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embeddings/oleObject138.bin" ContentType="application/vnd.openxmlformats-officedocument.oleObject"/>
  <Override PartName="/word/embeddings/oleObject139.bin" ContentType="application/vnd.openxmlformats-officedocument.oleObject"/>
  <Override PartName="/word/embeddings/oleObject140.bin" ContentType="application/vnd.openxmlformats-officedocument.oleObject"/>
  <Override PartName="/word/embeddings/oleObject141.bin" ContentType="application/vnd.openxmlformats-officedocument.oleObject"/>
  <Override PartName="/word/embeddings/oleObject142.bin" ContentType="application/vnd.openxmlformats-officedocument.oleObject"/>
  <Override PartName="/word/embeddings/oleObject143.bin" ContentType="application/vnd.openxmlformats-officedocument.oleObject"/>
  <Override PartName="/word/embeddings/oleObject144.bin" ContentType="application/vnd.openxmlformats-officedocument.oleObject"/>
  <Override PartName="/word/embeddings/oleObject145.bin" ContentType="application/vnd.openxmlformats-officedocument.oleObject"/>
  <Override PartName="/word/embeddings/oleObject146.bin" ContentType="application/vnd.openxmlformats-officedocument.oleObject"/>
  <Override PartName="/word/embeddings/oleObject147.bin" ContentType="application/vnd.openxmlformats-officedocument.oleObject"/>
  <Override PartName="/word/embeddings/oleObject148.bin" ContentType="application/vnd.openxmlformats-officedocument.oleObject"/>
  <Override PartName="/word/embeddings/oleObject149.bin" ContentType="application/vnd.openxmlformats-officedocument.oleObject"/>
  <Override PartName="/word/embeddings/oleObject150.bin" ContentType="application/vnd.openxmlformats-officedocument.oleObject"/>
  <Override PartName="/word/embeddings/oleObject151.bin" ContentType="application/vnd.openxmlformats-officedocument.oleObject"/>
  <Override PartName="/word/embeddings/oleObject152.bin" ContentType="application/vnd.openxmlformats-officedocument.oleObject"/>
  <Override PartName="/word/embeddings/oleObject153.bin" ContentType="application/vnd.openxmlformats-officedocument.oleObject"/>
  <Override PartName="/word/embeddings/oleObject154.bin" ContentType="application/vnd.openxmlformats-officedocument.oleObject"/>
  <Override PartName="/word/embeddings/oleObject155.bin" ContentType="application/vnd.openxmlformats-officedocument.oleObject"/>
  <Override PartName="/word/embeddings/oleObject156.bin" ContentType="application/vnd.openxmlformats-officedocument.oleObject"/>
  <Override PartName="/word/embeddings/oleObject157.bin" ContentType="application/vnd.openxmlformats-officedocument.oleObject"/>
  <Override PartName="/word/embeddings/oleObject158.bin" ContentType="application/vnd.openxmlformats-officedocument.oleObject"/>
  <Override PartName="/word/embeddings/oleObject159.bin" ContentType="application/vnd.openxmlformats-officedocument.oleObject"/>
  <Override PartName="/word/embeddings/oleObject160.bin" ContentType="application/vnd.openxmlformats-officedocument.oleObject"/>
  <Override PartName="/word/embeddings/oleObject161.bin" ContentType="application/vnd.openxmlformats-officedocument.oleObject"/>
  <Override PartName="/word/embeddings/oleObject162.bin" ContentType="application/vnd.openxmlformats-officedocument.oleObject"/>
  <Override PartName="/word/embeddings/oleObject163.bin" ContentType="application/vnd.openxmlformats-officedocument.oleObject"/>
  <Override PartName="/word/embeddings/oleObject164.bin" ContentType="application/vnd.openxmlformats-officedocument.oleObject"/>
  <Override PartName="/word/embeddings/oleObject165.bin" ContentType="application/vnd.openxmlformats-officedocument.oleObject"/>
  <Override PartName="/word/embeddings/oleObject166.bin" ContentType="application/vnd.openxmlformats-officedocument.oleObject"/>
  <Override PartName="/word/embeddings/oleObject167.bin" ContentType="application/vnd.openxmlformats-officedocument.oleObject"/>
  <Override PartName="/word/embeddings/oleObject168.bin" ContentType="application/vnd.openxmlformats-officedocument.oleObject"/>
  <Override PartName="/word/embeddings/oleObject169.bin" ContentType="application/vnd.openxmlformats-officedocument.oleObject"/>
  <Override PartName="/word/embeddings/oleObject170.bin" ContentType="application/vnd.openxmlformats-officedocument.oleObject"/>
  <Override PartName="/word/embeddings/oleObject171.bin" ContentType="application/vnd.openxmlformats-officedocument.oleObject"/>
  <Override PartName="/word/embeddings/oleObject172.bin" ContentType="application/vnd.openxmlformats-officedocument.oleObject"/>
  <Override PartName="/word/embeddings/oleObject173.bin" ContentType="application/vnd.openxmlformats-officedocument.oleObject"/>
  <Override PartName="/word/embeddings/oleObject174.bin" ContentType="application/vnd.openxmlformats-officedocument.oleObject"/>
  <Override PartName="/word/embeddings/oleObject175.bin" ContentType="application/vnd.openxmlformats-officedocument.oleObject"/>
  <Override PartName="/word/embeddings/oleObject176.bin" ContentType="application/vnd.openxmlformats-officedocument.oleObject"/>
  <Override PartName="/word/embeddings/oleObject177.bin" ContentType="application/vnd.openxmlformats-officedocument.oleObject"/>
  <Override PartName="/word/embeddings/oleObject178.bin" ContentType="application/vnd.openxmlformats-officedocument.oleObject"/>
  <Override PartName="/word/embeddings/oleObject179.bin" ContentType="application/vnd.openxmlformats-officedocument.oleObject"/>
  <Override PartName="/word/embeddings/oleObject180.bin" ContentType="application/vnd.openxmlformats-officedocument.oleObject"/>
  <Override PartName="/word/embeddings/oleObject181.bin" ContentType="application/vnd.openxmlformats-officedocument.oleObject"/>
  <Override PartName="/word/embeddings/oleObject182.bin" ContentType="application/vnd.openxmlformats-officedocument.oleObject"/>
  <Override PartName="/word/embeddings/oleObject183.bin" ContentType="application/vnd.openxmlformats-officedocument.oleObject"/>
  <Override PartName="/word/embeddings/oleObject184.bin" ContentType="application/vnd.openxmlformats-officedocument.oleObject"/>
  <Override PartName="/word/embeddings/oleObject185.bin" ContentType="application/vnd.openxmlformats-officedocument.oleObject"/>
  <Override PartName="/word/embeddings/oleObject186.bin" ContentType="application/vnd.openxmlformats-officedocument.oleObject"/>
  <Override PartName="/word/embeddings/oleObject187.bin" ContentType="application/vnd.openxmlformats-officedocument.oleObject"/>
  <Override PartName="/word/embeddings/oleObject188.bin" ContentType="application/vnd.openxmlformats-officedocument.oleObject"/>
  <Override PartName="/word/embeddings/oleObject189.bin" ContentType="application/vnd.openxmlformats-officedocument.oleObject"/>
  <Override PartName="/word/embeddings/oleObject190.bin" ContentType="application/vnd.openxmlformats-officedocument.oleObject"/>
  <Override PartName="/word/embeddings/oleObject191.bin" ContentType="application/vnd.openxmlformats-officedocument.oleObject"/>
  <Override PartName="/word/embeddings/oleObject192.bin" ContentType="application/vnd.openxmlformats-officedocument.oleObject"/>
  <Override PartName="/word/embeddings/oleObject193.bin" ContentType="application/vnd.openxmlformats-officedocument.oleObject"/>
  <Override PartName="/word/embeddings/oleObject194.bin" ContentType="application/vnd.openxmlformats-officedocument.oleObject"/>
  <Override PartName="/word/embeddings/oleObject195.bin" ContentType="application/vnd.openxmlformats-officedocument.oleObject"/>
  <Override PartName="/word/embeddings/oleObject196.bin" ContentType="application/vnd.openxmlformats-officedocument.oleObject"/>
  <Override PartName="/word/embeddings/oleObject197.bin" ContentType="application/vnd.openxmlformats-officedocument.oleObject"/>
  <Override PartName="/word/embeddings/oleObject198.bin" ContentType="application/vnd.openxmlformats-officedocument.oleObject"/>
  <Override PartName="/word/embeddings/oleObject199.bin" ContentType="application/vnd.openxmlformats-officedocument.oleObject"/>
  <Override PartName="/word/embeddings/oleObject200.bin" ContentType="application/vnd.openxmlformats-officedocument.oleObject"/>
  <Override PartName="/word/embeddings/oleObject201.bin" ContentType="application/vnd.openxmlformats-officedocument.oleObject"/>
  <Override PartName="/word/embeddings/oleObject202.bin" ContentType="application/vnd.openxmlformats-officedocument.oleObject"/>
  <Override PartName="/word/embeddings/oleObject203.bin" ContentType="application/vnd.openxmlformats-officedocument.oleObject"/>
  <Override PartName="/word/embeddings/oleObject204.bin" ContentType="application/vnd.openxmlformats-officedocument.oleObject"/>
  <Override PartName="/word/embeddings/oleObject205.bin" ContentType="application/vnd.openxmlformats-officedocument.oleObject"/>
  <Override PartName="/word/embeddings/oleObject206.bin" ContentType="application/vnd.openxmlformats-officedocument.oleObject"/>
  <Override PartName="/word/embeddings/oleObject207.bin" ContentType="application/vnd.openxmlformats-officedocument.oleObject"/>
  <Override PartName="/word/embeddings/oleObject208.bin" ContentType="application/vnd.openxmlformats-officedocument.oleObject"/>
  <Override PartName="/word/embeddings/oleObject209.bin" ContentType="application/vnd.openxmlformats-officedocument.oleObject"/>
  <Override PartName="/word/embeddings/oleObject210.bin" ContentType="application/vnd.openxmlformats-officedocument.oleObject"/>
  <Override PartName="/word/embeddings/oleObject211.bin" ContentType="application/vnd.openxmlformats-officedocument.oleObject"/>
  <Override PartName="/word/embeddings/oleObject212.bin" ContentType="application/vnd.openxmlformats-officedocument.oleObject"/>
  <Override PartName="/word/embeddings/oleObject213.bin" ContentType="application/vnd.openxmlformats-officedocument.oleObject"/>
  <Override PartName="/word/embeddings/oleObject214.bin" ContentType="application/vnd.openxmlformats-officedocument.oleObject"/>
  <Override PartName="/word/embeddings/oleObject215.bin" ContentType="application/vnd.openxmlformats-officedocument.oleObject"/>
  <Override PartName="/word/embeddings/oleObject216.bin" ContentType="application/vnd.openxmlformats-officedocument.oleObject"/>
  <Override PartName="/word/embeddings/oleObject217.bin" ContentType="application/vnd.openxmlformats-officedocument.oleObject"/>
  <Override PartName="/word/embeddings/oleObject218.bin" ContentType="application/vnd.openxmlformats-officedocument.oleObject"/>
  <Override PartName="/word/embeddings/oleObject219.bin" ContentType="application/vnd.openxmlformats-officedocument.oleObject"/>
  <Override PartName="/word/embeddings/oleObject220.bin" ContentType="application/vnd.openxmlformats-officedocument.oleObject"/>
  <Override PartName="/word/embeddings/oleObject221.bin" ContentType="application/vnd.openxmlformats-officedocument.oleObject"/>
  <Override PartName="/word/embeddings/oleObject222.bin" ContentType="application/vnd.openxmlformats-officedocument.oleObject"/>
  <Override PartName="/word/embeddings/oleObject223.bin" ContentType="application/vnd.openxmlformats-officedocument.oleObject"/>
  <Override PartName="/word/embeddings/oleObject224.bin" ContentType="application/vnd.openxmlformats-officedocument.oleObject"/>
  <Override PartName="/word/embeddings/oleObject22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F616FB" w14:textId="77777777" w:rsidR="001E41F3" w:rsidRDefault="001E41F3">
      <w:pPr>
        <w:pStyle w:val="CRCoverPage"/>
        <w:tabs>
          <w:tab w:val="right" w:pos="9639"/>
        </w:tabs>
        <w:spacing w:after="0"/>
        <w:rPr>
          <w:b/>
          <w:i/>
          <w:noProof/>
          <w:sz w:val="28"/>
        </w:rPr>
      </w:pPr>
      <w:r>
        <w:rPr>
          <w:b/>
          <w:noProof/>
          <w:sz w:val="24"/>
        </w:rPr>
        <w:t>3GPP TSG</w:t>
      </w:r>
      <w:r w:rsidR="00C0419D">
        <w:rPr>
          <w:b/>
          <w:noProof/>
          <w:sz w:val="24"/>
        </w:rPr>
        <w:t xml:space="preserve"> RAN WG1</w:t>
      </w:r>
      <w:r>
        <w:rPr>
          <w:b/>
          <w:noProof/>
          <w:sz w:val="24"/>
        </w:rPr>
        <w:t xml:space="preserve"> Meeting #</w:t>
      </w:r>
      <w:r w:rsidR="00C0419D">
        <w:rPr>
          <w:b/>
          <w:noProof/>
          <w:sz w:val="24"/>
        </w:rPr>
        <w:t>9</w:t>
      </w:r>
      <w:r w:rsidR="00DD130E">
        <w:rPr>
          <w:b/>
          <w:noProof/>
          <w:sz w:val="24"/>
        </w:rPr>
        <w:t>2</w:t>
      </w:r>
      <w:r w:rsidR="006A2007">
        <w:rPr>
          <w:b/>
          <w:noProof/>
          <w:sz w:val="24"/>
        </w:rPr>
        <w:t>bis</w:t>
      </w:r>
      <w:r>
        <w:rPr>
          <w:b/>
          <w:i/>
          <w:noProof/>
          <w:sz w:val="24"/>
        </w:rPr>
        <w:t xml:space="preserve"> </w:t>
      </w:r>
      <w:r>
        <w:rPr>
          <w:b/>
          <w:i/>
          <w:noProof/>
          <w:sz w:val="28"/>
        </w:rPr>
        <w:tab/>
      </w:r>
      <w:r w:rsidR="0033322F" w:rsidRPr="004061BD">
        <w:rPr>
          <w:b/>
          <w:noProof/>
          <w:sz w:val="28"/>
        </w:rPr>
        <w:t>R1-</w:t>
      </w:r>
      <w:r w:rsidR="006E4BA4" w:rsidRPr="004061BD">
        <w:rPr>
          <w:b/>
          <w:noProof/>
          <w:sz w:val="28"/>
        </w:rPr>
        <w:t>1</w:t>
      </w:r>
      <w:r w:rsidR="007E50ED" w:rsidRPr="004061BD">
        <w:rPr>
          <w:b/>
          <w:noProof/>
          <w:sz w:val="28"/>
        </w:rPr>
        <w:t>8</w:t>
      </w:r>
      <w:r w:rsidR="00666188">
        <w:rPr>
          <w:b/>
          <w:noProof/>
          <w:sz w:val="28"/>
        </w:rPr>
        <w:t>05769</w:t>
      </w:r>
    </w:p>
    <w:p w14:paraId="71DCA007" w14:textId="77777777" w:rsidR="001E41F3" w:rsidRDefault="00052E47" w:rsidP="00052E47">
      <w:pPr>
        <w:pStyle w:val="CRCoverPage"/>
        <w:tabs>
          <w:tab w:val="right" w:pos="9639"/>
        </w:tabs>
        <w:spacing w:after="0"/>
        <w:rPr>
          <w:b/>
          <w:noProof/>
          <w:sz w:val="24"/>
        </w:rPr>
      </w:pPr>
      <w:r w:rsidRPr="00052E47">
        <w:rPr>
          <w:b/>
          <w:noProof/>
          <w:sz w:val="24"/>
        </w:rPr>
        <w:t>Sanya, China, April 16-April 20,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A267BE" w14:paraId="2DB029C6" w14:textId="77777777">
        <w:tc>
          <w:tcPr>
            <w:tcW w:w="9641" w:type="dxa"/>
            <w:gridSpan w:val="9"/>
            <w:tcBorders>
              <w:top w:val="single" w:sz="4" w:space="0" w:color="auto"/>
              <w:left w:val="single" w:sz="4" w:space="0" w:color="auto"/>
              <w:right w:val="single" w:sz="4" w:space="0" w:color="auto"/>
            </w:tcBorders>
          </w:tcPr>
          <w:p w14:paraId="37F42EB2" w14:textId="77777777" w:rsidR="001E41F3" w:rsidRPr="00A267BE" w:rsidRDefault="00305409" w:rsidP="009209A0">
            <w:pPr>
              <w:pStyle w:val="CRCoverPage"/>
              <w:spacing w:after="0"/>
              <w:jc w:val="right"/>
              <w:rPr>
                <w:i/>
                <w:noProof/>
              </w:rPr>
            </w:pPr>
            <w:r w:rsidRPr="00A267BE">
              <w:rPr>
                <w:i/>
                <w:noProof/>
                <w:sz w:val="14"/>
              </w:rPr>
              <w:t>CR-Form-v</w:t>
            </w:r>
            <w:r w:rsidR="00BA3EC5" w:rsidRPr="00A267BE">
              <w:rPr>
                <w:i/>
                <w:noProof/>
                <w:sz w:val="14"/>
              </w:rPr>
              <w:t>1</w:t>
            </w:r>
            <w:r w:rsidR="001B7A65" w:rsidRPr="00A267BE">
              <w:rPr>
                <w:i/>
                <w:noProof/>
                <w:sz w:val="14"/>
              </w:rPr>
              <w:t>1</w:t>
            </w:r>
            <w:r w:rsidR="00BD6BB8" w:rsidRPr="00A267BE">
              <w:rPr>
                <w:i/>
                <w:noProof/>
                <w:sz w:val="14"/>
              </w:rPr>
              <w:t>.</w:t>
            </w:r>
            <w:r w:rsidR="009209A0" w:rsidRPr="00A267BE">
              <w:rPr>
                <w:i/>
                <w:noProof/>
                <w:sz w:val="14"/>
              </w:rPr>
              <w:t>2</w:t>
            </w:r>
          </w:p>
        </w:tc>
      </w:tr>
      <w:tr w:rsidR="001E41F3" w:rsidRPr="00A267BE" w14:paraId="4A5AE27E" w14:textId="77777777">
        <w:tc>
          <w:tcPr>
            <w:tcW w:w="9641" w:type="dxa"/>
            <w:gridSpan w:val="9"/>
            <w:tcBorders>
              <w:left w:val="single" w:sz="4" w:space="0" w:color="auto"/>
              <w:right w:val="single" w:sz="4" w:space="0" w:color="auto"/>
            </w:tcBorders>
          </w:tcPr>
          <w:p w14:paraId="5A3F52DE" w14:textId="77777777" w:rsidR="001E41F3" w:rsidRPr="00A267BE" w:rsidRDefault="001E41F3">
            <w:pPr>
              <w:pStyle w:val="CRCoverPage"/>
              <w:spacing w:after="0"/>
              <w:jc w:val="center"/>
              <w:rPr>
                <w:noProof/>
              </w:rPr>
            </w:pPr>
            <w:r w:rsidRPr="00A267BE">
              <w:rPr>
                <w:b/>
                <w:noProof/>
                <w:sz w:val="32"/>
              </w:rPr>
              <w:t>CHANGE REQUEST</w:t>
            </w:r>
          </w:p>
        </w:tc>
      </w:tr>
      <w:tr w:rsidR="001E41F3" w:rsidRPr="00A267BE" w14:paraId="451B48C4" w14:textId="77777777">
        <w:tc>
          <w:tcPr>
            <w:tcW w:w="9641" w:type="dxa"/>
            <w:gridSpan w:val="9"/>
            <w:tcBorders>
              <w:left w:val="single" w:sz="4" w:space="0" w:color="auto"/>
              <w:right w:val="single" w:sz="4" w:space="0" w:color="auto"/>
            </w:tcBorders>
          </w:tcPr>
          <w:p w14:paraId="1BAFDF6E" w14:textId="77777777" w:rsidR="001E41F3" w:rsidRPr="00A267BE" w:rsidRDefault="001E41F3">
            <w:pPr>
              <w:pStyle w:val="CRCoverPage"/>
              <w:spacing w:after="0"/>
              <w:rPr>
                <w:noProof/>
                <w:sz w:val="8"/>
                <w:szCs w:val="8"/>
              </w:rPr>
            </w:pPr>
          </w:p>
        </w:tc>
      </w:tr>
      <w:tr w:rsidR="001E41F3" w:rsidRPr="00A267BE" w14:paraId="29F3C67A" w14:textId="77777777" w:rsidTr="0051580D">
        <w:tc>
          <w:tcPr>
            <w:tcW w:w="142" w:type="dxa"/>
            <w:tcBorders>
              <w:left w:val="single" w:sz="4" w:space="0" w:color="auto"/>
            </w:tcBorders>
          </w:tcPr>
          <w:p w14:paraId="42C35DD2" w14:textId="77777777" w:rsidR="001E41F3" w:rsidRPr="00A267BE" w:rsidRDefault="001E41F3">
            <w:pPr>
              <w:pStyle w:val="CRCoverPage"/>
              <w:spacing w:after="0"/>
              <w:jc w:val="right"/>
              <w:rPr>
                <w:noProof/>
              </w:rPr>
            </w:pPr>
          </w:p>
        </w:tc>
        <w:tc>
          <w:tcPr>
            <w:tcW w:w="2126" w:type="dxa"/>
            <w:shd w:val="pct30" w:color="FFFF00" w:fill="auto"/>
          </w:tcPr>
          <w:p w14:paraId="5BF31A3A" w14:textId="77777777" w:rsidR="001E41F3" w:rsidRPr="00A267BE" w:rsidRDefault="009C6A8B" w:rsidP="0051580D">
            <w:pPr>
              <w:pStyle w:val="CRCoverPage"/>
              <w:spacing w:after="0"/>
              <w:rPr>
                <w:b/>
                <w:noProof/>
                <w:sz w:val="28"/>
              </w:rPr>
            </w:pPr>
            <w:r w:rsidRPr="00A267BE">
              <w:rPr>
                <w:b/>
                <w:noProof/>
                <w:sz w:val="28"/>
              </w:rPr>
              <w:t>36.212</w:t>
            </w:r>
          </w:p>
        </w:tc>
        <w:tc>
          <w:tcPr>
            <w:tcW w:w="709" w:type="dxa"/>
          </w:tcPr>
          <w:p w14:paraId="18421437" w14:textId="77777777" w:rsidR="001E41F3" w:rsidRPr="00A267BE" w:rsidRDefault="001E41F3">
            <w:pPr>
              <w:pStyle w:val="CRCoverPage"/>
              <w:spacing w:after="0"/>
              <w:jc w:val="center"/>
              <w:rPr>
                <w:noProof/>
              </w:rPr>
            </w:pPr>
            <w:r w:rsidRPr="00A267BE">
              <w:rPr>
                <w:b/>
                <w:noProof/>
                <w:sz w:val="28"/>
              </w:rPr>
              <w:t>CR</w:t>
            </w:r>
          </w:p>
        </w:tc>
        <w:tc>
          <w:tcPr>
            <w:tcW w:w="1276" w:type="dxa"/>
            <w:shd w:val="pct30" w:color="FFFF00" w:fill="auto"/>
          </w:tcPr>
          <w:p w14:paraId="3A0E4019" w14:textId="77777777" w:rsidR="001E41F3" w:rsidRPr="00A267BE" w:rsidRDefault="000E79F9">
            <w:pPr>
              <w:pStyle w:val="CRCoverPage"/>
              <w:spacing w:after="0"/>
              <w:rPr>
                <w:noProof/>
              </w:rPr>
            </w:pPr>
            <w:r w:rsidRPr="000E79F9">
              <w:rPr>
                <w:b/>
                <w:noProof/>
                <w:sz w:val="28"/>
              </w:rPr>
              <w:t>0280</w:t>
            </w:r>
          </w:p>
        </w:tc>
        <w:tc>
          <w:tcPr>
            <w:tcW w:w="709" w:type="dxa"/>
          </w:tcPr>
          <w:p w14:paraId="4FBDC8D0" w14:textId="77777777" w:rsidR="001E41F3" w:rsidRPr="00A267BE" w:rsidRDefault="001E41F3" w:rsidP="0051580D">
            <w:pPr>
              <w:pStyle w:val="CRCoverPage"/>
              <w:tabs>
                <w:tab w:val="right" w:pos="625"/>
              </w:tabs>
              <w:spacing w:after="0"/>
              <w:jc w:val="center"/>
              <w:rPr>
                <w:noProof/>
              </w:rPr>
            </w:pPr>
            <w:r w:rsidRPr="00A267BE">
              <w:rPr>
                <w:b/>
                <w:bCs/>
                <w:noProof/>
                <w:sz w:val="28"/>
              </w:rPr>
              <w:t>rev</w:t>
            </w:r>
          </w:p>
        </w:tc>
        <w:tc>
          <w:tcPr>
            <w:tcW w:w="425" w:type="dxa"/>
            <w:shd w:val="pct30" w:color="FFFF00" w:fill="auto"/>
          </w:tcPr>
          <w:p w14:paraId="3ECDA336" w14:textId="77777777" w:rsidR="001E41F3" w:rsidRPr="00A267BE" w:rsidRDefault="00094623">
            <w:pPr>
              <w:pStyle w:val="CRCoverPage"/>
              <w:spacing w:after="0"/>
              <w:jc w:val="center"/>
              <w:rPr>
                <w:b/>
                <w:noProof/>
              </w:rPr>
            </w:pPr>
            <w:r w:rsidRPr="00134359">
              <w:rPr>
                <w:b/>
                <w:noProof/>
                <w:sz w:val="28"/>
              </w:rPr>
              <w:t>1</w:t>
            </w:r>
          </w:p>
        </w:tc>
        <w:tc>
          <w:tcPr>
            <w:tcW w:w="2693" w:type="dxa"/>
          </w:tcPr>
          <w:p w14:paraId="71FB2BAD" w14:textId="77777777" w:rsidR="001E41F3" w:rsidRPr="00A267BE" w:rsidRDefault="001E41F3" w:rsidP="0051580D">
            <w:pPr>
              <w:pStyle w:val="CRCoverPage"/>
              <w:tabs>
                <w:tab w:val="right" w:pos="1825"/>
              </w:tabs>
              <w:spacing w:after="0"/>
              <w:jc w:val="center"/>
              <w:rPr>
                <w:noProof/>
              </w:rPr>
            </w:pPr>
            <w:r w:rsidRPr="00A267BE">
              <w:rPr>
                <w:b/>
                <w:noProof/>
                <w:sz w:val="28"/>
                <w:szCs w:val="28"/>
              </w:rPr>
              <w:t>Current version:</w:t>
            </w:r>
          </w:p>
        </w:tc>
        <w:tc>
          <w:tcPr>
            <w:tcW w:w="1418" w:type="dxa"/>
            <w:shd w:val="pct30" w:color="FFFF00" w:fill="auto"/>
          </w:tcPr>
          <w:p w14:paraId="4BC77C9D" w14:textId="77777777" w:rsidR="001E41F3" w:rsidRPr="00A267BE" w:rsidRDefault="00E703CB" w:rsidP="006D6CB0">
            <w:pPr>
              <w:pStyle w:val="CRCoverPage"/>
              <w:spacing w:after="0"/>
              <w:jc w:val="center"/>
              <w:rPr>
                <w:noProof/>
              </w:rPr>
            </w:pPr>
            <w:r w:rsidRPr="00A267BE">
              <w:rPr>
                <w:b/>
                <w:noProof/>
                <w:sz w:val="32"/>
              </w:rPr>
              <w:t>1</w:t>
            </w:r>
            <w:r w:rsidR="004E24BD">
              <w:rPr>
                <w:b/>
                <w:noProof/>
                <w:sz w:val="32"/>
              </w:rPr>
              <w:t>5</w:t>
            </w:r>
            <w:r w:rsidRPr="00A267BE">
              <w:rPr>
                <w:b/>
                <w:noProof/>
                <w:sz w:val="32"/>
              </w:rPr>
              <w:t>.</w:t>
            </w:r>
            <w:r w:rsidR="006D6CB0">
              <w:rPr>
                <w:b/>
                <w:noProof/>
                <w:sz w:val="32"/>
              </w:rPr>
              <w:t>1</w:t>
            </w:r>
            <w:r w:rsidRPr="00A267BE">
              <w:rPr>
                <w:b/>
                <w:noProof/>
                <w:sz w:val="32"/>
              </w:rPr>
              <w:t>.</w:t>
            </w:r>
            <w:r w:rsidR="006D6CB0">
              <w:rPr>
                <w:b/>
                <w:noProof/>
                <w:sz w:val="32"/>
              </w:rPr>
              <w:t>0</w:t>
            </w:r>
          </w:p>
        </w:tc>
        <w:tc>
          <w:tcPr>
            <w:tcW w:w="143" w:type="dxa"/>
            <w:tcBorders>
              <w:right w:val="single" w:sz="4" w:space="0" w:color="auto"/>
            </w:tcBorders>
          </w:tcPr>
          <w:p w14:paraId="3F047B1C" w14:textId="77777777" w:rsidR="001E41F3" w:rsidRPr="00A267BE" w:rsidRDefault="001E41F3">
            <w:pPr>
              <w:pStyle w:val="CRCoverPage"/>
              <w:spacing w:after="0"/>
              <w:rPr>
                <w:noProof/>
              </w:rPr>
            </w:pPr>
          </w:p>
        </w:tc>
      </w:tr>
      <w:tr w:rsidR="001E41F3" w:rsidRPr="00A267BE" w14:paraId="3595E280" w14:textId="77777777">
        <w:tc>
          <w:tcPr>
            <w:tcW w:w="9641" w:type="dxa"/>
            <w:gridSpan w:val="9"/>
            <w:tcBorders>
              <w:left w:val="single" w:sz="4" w:space="0" w:color="auto"/>
              <w:right w:val="single" w:sz="4" w:space="0" w:color="auto"/>
            </w:tcBorders>
          </w:tcPr>
          <w:p w14:paraId="0811FFFB" w14:textId="77777777" w:rsidR="001E41F3" w:rsidRPr="00A267BE" w:rsidRDefault="001E41F3">
            <w:pPr>
              <w:pStyle w:val="CRCoverPage"/>
              <w:spacing w:after="0"/>
              <w:rPr>
                <w:noProof/>
              </w:rPr>
            </w:pPr>
          </w:p>
        </w:tc>
      </w:tr>
      <w:tr w:rsidR="001E41F3" w:rsidRPr="00A267BE" w14:paraId="108EE89B" w14:textId="77777777">
        <w:tc>
          <w:tcPr>
            <w:tcW w:w="9641" w:type="dxa"/>
            <w:gridSpan w:val="9"/>
            <w:tcBorders>
              <w:top w:val="single" w:sz="4" w:space="0" w:color="auto"/>
            </w:tcBorders>
          </w:tcPr>
          <w:p w14:paraId="521F29AE" w14:textId="77777777" w:rsidR="001E41F3" w:rsidRPr="00A267BE" w:rsidRDefault="001E41F3">
            <w:pPr>
              <w:pStyle w:val="CRCoverPage"/>
              <w:spacing w:after="0"/>
              <w:jc w:val="center"/>
              <w:rPr>
                <w:rFonts w:cs="Arial"/>
                <w:i/>
                <w:noProof/>
              </w:rPr>
            </w:pPr>
            <w:r w:rsidRPr="00A267BE">
              <w:rPr>
                <w:rFonts w:cs="Arial"/>
                <w:i/>
                <w:noProof/>
              </w:rPr>
              <w:t xml:space="preserve">For </w:t>
            </w:r>
            <w:hyperlink r:id="rId9" w:anchor="_blank" w:history="1">
              <w:r w:rsidRPr="00A267BE">
                <w:rPr>
                  <w:rStyle w:val="Hyperlink"/>
                  <w:rFonts w:cs="Arial"/>
                  <w:b/>
                  <w:i/>
                  <w:noProof/>
                  <w:color w:val="FF0000"/>
                </w:rPr>
                <w:t>HE</w:t>
              </w:r>
              <w:bookmarkStart w:id="0" w:name="_Hlt497126619"/>
              <w:r w:rsidRPr="00A267BE">
                <w:rPr>
                  <w:rStyle w:val="Hyperlink"/>
                  <w:rFonts w:cs="Arial"/>
                  <w:b/>
                  <w:i/>
                  <w:noProof/>
                  <w:color w:val="FF0000"/>
                </w:rPr>
                <w:t>L</w:t>
              </w:r>
              <w:bookmarkEnd w:id="0"/>
              <w:r w:rsidRPr="00A267BE">
                <w:rPr>
                  <w:rStyle w:val="Hyperlink"/>
                  <w:rFonts w:cs="Arial"/>
                  <w:b/>
                  <w:i/>
                  <w:noProof/>
                  <w:color w:val="FF0000"/>
                </w:rPr>
                <w:t>P</w:t>
              </w:r>
            </w:hyperlink>
            <w:r w:rsidRPr="00A267BE">
              <w:rPr>
                <w:rFonts w:cs="Arial"/>
                <w:b/>
                <w:i/>
                <w:noProof/>
                <w:color w:val="FF0000"/>
              </w:rPr>
              <w:t xml:space="preserve"> </w:t>
            </w:r>
            <w:r w:rsidRPr="00A267BE">
              <w:rPr>
                <w:rFonts w:cs="Arial"/>
                <w:i/>
                <w:noProof/>
              </w:rPr>
              <w:t>on using this form</w:t>
            </w:r>
            <w:r w:rsidR="0051580D" w:rsidRPr="00A267BE">
              <w:rPr>
                <w:rFonts w:cs="Arial"/>
                <w:i/>
                <w:noProof/>
              </w:rPr>
              <w:t>: c</w:t>
            </w:r>
            <w:r w:rsidR="00F25D98" w:rsidRPr="00A267BE">
              <w:rPr>
                <w:rFonts w:cs="Arial"/>
                <w:i/>
                <w:noProof/>
              </w:rPr>
              <w:t xml:space="preserve">omprehensive instructions can be found at </w:t>
            </w:r>
            <w:r w:rsidR="001B7A65" w:rsidRPr="00A267BE">
              <w:rPr>
                <w:rFonts w:cs="Arial"/>
                <w:i/>
                <w:noProof/>
              </w:rPr>
              <w:br/>
            </w:r>
            <w:hyperlink r:id="rId10" w:history="1">
              <w:r w:rsidR="00DE34CF" w:rsidRPr="00A267BE">
                <w:rPr>
                  <w:rStyle w:val="Hyperlink"/>
                  <w:rFonts w:cs="Arial"/>
                  <w:i/>
                  <w:noProof/>
                </w:rPr>
                <w:t>http://www.3gpp.org/Change-Requests</w:t>
              </w:r>
            </w:hyperlink>
            <w:r w:rsidR="00F25D98" w:rsidRPr="00A267BE">
              <w:rPr>
                <w:rFonts w:cs="Arial"/>
                <w:i/>
                <w:noProof/>
              </w:rPr>
              <w:t>.</w:t>
            </w:r>
          </w:p>
        </w:tc>
      </w:tr>
      <w:tr w:rsidR="001E41F3" w:rsidRPr="00A267BE" w14:paraId="6888932B" w14:textId="77777777">
        <w:tc>
          <w:tcPr>
            <w:tcW w:w="9641" w:type="dxa"/>
            <w:gridSpan w:val="9"/>
          </w:tcPr>
          <w:p w14:paraId="557E4777" w14:textId="77777777" w:rsidR="001E41F3" w:rsidRPr="00A267BE" w:rsidRDefault="001E41F3">
            <w:pPr>
              <w:pStyle w:val="CRCoverPage"/>
              <w:spacing w:after="0"/>
              <w:rPr>
                <w:noProof/>
                <w:sz w:val="8"/>
                <w:szCs w:val="8"/>
              </w:rPr>
            </w:pPr>
          </w:p>
        </w:tc>
      </w:tr>
    </w:tbl>
    <w:p w14:paraId="5A82CAE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267BE" w14:paraId="4717D73D" w14:textId="77777777" w:rsidTr="00A7671C">
        <w:tc>
          <w:tcPr>
            <w:tcW w:w="2835" w:type="dxa"/>
          </w:tcPr>
          <w:p w14:paraId="66AE4060" w14:textId="77777777" w:rsidR="00F25D98" w:rsidRPr="00A267BE" w:rsidRDefault="00F25D98" w:rsidP="001E41F3">
            <w:pPr>
              <w:pStyle w:val="CRCoverPage"/>
              <w:tabs>
                <w:tab w:val="right" w:pos="2751"/>
              </w:tabs>
              <w:spacing w:after="0"/>
              <w:rPr>
                <w:b/>
                <w:i/>
                <w:noProof/>
              </w:rPr>
            </w:pPr>
            <w:r w:rsidRPr="00A267BE">
              <w:rPr>
                <w:b/>
                <w:i/>
                <w:noProof/>
              </w:rPr>
              <w:t>Proposed change</w:t>
            </w:r>
            <w:r w:rsidR="00A7671C" w:rsidRPr="00A267BE">
              <w:rPr>
                <w:b/>
                <w:i/>
                <w:noProof/>
              </w:rPr>
              <w:t xml:space="preserve"> </w:t>
            </w:r>
            <w:r w:rsidRPr="00A267BE">
              <w:rPr>
                <w:b/>
                <w:i/>
                <w:noProof/>
              </w:rPr>
              <w:t>affects:</w:t>
            </w:r>
          </w:p>
        </w:tc>
        <w:tc>
          <w:tcPr>
            <w:tcW w:w="1418" w:type="dxa"/>
          </w:tcPr>
          <w:p w14:paraId="45E8A1E1" w14:textId="77777777" w:rsidR="00F25D98" w:rsidRPr="00A267BE" w:rsidRDefault="00F25D98" w:rsidP="001E41F3">
            <w:pPr>
              <w:pStyle w:val="CRCoverPage"/>
              <w:spacing w:after="0"/>
              <w:jc w:val="right"/>
              <w:rPr>
                <w:noProof/>
              </w:rPr>
            </w:pPr>
            <w:r w:rsidRPr="00A267B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970A03" w14:textId="77777777" w:rsidR="00F25D98" w:rsidRPr="00A267BE" w:rsidRDefault="00F25D98" w:rsidP="001E41F3">
            <w:pPr>
              <w:pStyle w:val="CRCoverPage"/>
              <w:spacing w:after="0"/>
              <w:jc w:val="center"/>
              <w:rPr>
                <w:b/>
                <w:caps/>
                <w:noProof/>
              </w:rPr>
            </w:pPr>
          </w:p>
        </w:tc>
        <w:tc>
          <w:tcPr>
            <w:tcW w:w="709" w:type="dxa"/>
            <w:tcBorders>
              <w:left w:val="single" w:sz="4" w:space="0" w:color="auto"/>
            </w:tcBorders>
          </w:tcPr>
          <w:p w14:paraId="2567BD54" w14:textId="77777777" w:rsidR="00F25D98" w:rsidRPr="00A267BE" w:rsidRDefault="00F25D98" w:rsidP="001E41F3">
            <w:pPr>
              <w:pStyle w:val="CRCoverPage"/>
              <w:spacing w:after="0"/>
              <w:jc w:val="right"/>
              <w:rPr>
                <w:noProof/>
                <w:u w:val="single"/>
              </w:rPr>
            </w:pPr>
            <w:r w:rsidRPr="00A267B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D707C0" w14:textId="77777777" w:rsidR="00F25D98" w:rsidRPr="00A267BE" w:rsidRDefault="008715D1" w:rsidP="001E41F3">
            <w:pPr>
              <w:pStyle w:val="CRCoverPage"/>
              <w:spacing w:after="0"/>
              <w:jc w:val="center"/>
              <w:rPr>
                <w:b/>
                <w:caps/>
                <w:noProof/>
              </w:rPr>
            </w:pPr>
            <w:r>
              <w:rPr>
                <w:b/>
                <w:caps/>
                <w:noProof/>
              </w:rPr>
              <w:t>X</w:t>
            </w:r>
          </w:p>
        </w:tc>
        <w:tc>
          <w:tcPr>
            <w:tcW w:w="2126" w:type="dxa"/>
          </w:tcPr>
          <w:p w14:paraId="2F510820" w14:textId="77777777" w:rsidR="00F25D98" w:rsidRPr="00A267BE" w:rsidRDefault="00F25D98" w:rsidP="001E41F3">
            <w:pPr>
              <w:pStyle w:val="CRCoverPage"/>
              <w:spacing w:after="0"/>
              <w:jc w:val="right"/>
              <w:rPr>
                <w:noProof/>
                <w:u w:val="single"/>
              </w:rPr>
            </w:pPr>
            <w:r w:rsidRPr="00A267B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B17004" w14:textId="77777777" w:rsidR="00F25D98" w:rsidRPr="00A267BE" w:rsidRDefault="008715D1" w:rsidP="001E41F3">
            <w:pPr>
              <w:pStyle w:val="CRCoverPage"/>
              <w:spacing w:after="0"/>
              <w:jc w:val="center"/>
              <w:rPr>
                <w:b/>
                <w:caps/>
                <w:noProof/>
              </w:rPr>
            </w:pPr>
            <w:r>
              <w:rPr>
                <w:b/>
                <w:caps/>
                <w:noProof/>
              </w:rPr>
              <w:t>X</w:t>
            </w:r>
          </w:p>
        </w:tc>
        <w:tc>
          <w:tcPr>
            <w:tcW w:w="1418" w:type="dxa"/>
            <w:tcBorders>
              <w:left w:val="nil"/>
            </w:tcBorders>
          </w:tcPr>
          <w:p w14:paraId="7C2332B9" w14:textId="77777777" w:rsidR="00F25D98" w:rsidRPr="00A267BE" w:rsidRDefault="00F25D98" w:rsidP="001E41F3">
            <w:pPr>
              <w:pStyle w:val="CRCoverPage"/>
              <w:spacing w:after="0"/>
              <w:jc w:val="right"/>
              <w:rPr>
                <w:noProof/>
              </w:rPr>
            </w:pPr>
            <w:r w:rsidRPr="00A267B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5DEB46" w14:textId="77777777" w:rsidR="00F25D98" w:rsidRPr="00A267BE" w:rsidRDefault="00F25D98" w:rsidP="001E41F3">
            <w:pPr>
              <w:pStyle w:val="CRCoverPage"/>
              <w:spacing w:after="0"/>
              <w:jc w:val="center"/>
              <w:rPr>
                <w:b/>
                <w:bCs/>
                <w:caps/>
                <w:noProof/>
              </w:rPr>
            </w:pPr>
          </w:p>
        </w:tc>
      </w:tr>
    </w:tbl>
    <w:p w14:paraId="78A90DE8"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A267BE" w14:paraId="5058F634" w14:textId="77777777">
        <w:tc>
          <w:tcPr>
            <w:tcW w:w="9641" w:type="dxa"/>
            <w:gridSpan w:val="11"/>
          </w:tcPr>
          <w:p w14:paraId="088779D1" w14:textId="77777777" w:rsidR="001E41F3" w:rsidRPr="00A267BE" w:rsidRDefault="001E41F3">
            <w:pPr>
              <w:pStyle w:val="CRCoverPage"/>
              <w:spacing w:after="0"/>
              <w:rPr>
                <w:noProof/>
                <w:sz w:val="8"/>
                <w:szCs w:val="8"/>
              </w:rPr>
            </w:pPr>
          </w:p>
        </w:tc>
      </w:tr>
      <w:tr w:rsidR="001E41F3" w:rsidRPr="00A267BE" w14:paraId="69BE0C54" w14:textId="77777777">
        <w:tc>
          <w:tcPr>
            <w:tcW w:w="1843" w:type="dxa"/>
            <w:tcBorders>
              <w:top w:val="single" w:sz="4" w:space="0" w:color="auto"/>
              <w:left w:val="single" w:sz="4" w:space="0" w:color="auto"/>
            </w:tcBorders>
          </w:tcPr>
          <w:p w14:paraId="7FEA1A54" w14:textId="77777777" w:rsidR="001E41F3" w:rsidRPr="00A267BE" w:rsidRDefault="001E41F3">
            <w:pPr>
              <w:pStyle w:val="CRCoverPage"/>
              <w:tabs>
                <w:tab w:val="right" w:pos="1759"/>
              </w:tabs>
              <w:spacing w:after="0"/>
              <w:rPr>
                <w:b/>
                <w:i/>
                <w:noProof/>
              </w:rPr>
            </w:pPr>
            <w:r w:rsidRPr="00A267BE">
              <w:rPr>
                <w:b/>
                <w:i/>
                <w:noProof/>
              </w:rPr>
              <w:t>Title:</w:t>
            </w:r>
            <w:r w:rsidRPr="00A267BE">
              <w:rPr>
                <w:b/>
                <w:i/>
                <w:noProof/>
              </w:rPr>
              <w:tab/>
            </w:r>
          </w:p>
        </w:tc>
        <w:tc>
          <w:tcPr>
            <w:tcW w:w="7798" w:type="dxa"/>
            <w:gridSpan w:val="10"/>
            <w:tcBorders>
              <w:top w:val="single" w:sz="4" w:space="0" w:color="auto"/>
              <w:right w:val="single" w:sz="4" w:space="0" w:color="auto"/>
            </w:tcBorders>
            <w:shd w:val="pct30" w:color="FFFF00" w:fill="auto"/>
          </w:tcPr>
          <w:p w14:paraId="530108DE" w14:textId="77777777" w:rsidR="001E41F3" w:rsidRPr="00A267BE" w:rsidRDefault="00501E36" w:rsidP="008F6E1D">
            <w:pPr>
              <w:pStyle w:val="CRCoverPage"/>
              <w:spacing w:after="0"/>
              <w:ind w:left="100"/>
              <w:rPr>
                <w:noProof/>
                <w:lang w:eastAsia="zh-CN"/>
              </w:rPr>
            </w:pPr>
            <w:r>
              <w:rPr>
                <w:noProof/>
                <w:lang w:eastAsia="zh-CN"/>
              </w:rPr>
              <w:t>Corrections</w:t>
            </w:r>
            <w:r w:rsidR="00B24127" w:rsidRPr="00A267BE">
              <w:rPr>
                <w:rFonts w:hint="eastAsia"/>
                <w:noProof/>
                <w:lang w:eastAsia="zh-CN"/>
              </w:rPr>
              <w:t xml:space="preserve"> </w:t>
            </w:r>
            <w:r w:rsidR="008F6E1D">
              <w:rPr>
                <w:noProof/>
                <w:lang w:eastAsia="zh-CN"/>
              </w:rPr>
              <w:t>on</w:t>
            </w:r>
            <w:r w:rsidR="00B24127" w:rsidRPr="00A267BE">
              <w:rPr>
                <w:rFonts w:hint="eastAsia"/>
                <w:noProof/>
                <w:lang w:eastAsia="zh-CN"/>
              </w:rPr>
              <w:t xml:space="preserve"> shortened processing time and </w:t>
            </w:r>
            <w:r w:rsidR="00B24127" w:rsidRPr="00A267BE">
              <w:rPr>
                <w:noProof/>
                <w:lang w:eastAsia="zh-CN"/>
              </w:rPr>
              <w:t>shortened TTI in 36.212</w:t>
            </w:r>
          </w:p>
        </w:tc>
      </w:tr>
      <w:tr w:rsidR="001E41F3" w:rsidRPr="00A267BE" w14:paraId="123C73DC" w14:textId="77777777">
        <w:tc>
          <w:tcPr>
            <w:tcW w:w="1843" w:type="dxa"/>
            <w:tcBorders>
              <w:left w:val="single" w:sz="4" w:space="0" w:color="auto"/>
            </w:tcBorders>
          </w:tcPr>
          <w:p w14:paraId="3AEBF0FF" w14:textId="77777777" w:rsidR="001E41F3" w:rsidRPr="00A267BE" w:rsidRDefault="001E41F3">
            <w:pPr>
              <w:pStyle w:val="CRCoverPage"/>
              <w:spacing w:after="0"/>
              <w:rPr>
                <w:b/>
                <w:i/>
                <w:noProof/>
                <w:sz w:val="8"/>
                <w:szCs w:val="8"/>
              </w:rPr>
            </w:pPr>
          </w:p>
        </w:tc>
        <w:tc>
          <w:tcPr>
            <w:tcW w:w="7798" w:type="dxa"/>
            <w:gridSpan w:val="10"/>
            <w:tcBorders>
              <w:right w:val="single" w:sz="4" w:space="0" w:color="auto"/>
            </w:tcBorders>
          </w:tcPr>
          <w:p w14:paraId="0889317E" w14:textId="77777777" w:rsidR="001E41F3" w:rsidRPr="00A267BE" w:rsidRDefault="001E41F3">
            <w:pPr>
              <w:pStyle w:val="CRCoverPage"/>
              <w:spacing w:after="0"/>
              <w:rPr>
                <w:noProof/>
                <w:sz w:val="8"/>
                <w:szCs w:val="8"/>
              </w:rPr>
            </w:pPr>
          </w:p>
        </w:tc>
      </w:tr>
      <w:tr w:rsidR="001E41F3" w:rsidRPr="00A267BE" w14:paraId="5FEAC680" w14:textId="77777777">
        <w:tc>
          <w:tcPr>
            <w:tcW w:w="1843" w:type="dxa"/>
            <w:tcBorders>
              <w:left w:val="single" w:sz="4" w:space="0" w:color="auto"/>
            </w:tcBorders>
          </w:tcPr>
          <w:p w14:paraId="34358488" w14:textId="77777777" w:rsidR="001E41F3" w:rsidRPr="00A267BE" w:rsidRDefault="001E41F3">
            <w:pPr>
              <w:pStyle w:val="CRCoverPage"/>
              <w:tabs>
                <w:tab w:val="right" w:pos="1759"/>
              </w:tabs>
              <w:spacing w:after="0"/>
              <w:rPr>
                <w:b/>
                <w:i/>
                <w:noProof/>
              </w:rPr>
            </w:pPr>
            <w:r w:rsidRPr="00A267BE">
              <w:rPr>
                <w:b/>
                <w:i/>
                <w:noProof/>
              </w:rPr>
              <w:t>Source to WG:</w:t>
            </w:r>
          </w:p>
        </w:tc>
        <w:tc>
          <w:tcPr>
            <w:tcW w:w="7798" w:type="dxa"/>
            <w:gridSpan w:val="10"/>
            <w:tcBorders>
              <w:right w:val="single" w:sz="4" w:space="0" w:color="auto"/>
            </w:tcBorders>
            <w:shd w:val="pct30" w:color="FFFF00" w:fill="auto"/>
          </w:tcPr>
          <w:p w14:paraId="042A256F" w14:textId="77777777" w:rsidR="001E41F3" w:rsidRPr="00A267BE" w:rsidRDefault="00B24127">
            <w:pPr>
              <w:pStyle w:val="CRCoverPage"/>
              <w:spacing w:after="0"/>
              <w:ind w:left="100"/>
              <w:rPr>
                <w:noProof/>
                <w:lang w:eastAsia="zh-CN"/>
              </w:rPr>
            </w:pPr>
            <w:r w:rsidRPr="00A267BE">
              <w:rPr>
                <w:rFonts w:hint="eastAsia"/>
                <w:noProof/>
                <w:lang w:eastAsia="zh-CN"/>
              </w:rPr>
              <w:t>Hua</w:t>
            </w:r>
            <w:r w:rsidRPr="00A267BE">
              <w:rPr>
                <w:noProof/>
                <w:lang w:eastAsia="zh-CN"/>
              </w:rPr>
              <w:t>wei</w:t>
            </w:r>
          </w:p>
        </w:tc>
      </w:tr>
      <w:tr w:rsidR="001E41F3" w:rsidRPr="00A267BE" w14:paraId="0AD904CC" w14:textId="77777777">
        <w:tc>
          <w:tcPr>
            <w:tcW w:w="1843" w:type="dxa"/>
            <w:tcBorders>
              <w:left w:val="single" w:sz="4" w:space="0" w:color="auto"/>
            </w:tcBorders>
          </w:tcPr>
          <w:p w14:paraId="4CCDF8A9" w14:textId="77777777" w:rsidR="001E41F3" w:rsidRPr="00A267BE" w:rsidRDefault="001E41F3">
            <w:pPr>
              <w:pStyle w:val="CRCoverPage"/>
              <w:tabs>
                <w:tab w:val="right" w:pos="1759"/>
              </w:tabs>
              <w:spacing w:after="0"/>
              <w:rPr>
                <w:b/>
                <w:i/>
                <w:noProof/>
              </w:rPr>
            </w:pPr>
            <w:r w:rsidRPr="00A267BE">
              <w:rPr>
                <w:b/>
                <w:i/>
                <w:noProof/>
              </w:rPr>
              <w:t>Source to TSG:</w:t>
            </w:r>
          </w:p>
        </w:tc>
        <w:tc>
          <w:tcPr>
            <w:tcW w:w="7798" w:type="dxa"/>
            <w:gridSpan w:val="10"/>
            <w:tcBorders>
              <w:right w:val="single" w:sz="4" w:space="0" w:color="auto"/>
            </w:tcBorders>
            <w:shd w:val="pct30" w:color="FFFF00" w:fill="auto"/>
          </w:tcPr>
          <w:p w14:paraId="14C95545" w14:textId="77777777" w:rsidR="001E41F3" w:rsidRPr="00A267BE" w:rsidRDefault="001E41F3">
            <w:pPr>
              <w:pStyle w:val="CRCoverPage"/>
              <w:spacing w:after="0"/>
              <w:ind w:left="100"/>
              <w:rPr>
                <w:noProof/>
              </w:rPr>
            </w:pPr>
          </w:p>
        </w:tc>
      </w:tr>
      <w:tr w:rsidR="001E41F3" w:rsidRPr="00A267BE" w14:paraId="037501A7" w14:textId="77777777">
        <w:tc>
          <w:tcPr>
            <w:tcW w:w="1843" w:type="dxa"/>
            <w:tcBorders>
              <w:left w:val="single" w:sz="4" w:space="0" w:color="auto"/>
            </w:tcBorders>
          </w:tcPr>
          <w:p w14:paraId="4299B996" w14:textId="77777777" w:rsidR="001E41F3" w:rsidRPr="00A267BE" w:rsidRDefault="001E41F3">
            <w:pPr>
              <w:pStyle w:val="CRCoverPage"/>
              <w:spacing w:after="0"/>
              <w:rPr>
                <w:b/>
                <w:i/>
                <w:noProof/>
                <w:sz w:val="8"/>
                <w:szCs w:val="8"/>
              </w:rPr>
            </w:pPr>
          </w:p>
        </w:tc>
        <w:tc>
          <w:tcPr>
            <w:tcW w:w="7798" w:type="dxa"/>
            <w:gridSpan w:val="10"/>
            <w:tcBorders>
              <w:right w:val="single" w:sz="4" w:space="0" w:color="auto"/>
            </w:tcBorders>
          </w:tcPr>
          <w:p w14:paraId="1E71812B" w14:textId="77777777" w:rsidR="001E41F3" w:rsidRPr="00A267BE" w:rsidRDefault="001E41F3">
            <w:pPr>
              <w:pStyle w:val="CRCoverPage"/>
              <w:spacing w:after="0"/>
              <w:rPr>
                <w:noProof/>
                <w:sz w:val="8"/>
                <w:szCs w:val="8"/>
              </w:rPr>
            </w:pPr>
          </w:p>
        </w:tc>
      </w:tr>
      <w:tr w:rsidR="001E41F3" w:rsidRPr="00A267BE" w14:paraId="34750BC3" w14:textId="77777777">
        <w:tc>
          <w:tcPr>
            <w:tcW w:w="1843" w:type="dxa"/>
            <w:tcBorders>
              <w:left w:val="single" w:sz="4" w:space="0" w:color="auto"/>
            </w:tcBorders>
          </w:tcPr>
          <w:p w14:paraId="3ACD0B88" w14:textId="77777777" w:rsidR="001E41F3" w:rsidRPr="00A267BE" w:rsidRDefault="001E41F3">
            <w:pPr>
              <w:pStyle w:val="CRCoverPage"/>
              <w:tabs>
                <w:tab w:val="right" w:pos="1759"/>
              </w:tabs>
              <w:spacing w:after="0"/>
              <w:rPr>
                <w:b/>
                <w:i/>
                <w:noProof/>
              </w:rPr>
            </w:pPr>
            <w:r w:rsidRPr="00A267BE">
              <w:rPr>
                <w:b/>
                <w:i/>
                <w:noProof/>
              </w:rPr>
              <w:t>Work item code</w:t>
            </w:r>
            <w:r w:rsidR="0051580D" w:rsidRPr="00A267BE">
              <w:rPr>
                <w:b/>
                <w:i/>
                <w:noProof/>
              </w:rPr>
              <w:t>:</w:t>
            </w:r>
          </w:p>
        </w:tc>
        <w:tc>
          <w:tcPr>
            <w:tcW w:w="3260" w:type="dxa"/>
            <w:gridSpan w:val="5"/>
            <w:shd w:val="pct30" w:color="FFFF00" w:fill="auto"/>
          </w:tcPr>
          <w:p w14:paraId="67402C28" w14:textId="77777777" w:rsidR="001E41F3" w:rsidRPr="00A267BE" w:rsidRDefault="00263473">
            <w:pPr>
              <w:pStyle w:val="CRCoverPage"/>
              <w:spacing w:after="0"/>
              <w:ind w:left="100"/>
              <w:rPr>
                <w:noProof/>
                <w:lang w:eastAsia="zh-CN"/>
              </w:rPr>
            </w:pPr>
            <w:r>
              <w:rPr>
                <w:rFonts w:hint="eastAsia"/>
                <w:noProof/>
                <w:lang w:eastAsia="zh-CN"/>
              </w:rPr>
              <w:t>LTE_sTTIandPT</w:t>
            </w:r>
            <w:r w:rsidR="00242876">
              <w:rPr>
                <w:noProof/>
                <w:lang w:eastAsia="zh-CN"/>
              </w:rPr>
              <w:t>-Core</w:t>
            </w:r>
          </w:p>
        </w:tc>
        <w:tc>
          <w:tcPr>
            <w:tcW w:w="994" w:type="dxa"/>
            <w:gridSpan w:val="2"/>
            <w:tcBorders>
              <w:left w:val="nil"/>
            </w:tcBorders>
          </w:tcPr>
          <w:p w14:paraId="23EAECE0" w14:textId="77777777" w:rsidR="001E41F3" w:rsidRPr="00A267BE" w:rsidRDefault="001E41F3">
            <w:pPr>
              <w:pStyle w:val="CRCoverPage"/>
              <w:spacing w:after="0"/>
              <w:ind w:right="100"/>
              <w:rPr>
                <w:noProof/>
              </w:rPr>
            </w:pPr>
          </w:p>
        </w:tc>
        <w:tc>
          <w:tcPr>
            <w:tcW w:w="1417" w:type="dxa"/>
            <w:gridSpan w:val="2"/>
            <w:tcBorders>
              <w:left w:val="nil"/>
            </w:tcBorders>
          </w:tcPr>
          <w:p w14:paraId="068E07E6" w14:textId="77777777" w:rsidR="001E41F3" w:rsidRPr="00A267BE" w:rsidRDefault="001E41F3">
            <w:pPr>
              <w:pStyle w:val="CRCoverPage"/>
              <w:spacing w:after="0"/>
              <w:jc w:val="right"/>
              <w:rPr>
                <w:noProof/>
              </w:rPr>
            </w:pPr>
            <w:r w:rsidRPr="00A267BE">
              <w:rPr>
                <w:b/>
                <w:i/>
                <w:noProof/>
              </w:rPr>
              <w:t>Date:</w:t>
            </w:r>
          </w:p>
        </w:tc>
        <w:tc>
          <w:tcPr>
            <w:tcW w:w="2127" w:type="dxa"/>
            <w:tcBorders>
              <w:right w:val="single" w:sz="4" w:space="0" w:color="auto"/>
            </w:tcBorders>
            <w:shd w:val="pct30" w:color="FFFF00" w:fill="auto"/>
          </w:tcPr>
          <w:p w14:paraId="11D1B0B7" w14:textId="709B12C2" w:rsidR="001E41F3" w:rsidRPr="00A267BE" w:rsidRDefault="00B17426" w:rsidP="00BD3E10">
            <w:pPr>
              <w:pStyle w:val="CRCoverPage"/>
              <w:spacing w:after="0"/>
              <w:ind w:left="100"/>
              <w:rPr>
                <w:noProof/>
              </w:rPr>
            </w:pPr>
            <w:r w:rsidRPr="00A267BE">
              <w:rPr>
                <w:noProof/>
              </w:rPr>
              <w:t>201</w:t>
            </w:r>
            <w:r w:rsidR="00501E36">
              <w:rPr>
                <w:noProof/>
              </w:rPr>
              <w:t>8</w:t>
            </w:r>
            <w:r w:rsidR="004242F1" w:rsidRPr="00A267BE">
              <w:rPr>
                <w:noProof/>
              </w:rPr>
              <w:t>-</w:t>
            </w:r>
            <w:r w:rsidR="00501E36">
              <w:rPr>
                <w:noProof/>
              </w:rPr>
              <w:t>0</w:t>
            </w:r>
            <w:r w:rsidR="00AF1C23">
              <w:rPr>
                <w:noProof/>
              </w:rPr>
              <w:t>5-04</w:t>
            </w:r>
          </w:p>
        </w:tc>
      </w:tr>
      <w:tr w:rsidR="001E41F3" w:rsidRPr="00A267BE" w14:paraId="01F79E87" w14:textId="77777777">
        <w:tc>
          <w:tcPr>
            <w:tcW w:w="1843" w:type="dxa"/>
            <w:tcBorders>
              <w:left w:val="single" w:sz="4" w:space="0" w:color="auto"/>
            </w:tcBorders>
          </w:tcPr>
          <w:p w14:paraId="095102EC" w14:textId="77777777" w:rsidR="001E41F3" w:rsidRPr="00A267BE" w:rsidRDefault="001E41F3">
            <w:pPr>
              <w:pStyle w:val="CRCoverPage"/>
              <w:spacing w:after="0"/>
              <w:rPr>
                <w:b/>
                <w:i/>
                <w:noProof/>
                <w:sz w:val="8"/>
                <w:szCs w:val="8"/>
              </w:rPr>
            </w:pPr>
          </w:p>
        </w:tc>
        <w:tc>
          <w:tcPr>
            <w:tcW w:w="1560" w:type="dxa"/>
            <w:gridSpan w:val="4"/>
          </w:tcPr>
          <w:p w14:paraId="03E9CB5D" w14:textId="77777777" w:rsidR="001E41F3" w:rsidRPr="00A267BE" w:rsidRDefault="001E41F3">
            <w:pPr>
              <w:pStyle w:val="CRCoverPage"/>
              <w:spacing w:after="0"/>
              <w:rPr>
                <w:noProof/>
                <w:sz w:val="8"/>
                <w:szCs w:val="8"/>
              </w:rPr>
            </w:pPr>
          </w:p>
        </w:tc>
        <w:tc>
          <w:tcPr>
            <w:tcW w:w="2694" w:type="dxa"/>
            <w:gridSpan w:val="3"/>
          </w:tcPr>
          <w:p w14:paraId="3B2B6808" w14:textId="77777777" w:rsidR="001E41F3" w:rsidRPr="00A267BE" w:rsidRDefault="001E41F3">
            <w:pPr>
              <w:pStyle w:val="CRCoverPage"/>
              <w:spacing w:after="0"/>
              <w:rPr>
                <w:noProof/>
                <w:sz w:val="8"/>
                <w:szCs w:val="8"/>
              </w:rPr>
            </w:pPr>
          </w:p>
        </w:tc>
        <w:tc>
          <w:tcPr>
            <w:tcW w:w="1417" w:type="dxa"/>
            <w:gridSpan w:val="2"/>
          </w:tcPr>
          <w:p w14:paraId="0B42CC0F" w14:textId="77777777" w:rsidR="001E41F3" w:rsidRPr="00A267BE" w:rsidRDefault="001E41F3">
            <w:pPr>
              <w:pStyle w:val="CRCoverPage"/>
              <w:spacing w:after="0"/>
              <w:rPr>
                <w:noProof/>
                <w:sz w:val="8"/>
                <w:szCs w:val="8"/>
              </w:rPr>
            </w:pPr>
          </w:p>
        </w:tc>
        <w:tc>
          <w:tcPr>
            <w:tcW w:w="2127" w:type="dxa"/>
            <w:tcBorders>
              <w:right w:val="single" w:sz="4" w:space="0" w:color="auto"/>
            </w:tcBorders>
          </w:tcPr>
          <w:p w14:paraId="1C9B0410" w14:textId="77777777" w:rsidR="001E41F3" w:rsidRPr="00A267BE" w:rsidRDefault="001E41F3">
            <w:pPr>
              <w:pStyle w:val="CRCoverPage"/>
              <w:spacing w:after="0"/>
              <w:rPr>
                <w:noProof/>
                <w:sz w:val="8"/>
                <w:szCs w:val="8"/>
              </w:rPr>
            </w:pPr>
          </w:p>
        </w:tc>
      </w:tr>
      <w:tr w:rsidR="001E41F3" w:rsidRPr="00A267BE" w14:paraId="6866C63F" w14:textId="77777777">
        <w:trPr>
          <w:cantSplit/>
        </w:trPr>
        <w:tc>
          <w:tcPr>
            <w:tcW w:w="1843" w:type="dxa"/>
            <w:tcBorders>
              <w:left w:val="single" w:sz="4" w:space="0" w:color="auto"/>
            </w:tcBorders>
          </w:tcPr>
          <w:p w14:paraId="138943D0" w14:textId="77777777" w:rsidR="001E41F3" w:rsidRPr="00A267BE" w:rsidRDefault="001E41F3">
            <w:pPr>
              <w:pStyle w:val="CRCoverPage"/>
              <w:tabs>
                <w:tab w:val="right" w:pos="1759"/>
              </w:tabs>
              <w:spacing w:after="0"/>
              <w:rPr>
                <w:b/>
                <w:i/>
                <w:noProof/>
              </w:rPr>
            </w:pPr>
            <w:r w:rsidRPr="00A267BE">
              <w:rPr>
                <w:b/>
                <w:i/>
                <w:noProof/>
              </w:rPr>
              <w:t>Category:</w:t>
            </w:r>
          </w:p>
        </w:tc>
        <w:tc>
          <w:tcPr>
            <w:tcW w:w="425" w:type="dxa"/>
            <w:shd w:val="pct30" w:color="FFFF00" w:fill="auto"/>
          </w:tcPr>
          <w:p w14:paraId="13FB40D5" w14:textId="77777777" w:rsidR="001E41F3" w:rsidRPr="00A267BE" w:rsidRDefault="00501E36">
            <w:pPr>
              <w:pStyle w:val="CRCoverPage"/>
              <w:spacing w:after="0"/>
              <w:ind w:left="100"/>
              <w:rPr>
                <w:b/>
                <w:noProof/>
                <w:lang w:eastAsia="zh-CN"/>
              </w:rPr>
            </w:pPr>
            <w:r>
              <w:rPr>
                <w:b/>
                <w:noProof/>
                <w:lang w:eastAsia="zh-CN"/>
              </w:rPr>
              <w:t>F</w:t>
            </w:r>
          </w:p>
        </w:tc>
        <w:tc>
          <w:tcPr>
            <w:tcW w:w="3829" w:type="dxa"/>
            <w:gridSpan w:val="6"/>
            <w:tcBorders>
              <w:left w:val="nil"/>
            </w:tcBorders>
          </w:tcPr>
          <w:p w14:paraId="28F2F3B0" w14:textId="77777777" w:rsidR="001E41F3" w:rsidRPr="00A267BE" w:rsidRDefault="001E41F3">
            <w:pPr>
              <w:pStyle w:val="CRCoverPage"/>
              <w:spacing w:after="0"/>
              <w:rPr>
                <w:noProof/>
              </w:rPr>
            </w:pPr>
          </w:p>
        </w:tc>
        <w:tc>
          <w:tcPr>
            <w:tcW w:w="1417" w:type="dxa"/>
            <w:gridSpan w:val="2"/>
            <w:tcBorders>
              <w:left w:val="nil"/>
            </w:tcBorders>
          </w:tcPr>
          <w:p w14:paraId="0B7B6548" w14:textId="77777777" w:rsidR="001E41F3" w:rsidRPr="00A267BE" w:rsidRDefault="001E41F3">
            <w:pPr>
              <w:pStyle w:val="CRCoverPage"/>
              <w:spacing w:after="0"/>
              <w:jc w:val="right"/>
              <w:rPr>
                <w:b/>
                <w:i/>
                <w:noProof/>
              </w:rPr>
            </w:pPr>
            <w:r w:rsidRPr="00A267BE">
              <w:rPr>
                <w:b/>
                <w:i/>
                <w:noProof/>
              </w:rPr>
              <w:t>Release:</w:t>
            </w:r>
          </w:p>
        </w:tc>
        <w:tc>
          <w:tcPr>
            <w:tcW w:w="2127" w:type="dxa"/>
            <w:tcBorders>
              <w:right w:val="single" w:sz="4" w:space="0" w:color="auto"/>
            </w:tcBorders>
            <w:shd w:val="pct30" w:color="FFFF00" w:fill="auto"/>
          </w:tcPr>
          <w:p w14:paraId="17E9336E" w14:textId="77777777" w:rsidR="001E41F3" w:rsidRPr="00A267BE" w:rsidRDefault="0026004D">
            <w:pPr>
              <w:pStyle w:val="CRCoverPage"/>
              <w:spacing w:after="0"/>
              <w:ind w:left="100"/>
              <w:rPr>
                <w:noProof/>
              </w:rPr>
            </w:pPr>
            <w:r w:rsidRPr="00A267BE">
              <w:rPr>
                <w:noProof/>
              </w:rPr>
              <w:t>Rel-</w:t>
            </w:r>
            <w:r w:rsidR="00CD19C8" w:rsidRPr="00A267BE">
              <w:rPr>
                <w:noProof/>
              </w:rPr>
              <w:t>15</w:t>
            </w:r>
          </w:p>
        </w:tc>
      </w:tr>
      <w:tr w:rsidR="001E41F3" w:rsidRPr="00A267BE" w14:paraId="0ED6401B" w14:textId="77777777">
        <w:tc>
          <w:tcPr>
            <w:tcW w:w="1843" w:type="dxa"/>
            <w:tcBorders>
              <w:left w:val="single" w:sz="4" w:space="0" w:color="auto"/>
              <w:bottom w:val="single" w:sz="4" w:space="0" w:color="auto"/>
            </w:tcBorders>
          </w:tcPr>
          <w:p w14:paraId="49D03D12" w14:textId="77777777" w:rsidR="001E41F3" w:rsidRPr="00A267BE" w:rsidRDefault="001E41F3">
            <w:pPr>
              <w:pStyle w:val="CRCoverPage"/>
              <w:spacing w:after="0"/>
              <w:rPr>
                <w:b/>
                <w:i/>
                <w:noProof/>
              </w:rPr>
            </w:pPr>
          </w:p>
        </w:tc>
        <w:tc>
          <w:tcPr>
            <w:tcW w:w="4678" w:type="dxa"/>
            <w:gridSpan w:val="8"/>
            <w:tcBorders>
              <w:bottom w:val="single" w:sz="4" w:space="0" w:color="auto"/>
            </w:tcBorders>
          </w:tcPr>
          <w:p w14:paraId="54C3C1BE" w14:textId="77777777" w:rsidR="001E41F3" w:rsidRPr="00A267BE" w:rsidRDefault="001E41F3">
            <w:pPr>
              <w:pStyle w:val="CRCoverPage"/>
              <w:spacing w:after="0"/>
              <w:ind w:left="383" w:hanging="383"/>
              <w:rPr>
                <w:i/>
                <w:noProof/>
                <w:sz w:val="18"/>
              </w:rPr>
            </w:pPr>
            <w:r w:rsidRPr="00A267BE">
              <w:rPr>
                <w:i/>
                <w:noProof/>
                <w:sz w:val="18"/>
              </w:rPr>
              <w:t xml:space="preserve">Use </w:t>
            </w:r>
            <w:r w:rsidRPr="00A267BE">
              <w:rPr>
                <w:i/>
                <w:noProof/>
                <w:sz w:val="18"/>
                <w:u w:val="single"/>
              </w:rPr>
              <w:t>one</w:t>
            </w:r>
            <w:r w:rsidRPr="00A267BE">
              <w:rPr>
                <w:i/>
                <w:noProof/>
                <w:sz w:val="18"/>
              </w:rPr>
              <w:t xml:space="preserve"> of the following categories:</w:t>
            </w:r>
            <w:r w:rsidRPr="00A267BE">
              <w:rPr>
                <w:b/>
                <w:i/>
                <w:noProof/>
                <w:sz w:val="18"/>
              </w:rPr>
              <w:br/>
              <w:t>F</w:t>
            </w:r>
            <w:r w:rsidRPr="00A267BE">
              <w:rPr>
                <w:i/>
                <w:noProof/>
                <w:sz w:val="18"/>
              </w:rPr>
              <w:t xml:space="preserve">  (correction)</w:t>
            </w:r>
            <w:r w:rsidRPr="00A267BE">
              <w:rPr>
                <w:i/>
                <w:noProof/>
                <w:sz w:val="18"/>
              </w:rPr>
              <w:br/>
            </w:r>
            <w:r w:rsidRPr="00A267BE">
              <w:rPr>
                <w:b/>
                <w:i/>
                <w:noProof/>
                <w:sz w:val="18"/>
              </w:rPr>
              <w:t>A</w:t>
            </w:r>
            <w:r w:rsidRPr="00A267BE">
              <w:rPr>
                <w:i/>
                <w:noProof/>
                <w:sz w:val="18"/>
              </w:rPr>
              <w:t xml:space="preserve">  (</w:t>
            </w:r>
            <w:r w:rsidR="00DE34CF" w:rsidRPr="00A267BE">
              <w:rPr>
                <w:i/>
                <w:noProof/>
                <w:sz w:val="18"/>
              </w:rPr>
              <w:t xml:space="preserve">mirror </w:t>
            </w:r>
            <w:r w:rsidRPr="00A267BE">
              <w:rPr>
                <w:i/>
                <w:noProof/>
                <w:sz w:val="18"/>
              </w:rPr>
              <w:t>correspond</w:t>
            </w:r>
            <w:r w:rsidR="00DE34CF" w:rsidRPr="00A267BE">
              <w:rPr>
                <w:i/>
                <w:noProof/>
                <w:sz w:val="18"/>
              </w:rPr>
              <w:t xml:space="preserve">ing </w:t>
            </w:r>
            <w:r w:rsidRPr="00A267BE">
              <w:rPr>
                <w:i/>
                <w:noProof/>
                <w:sz w:val="18"/>
              </w:rPr>
              <w:t xml:space="preserve">to a </w:t>
            </w:r>
            <w:r w:rsidR="00DE34CF" w:rsidRPr="00A267BE">
              <w:rPr>
                <w:i/>
                <w:noProof/>
                <w:sz w:val="18"/>
              </w:rPr>
              <w:t xml:space="preserve">change </w:t>
            </w:r>
            <w:r w:rsidRPr="00A267BE">
              <w:rPr>
                <w:i/>
                <w:noProof/>
                <w:sz w:val="18"/>
              </w:rPr>
              <w:t>in an earlier release)</w:t>
            </w:r>
            <w:r w:rsidRPr="00A267BE">
              <w:rPr>
                <w:i/>
                <w:noProof/>
                <w:sz w:val="18"/>
              </w:rPr>
              <w:br/>
            </w:r>
            <w:r w:rsidRPr="00A267BE">
              <w:rPr>
                <w:b/>
                <w:i/>
                <w:noProof/>
                <w:sz w:val="18"/>
              </w:rPr>
              <w:t>B</w:t>
            </w:r>
            <w:r w:rsidRPr="00A267BE">
              <w:rPr>
                <w:i/>
                <w:noProof/>
                <w:sz w:val="18"/>
              </w:rPr>
              <w:t xml:space="preserve">  (addition of feature), </w:t>
            </w:r>
            <w:r w:rsidRPr="00A267BE">
              <w:rPr>
                <w:i/>
                <w:noProof/>
                <w:sz w:val="18"/>
              </w:rPr>
              <w:br/>
            </w:r>
            <w:r w:rsidRPr="00A267BE">
              <w:rPr>
                <w:b/>
                <w:i/>
                <w:noProof/>
                <w:sz w:val="18"/>
              </w:rPr>
              <w:t>C</w:t>
            </w:r>
            <w:r w:rsidRPr="00A267BE">
              <w:rPr>
                <w:i/>
                <w:noProof/>
                <w:sz w:val="18"/>
              </w:rPr>
              <w:t xml:space="preserve">  (functional modification of feature)</w:t>
            </w:r>
            <w:r w:rsidRPr="00A267BE">
              <w:rPr>
                <w:i/>
                <w:noProof/>
                <w:sz w:val="18"/>
              </w:rPr>
              <w:br/>
            </w:r>
            <w:r w:rsidRPr="00A267BE">
              <w:rPr>
                <w:b/>
                <w:i/>
                <w:noProof/>
                <w:sz w:val="18"/>
              </w:rPr>
              <w:t>D</w:t>
            </w:r>
            <w:r w:rsidRPr="00A267BE">
              <w:rPr>
                <w:i/>
                <w:noProof/>
                <w:sz w:val="18"/>
              </w:rPr>
              <w:t xml:space="preserve">  (editorial modification)</w:t>
            </w:r>
          </w:p>
          <w:p w14:paraId="74EC6692" w14:textId="77777777" w:rsidR="001E41F3" w:rsidRPr="00A267BE" w:rsidRDefault="001E41F3">
            <w:pPr>
              <w:pStyle w:val="CRCoverPage"/>
              <w:rPr>
                <w:noProof/>
              </w:rPr>
            </w:pPr>
            <w:r w:rsidRPr="00A267BE">
              <w:rPr>
                <w:noProof/>
                <w:sz w:val="18"/>
              </w:rPr>
              <w:t>Detailed explanations of the above categories can</w:t>
            </w:r>
            <w:r w:rsidRPr="00A267BE">
              <w:rPr>
                <w:noProof/>
                <w:sz w:val="18"/>
              </w:rPr>
              <w:br/>
              <w:t xml:space="preserve">be found in 3GPP </w:t>
            </w:r>
            <w:hyperlink r:id="rId11" w:history="1">
              <w:r w:rsidRPr="00A267BE">
                <w:rPr>
                  <w:rStyle w:val="Hyperlink"/>
                  <w:noProof/>
                  <w:sz w:val="18"/>
                </w:rPr>
                <w:t>TR 21.900</w:t>
              </w:r>
            </w:hyperlink>
            <w:r w:rsidRPr="00A267BE">
              <w:rPr>
                <w:noProof/>
                <w:sz w:val="18"/>
              </w:rPr>
              <w:t>.</w:t>
            </w:r>
          </w:p>
        </w:tc>
        <w:tc>
          <w:tcPr>
            <w:tcW w:w="3120" w:type="dxa"/>
            <w:gridSpan w:val="2"/>
            <w:tcBorders>
              <w:bottom w:val="single" w:sz="4" w:space="0" w:color="auto"/>
              <w:right w:val="single" w:sz="4" w:space="0" w:color="auto"/>
            </w:tcBorders>
          </w:tcPr>
          <w:p w14:paraId="2C27D2FF" w14:textId="77777777" w:rsidR="000C038A" w:rsidRPr="00A267BE" w:rsidRDefault="001E41F3" w:rsidP="009209A0">
            <w:pPr>
              <w:pStyle w:val="CRCoverPage"/>
              <w:tabs>
                <w:tab w:val="left" w:pos="950"/>
              </w:tabs>
              <w:spacing w:after="0"/>
              <w:ind w:left="241" w:hanging="241"/>
              <w:rPr>
                <w:i/>
                <w:noProof/>
                <w:sz w:val="18"/>
              </w:rPr>
            </w:pPr>
            <w:r w:rsidRPr="00A267BE">
              <w:rPr>
                <w:i/>
                <w:noProof/>
                <w:sz w:val="18"/>
              </w:rPr>
              <w:t xml:space="preserve">Use </w:t>
            </w:r>
            <w:r w:rsidRPr="00A267BE">
              <w:rPr>
                <w:i/>
                <w:noProof/>
                <w:sz w:val="18"/>
                <w:u w:val="single"/>
              </w:rPr>
              <w:t>one</w:t>
            </w:r>
            <w:r w:rsidRPr="00A267BE">
              <w:rPr>
                <w:i/>
                <w:noProof/>
                <w:sz w:val="18"/>
              </w:rPr>
              <w:t xml:space="preserve"> of the following releases:</w:t>
            </w:r>
            <w:r w:rsidRPr="00A267BE">
              <w:rPr>
                <w:i/>
                <w:noProof/>
                <w:sz w:val="18"/>
              </w:rPr>
              <w:br/>
              <w:t>Rel-8</w:t>
            </w:r>
            <w:r w:rsidRPr="00A267BE">
              <w:rPr>
                <w:i/>
                <w:noProof/>
                <w:sz w:val="18"/>
              </w:rPr>
              <w:tab/>
              <w:t>(Release 8)</w:t>
            </w:r>
            <w:r w:rsidR="007C2097" w:rsidRPr="00A267BE">
              <w:rPr>
                <w:i/>
                <w:noProof/>
                <w:sz w:val="18"/>
              </w:rPr>
              <w:br/>
              <w:t>Rel-9</w:t>
            </w:r>
            <w:r w:rsidR="007C2097" w:rsidRPr="00A267BE">
              <w:rPr>
                <w:i/>
                <w:noProof/>
                <w:sz w:val="18"/>
              </w:rPr>
              <w:tab/>
              <w:t>(Release 9)</w:t>
            </w:r>
            <w:r w:rsidR="009777D9" w:rsidRPr="00A267BE">
              <w:rPr>
                <w:i/>
                <w:noProof/>
                <w:sz w:val="18"/>
              </w:rPr>
              <w:br/>
              <w:t>Rel-10</w:t>
            </w:r>
            <w:r w:rsidR="009777D9" w:rsidRPr="00A267BE">
              <w:rPr>
                <w:i/>
                <w:noProof/>
                <w:sz w:val="18"/>
              </w:rPr>
              <w:tab/>
              <w:t>(Release 10)</w:t>
            </w:r>
            <w:r w:rsidR="000C038A" w:rsidRPr="00A267BE">
              <w:rPr>
                <w:i/>
                <w:noProof/>
                <w:sz w:val="18"/>
              </w:rPr>
              <w:br/>
              <w:t>Rel-11</w:t>
            </w:r>
            <w:r w:rsidR="000C038A" w:rsidRPr="00A267BE">
              <w:rPr>
                <w:i/>
                <w:noProof/>
                <w:sz w:val="18"/>
              </w:rPr>
              <w:tab/>
              <w:t>(Release 11)</w:t>
            </w:r>
            <w:r w:rsidR="000C038A" w:rsidRPr="00A267BE">
              <w:rPr>
                <w:i/>
                <w:noProof/>
                <w:sz w:val="18"/>
              </w:rPr>
              <w:br/>
              <w:t>Rel-12</w:t>
            </w:r>
            <w:r w:rsidR="000C038A" w:rsidRPr="00A267BE">
              <w:rPr>
                <w:i/>
                <w:noProof/>
                <w:sz w:val="18"/>
              </w:rPr>
              <w:tab/>
              <w:t>(Release 12)</w:t>
            </w:r>
            <w:r w:rsidR="0051580D" w:rsidRPr="00A267BE">
              <w:rPr>
                <w:i/>
                <w:noProof/>
                <w:sz w:val="18"/>
              </w:rPr>
              <w:br/>
            </w:r>
            <w:bookmarkStart w:id="1" w:name="OLE_LINK1"/>
            <w:r w:rsidR="0051580D" w:rsidRPr="00A267BE">
              <w:rPr>
                <w:i/>
                <w:noProof/>
                <w:sz w:val="18"/>
              </w:rPr>
              <w:t>Rel-13</w:t>
            </w:r>
            <w:r w:rsidR="0051580D" w:rsidRPr="00A267BE">
              <w:rPr>
                <w:i/>
                <w:noProof/>
                <w:sz w:val="18"/>
              </w:rPr>
              <w:tab/>
              <w:t>(Release 13)</w:t>
            </w:r>
            <w:bookmarkEnd w:id="1"/>
            <w:r w:rsidR="00BD6BB8" w:rsidRPr="00A267BE">
              <w:rPr>
                <w:i/>
                <w:noProof/>
                <w:sz w:val="18"/>
              </w:rPr>
              <w:br/>
              <w:t>Rel-14</w:t>
            </w:r>
            <w:r w:rsidR="00BD6BB8" w:rsidRPr="00A267BE">
              <w:rPr>
                <w:i/>
                <w:noProof/>
                <w:sz w:val="18"/>
              </w:rPr>
              <w:tab/>
              <w:t>(Release 14)</w:t>
            </w:r>
            <w:r w:rsidR="009209A0" w:rsidRPr="00A267BE">
              <w:rPr>
                <w:i/>
                <w:noProof/>
                <w:sz w:val="18"/>
              </w:rPr>
              <w:br/>
              <w:t>Rel-15</w:t>
            </w:r>
            <w:r w:rsidR="009209A0" w:rsidRPr="00A267BE">
              <w:rPr>
                <w:i/>
                <w:noProof/>
                <w:sz w:val="18"/>
              </w:rPr>
              <w:tab/>
              <w:t>(Release 15)</w:t>
            </w:r>
            <w:r w:rsidR="009209A0" w:rsidRPr="00A267BE">
              <w:rPr>
                <w:i/>
                <w:noProof/>
                <w:sz w:val="18"/>
              </w:rPr>
              <w:br/>
              <w:t>Rel-16</w:t>
            </w:r>
            <w:r w:rsidR="009209A0" w:rsidRPr="00A267BE">
              <w:rPr>
                <w:i/>
                <w:noProof/>
                <w:sz w:val="18"/>
              </w:rPr>
              <w:tab/>
              <w:t>(Release 16)</w:t>
            </w:r>
          </w:p>
        </w:tc>
      </w:tr>
      <w:tr w:rsidR="001E41F3" w:rsidRPr="00A267BE" w14:paraId="58AC089C" w14:textId="77777777">
        <w:tc>
          <w:tcPr>
            <w:tcW w:w="1843" w:type="dxa"/>
          </w:tcPr>
          <w:p w14:paraId="4C65F984" w14:textId="77777777" w:rsidR="001E41F3" w:rsidRPr="00A267BE" w:rsidRDefault="001E41F3">
            <w:pPr>
              <w:pStyle w:val="CRCoverPage"/>
              <w:spacing w:after="0"/>
              <w:rPr>
                <w:b/>
                <w:i/>
                <w:noProof/>
                <w:sz w:val="8"/>
                <w:szCs w:val="8"/>
              </w:rPr>
            </w:pPr>
          </w:p>
        </w:tc>
        <w:tc>
          <w:tcPr>
            <w:tcW w:w="7798" w:type="dxa"/>
            <w:gridSpan w:val="10"/>
          </w:tcPr>
          <w:p w14:paraId="7F220F25" w14:textId="77777777" w:rsidR="001E41F3" w:rsidRPr="00A267BE" w:rsidRDefault="001E41F3">
            <w:pPr>
              <w:pStyle w:val="CRCoverPage"/>
              <w:spacing w:after="0"/>
              <w:rPr>
                <w:noProof/>
                <w:sz w:val="8"/>
                <w:szCs w:val="8"/>
              </w:rPr>
            </w:pPr>
          </w:p>
        </w:tc>
      </w:tr>
      <w:tr w:rsidR="001E41F3" w:rsidRPr="00A267BE" w14:paraId="451EC7CA" w14:textId="77777777">
        <w:tc>
          <w:tcPr>
            <w:tcW w:w="2268" w:type="dxa"/>
            <w:gridSpan w:val="2"/>
            <w:tcBorders>
              <w:top w:val="single" w:sz="4" w:space="0" w:color="auto"/>
              <w:left w:val="single" w:sz="4" w:space="0" w:color="auto"/>
            </w:tcBorders>
          </w:tcPr>
          <w:p w14:paraId="5AD32069" w14:textId="77777777" w:rsidR="001E41F3" w:rsidRPr="00A267BE" w:rsidRDefault="001E41F3">
            <w:pPr>
              <w:pStyle w:val="CRCoverPage"/>
              <w:tabs>
                <w:tab w:val="right" w:pos="2184"/>
              </w:tabs>
              <w:spacing w:after="0"/>
              <w:rPr>
                <w:b/>
                <w:i/>
                <w:noProof/>
              </w:rPr>
            </w:pPr>
            <w:r w:rsidRPr="00A267BE">
              <w:rPr>
                <w:b/>
                <w:i/>
                <w:noProof/>
              </w:rPr>
              <w:t>Reason for change:</w:t>
            </w:r>
          </w:p>
        </w:tc>
        <w:tc>
          <w:tcPr>
            <w:tcW w:w="7373" w:type="dxa"/>
            <w:gridSpan w:val="9"/>
            <w:tcBorders>
              <w:top w:val="single" w:sz="4" w:space="0" w:color="auto"/>
              <w:right w:val="single" w:sz="4" w:space="0" w:color="auto"/>
            </w:tcBorders>
            <w:shd w:val="pct30" w:color="FFFF00" w:fill="auto"/>
          </w:tcPr>
          <w:p w14:paraId="708F50E1" w14:textId="77777777" w:rsidR="001E41F3" w:rsidRPr="00A267BE" w:rsidRDefault="00C60758" w:rsidP="00103764">
            <w:pPr>
              <w:pStyle w:val="CRCoverPage"/>
              <w:spacing w:after="0"/>
              <w:ind w:left="100"/>
              <w:rPr>
                <w:noProof/>
                <w:lang w:eastAsia="zh-CN"/>
              </w:rPr>
            </w:pPr>
            <w:r>
              <w:rPr>
                <w:noProof/>
                <w:lang w:eastAsia="zh-CN"/>
              </w:rPr>
              <w:t>The endorsed text proposals and additional agreements in RAN1#92</w:t>
            </w:r>
            <w:r w:rsidR="0028322C">
              <w:rPr>
                <w:noProof/>
                <w:lang w:eastAsia="zh-CN"/>
              </w:rPr>
              <w:t>bis</w:t>
            </w:r>
            <w:r>
              <w:rPr>
                <w:noProof/>
                <w:lang w:eastAsia="zh-CN"/>
              </w:rPr>
              <w:t xml:space="preserve"> need to be incorporated.</w:t>
            </w:r>
          </w:p>
        </w:tc>
      </w:tr>
      <w:tr w:rsidR="001E41F3" w:rsidRPr="00A267BE" w14:paraId="3B4C34CB" w14:textId="77777777">
        <w:tc>
          <w:tcPr>
            <w:tcW w:w="2268" w:type="dxa"/>
            <w:gridSpan w:val="2"/>
            <w:tcBorders>
              <w:left w:val="single" w:sz="4" w:space="0" w:color="auto"/>
            </w:tcBorders>
          </w:tcPr>
          <w:p w14:paraId="48E37A8E" w14:textId="77777777" w:rsidR="001E41F3" w:rsidRPr="00A267BE" w:rsidRDefault="001E41F3">
            <w:pPr>
              <w:pStyle w:val="CRCoverPage"/>
              <w:spacing w:after="0"/>
              <w:rPr>
                <w:b/>
                <w:i/>
                <w:noProof/>
                <w:sz w:val="8"/>
                <w:szCs w:val="8"/>
              </w:rPr>
            </w:pPr>
          </w:p>
        </w:tc>
        <w:tc>
          <w:tcPr>
            <w:tcW w:w="7373" w:type="dxa"/>
            <w:gridSpan w:val="9"/>
            <w:tcBorders>
              <w:right w:val="single" w:sz="4" w:space="0" w:color="auto"/>
            </w:tcBorders>
          </w:tcPr>
          <w:p w14:paraId="59E1822F" w14:textId="77777777" w:rsidR="001E41F3" w:rsidRPr="00A267BE" w:rsidRDefault="001E41F3">
            <w:pPr>
              <w:pStyle w:val="CRCoverPage"/>
              <w:spacing w:after="0"/>
              <w:rPr>
                <w:noProof/>
                <w:sz w:val="8"/>
                <w:szCs w:val="8"/>
              </w:rPr>
            </w:pPr>
          </w:p>
        </w:tc>
      </w:tr>
      <w:tr w:rsidR="001E41F3" w:rsidRPr="00A267BE" w14:paraId="2CBA2174" w14:textId="77777777">
        <w:tc>
          <w:tcPr>
            <w:tcW w:w="2268" w:type="dxa"/>
            <w:gridSpan w:val="2"/>
            <w:tcBorders>
              <w:left w:val="single" w:sz="4" w:space="0" w:color="auto"/>
            </w:tcBorders>
          </w:tcPr>
          <w:p w14:paraId="759222EA" w14:textId="77777777" w:rsidR="001E41F3" w:rsidRPr="00A267BE" w:rsidRDefault="001E41F3">
            <w:pPr>
              <w:pStyle w:val="CRCoverPage"/>
              <w:tabs>
                <w:tab w:val="right" w:pos="2184"/>
              </w:tabs>
              <w:spacing w:after="0"/>
              <w:rPr>
                <w:b/>
                <w:i/>
                <w:noProof/>
              </w:rPr>
            </w:pPr>
            <w:r w:rsidRPr="00A267BE">
              <w:rPr>
                <w:b/>
                <w:i/>
                <w:noProof/>
              </w:rPr>
              <w:t>Summary of change</w:t>
            </w:r>
            <w:r w:rsidR="0051580D" w:rsidRPr="00A267BE">
              <w:rPr>
                <w:b/>
                <w:i/>
                <w:noProof/>
              </w:rPr>
              <w:t>:</w:t>
            </w:r>
          </w:p>
        </w:tc>
        <w:tc>
          <w:tcPr>
            <w:tcW w:w="7373" w:type="dxa"/>
            <w:gridSpan w:val="9"/>
            <w:tcBorders>
              <w:right w:val="single" w:sz="4" w:space="0" w:color="auto"/>
            </w:tcBorders>
            <w:shd w:val="pct30" w:color="FFFF00" w:fill="auto"/>
          </w:tcPr>
          <w:p w14:paraId="02525CAE" w14:textId="77777777" w:rsidR="001E41F3" w:rsidRPr="00A267BE" w:rsidRDefault="00991E0A" w:rsidP="00991E0A">
            <w:pPr>
              <w:pStyle w:val="CRCoverPage"/>
              <w:spacing w:after="0"/>
              <w:ind w:left="100"/>
              <w:rPr>
                <w:noProof/>
                <w:lang w:eastAsia="zh-CN"/>
              </w:rPr>
            </w:pPr>
            <w:r>
              <w:rPr>
                <w:noProof/>
                <w:lang w:eastAsia="zh-CN"/>
              </w:rPr>
              <w:t>The endorsed text proposals and additional agreements in RAN1#92</w:t>
            </w:r>
            <w:r w:rsidR="0028322C">
              <w:rPr>
                <w:noProof/>
                <w:lang w:eastAsia="zh-CN"/>
              </w:rPr>
              <w:t>bis</w:t>
            </w:r>
            <w:r>
              <w:rPr>
                <w:noProof/>
                <w:lang w:eastAsia="zh-CN"/>
              </w:rPr>
              <w:t xml:space="preserve"> are incorporated.</w:t>
            </w:r>
          </w:p>
        </w:tc>
      </w:tr>
      <w:tr w:rsidR="001E41F3" w:rsidRPr="00A267BE" w14:paraId="415C22D9" w14:textId="77777777">
        <w:tc>
          <w:tcPr>
            <w:tcW w:w="2268" w:type="dxa"/>
            <w:gridSpan w:val="2"/>
            <w:tcBorders>
              <w:left w:val="single" w:sz="4" w:space="0" w:color="auto"/>
            </w:tcBorders>
          </w:tcPr>
          <w:p w14:paraId="7BA2395A" w14:textId="77777777" w:rsidR="001E41F3" w:rsidRPr="00A267BE" w:rsidRDefault="001E41F3">
            <w:pPr>
              <w:pStyle w:val="CRCoverPage"/>
              <w:spacing w:after="0"/>
              <w:rPr>
                <w:b/>
                <w:i/>
                <w:noProof/>
                <w:sz w:val="8"/>
                <w:szCs w:val="8"/>
              </w:rPr>
            </w:pPr>
          </w:p>
        </w:tc>
        <w:tc>
          <w:tcPr>
            <w:tcW w:w="7373" w:type="dxa"/>
            <w:gridSpan w:val="9"/>
            <w:tcBorders>
              <w:right w:val="single" w:sz="4" w:space="0" w:color="auto"/>
            </w:tcBorders>
          </w:tcPr>
          <w:p w14:paraId="197F3D37" w14:textId="77777777" w:rsidR="001E41F3" w:rsidRPr="00A267BE" w:rsidRDefault="001E41F3">
            <w:pPr>
              <w:pStyle w:val="CRCoverPage"/>
              <w:spacing w:after="0"/>
              <w:rPr>
                <w:noProof/>
                <w:sz w:val="8"/>
                <w:szCs w:val="8"/>
              </w:rPr>
            </w:pPr>
          </w:p>
        </w:tc>
      </w:tr>
      <w:tr w:rsidR="001E41F3" w:rsidRPr="00A267BE" w14:paraId="4D773E98" w14:textId="77777777">
        <w:tc>
          <w:tcPr>
            <w:tcW w:w="2268" w:type="dxa"/>
            <w:gridSpan w:val="2"/>
            <w:tcBorders>
              <w:left w:val="single" w:sz="4" w:space="0" w:color="auto"/>
              <w:bottom w:val="single" w:sz="4" w:space="0" w:color="auto"/>
            </w:tcBorders>
          </w:tcPr>
          <w:p w14:paraId="06B1BDB2" w14:textId="77777777" w:rsidR="001E41F3" w:rsidRPr="00A267BE" w:rsidRDefault="001E41F3">
            <w:pPr>
              <w:pStyle w:val="CRCoverPage"/>
              <w:tabs>
                <w:tab w:val="right" w:pos="2184"/>
              </w:tabs>
              <w:spacing w:after="0"/>
              <w:rPr>
                <w:b/>
                <w:i/>
                <w:noProof/>
              </w:rPr>
            </w:pPr>
            <w:r w:rsidRPr="00A267BE">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BC7077D" w14:textId="77777777" w:rsidR="001E41F3" w:rsidRPr="00A267BE" w:rsidRDefault="00C65707" w:rsidP="00991E0A">
            <w:pPr>
              <w:pStyle w:val="CRCoverPage"/>
              <w:spacing w:after="0"/>
              <w:ind w:left="100"/>
              <w:rPr>
                <w:noProof/>
              </w:rPr>
            </w:pPr>
            <w:r w:rsidRPr="00A267BE">
              <w:rPr>
                <w:noProof/>
                <w:lang w:eastAsia="zh-CN"/>
              </w:rPr>
              <w:t>S</w:t>
            </w:r>
            <w:r w:rsidR="00B3151B" w:rsidRPr="00A267BE">
              <w:rPr>
                <w:rFonts w:hint="eastAsia"/>
                <w:noProof/>
                <w:lang w:eastAsia="zh-CN"/>
              </w:rPr>
              <w:t xml:space="preserve">hortened processing time and </w:t>
            </w:r>
            <w:r w:rsidR="00B3151B" w:rsidRPr="00A267BE">
              <w:rPr>
                <w:noProof/>
                <w:lang w:eastAsia="zh-CN"/>
              </w:rPr>
              <w:t xml:space="preserve">shortened TTI will be </w:t>
            </w:r>
            <w:r w:rsidR="00991E0A">
              <w:rPr>
                <w:noProof/>
                <w:lang w:eastAsia="zh-CN"/>
              </w:rPr>
              <w:t>incorrect</w:t>
            </w:r>
            <w:r w:rsidR="00103764">
              <w:rPr>
                <w:noProof/>
                <w:lang w:eastAsia="zh-CN"/>
              </w:rPr>
              <w:t>.</w:t>
            </w:r>
          </w:p>
        </w:tc>
      </w:tr>
      <w:tr w:rsidR="001E41F3" w:rsidRPr="00A267BE" w14:paraId="372DBF1F" w14:textId="77777777">
        <w:tc>
          <w:tcPr>
            <w:tcW w:w="2268" w:type="dxa"/>
            <w:gridSpan w:val="2"/>
          </w:tcPr>
          <w:p w14:paraId="72A9348B" w14:textId="77777777" w:rsidR="001E41F3" w:rsidRPr="00A267BE" w:rsidRDefault="001E41F3">
            <w:pPr>
              <w:pStyle w:val="CRCoverPage"/>
              <w:spacing w:after="0"/>
              <w:rPr>
                <w:b/>
                <w:i/>
                <w:noProof/>
                <w:sz w:val="8"/>
                <w:szCs w:val="8"/>
              </w:rPr>
            </w:pPr>
          </w:p>
        </w:tc>
        <w:tc>
          <w:tcPr>
            <w:tcW w:w="7373" w:type="dxa"/>
            <w:gridSpan w:val="9"/>
          </w:tcPr>
          <w:p w14:paraId="6051A4D7" w14:textId="77777777" w:rsidR="001E41F3" w:rsidRPr="00A267BE" w:rsidRDefault="001E41F3">
            <w:pPr>
              <w:pStyle w:val="CRCoverPage"/>
              <w:spacing w:after="0"/>
              <w:rPr>
                <w:noProof/>
                <w:sz w:val="8"/>
                <w:szCs w:val="8"/>
              </w:rPr>
            </w:pPr>
          </w:p>
        </w:tc>
      </w:tr>
      <w:tr w:rsidR="001E41F3" w:rsidRPr="00A267BE" w14:paraId="0655CD89" w14:textId="77777777">
        <w:tc>
          <w:tcPr>
            <w:tcW w:w="2268" w:type="dxa"/>
            <w:gridSpan w:val="2"/>
            <w:tcBorders>
              <w:top w:val="single" w:sz="4" w:space="0" w:color="auto"/>
              <w:left w:val="single" w:sz="4" w:space="0" w:color="auto"/>
            </w:tcBorders>
          </w:tcPr>
          <w:p w14:paraId="7109DB21" w14:textId="77777777" w:rsidR="001E41F3" w:rsidRPr="00A267BE" w:rsidRDefault="001E41F3">
            <w:pPr>
              <w:pStyle w:val="CRCoverPage"/>
              <w:tabs>
                <w:tab w:val="right" w:pos="2184"/>
              </w:tabs>
              <w:spacing w:after="0"/>
              <w:rPr>
                <w:b/>
                <w:i/>
                <w:noProof/>
              </w:rPr>
            </w:pPr>
            <w:r w:rsidRPr="00A267BE">
              <w:rPr>
                <w:b/>
                <w:i/>
                <w:noProof/>
              </w:rPr>
              <w:t>Clauses affected:</w:t>
            </w:r>
          </w:p>
        </w:tc>
        <w:tc>
          <w:tcPr>
            <w:tcW w:w="7373" w:type="dxa"/>
            <w:gridSpan w:val="9"/>
            <w:tcBorders>
              <w:top w:val="single" w:sz="4" w:space="0" w:color="auto"/>
              <w:right w:val="single" w:sz="4" w:space="0" w:color="auto"/>
            </w:tcBorders>
            <w:shd w:val="pct30" w:color="FFFF00" w:fill="auto"/>
          </w:tcPr>
          <w:p w14:paraId="22287D26" w14:textId="77777777" w:rsidR="001E41F3" w:rsidRPr="00A267BE" w:rsidRDefault="001E68A2" w:rsidP="009E6441">
            <w:pPr>
              <w:pStyle w:val="CRCoverPage"/>
              <w:spacing w:after="0"/>
              <w:ind w:left="100"/>
              <w:rPr>
                <w:noProof/>
                <w:lang w:eastAsia="zh-CN"/>
              </w:rPr>
            </w:pPr>
            <w:r>
              <w:rPr>
                <w:noProof/>
                <w:lang w:eastAsia="zh-CN"/>
              </w:rPr>
              <w:t>5.1.4.1.2, 5.2.2.6, 5.2.2.6.1, 5.2.2.6.2, 5.2.2.6.3, 5.2.2.8, 5.2.3.1, 5.2.3.1A, 5.3.3.1.15, 5.3.3.1.16, 5.3.3.1.17, 5.3.3.1.18, 5.3.3.1.19, 5.3.3.1.20, 5.3.3.1.21, 5.3.3.1.22, 5.3.3.1.23</w:t>
            </w:r>
          </w:p>
        </w:tc>
      </w:tr>
      <w:tr w:rsidR="001E41F3" w:rsidRPr="00A267BE" w14:paraId="435F60FB" w14:textId="77777777">
        <w:tc>
          <w:tcPr>
            <w:tcW w:w="2268" w:type="dxa"/>
            <w:gridSpan w:val="2"/>
            <w:tcBorders>
              <w:left w:val="single" w:sz="4" w:space="0" w:color="auto"/>
            </w:tcBorders>
          </w:tcPr>
          <w:p w14:paraId="24BAB320" w14:textId="77777777" w:rsidR="001E41F3" w:rsidRPr="00A267BE" w:rsidRDefault="001E41F3">
            <w:pPr>
              <w:pStyle w:val="CRCoverPage"/>
              <w:spacing w:after="0"/>
              <w:rPr>
                <w:b/>
                <w:i/>
                <w:noProof/>
                <w:sz w:val="8"/>
                <w:szCs w:val="8"/>
              </w:rPr>
            </w:pPr>
          </w:p>
        </w:tc>
        <w:tc>
          <w:tcPr>
            <w:tcW w:w="7373" w:type="dxa"/>
            <w:gridSpan w:val="9"/>
            <w:tcBorders>
              <w:right w:val="single" w:sz="4" w:space="0" w:color="auto"/>
            </w:tcBorders>
          </w:tcPr>
          <w:p w14:paraId="29768880" w14:textId="77777777" w:rsidR="001E41F3" w:rsidRPr="00A267BE" w:rsidRDefault="001E41F3">
            <w:pPr>
              <w:pStyle w:val="CRCoverPage"/>
              <w:spacing w:after="0"/>
              <w:rPr>
                <w:noProof/>
                <w:sz w:val="8"/>
                <w:szCs w:val="8"/>
              </w:rPr>
            </w:pPr>
          </w:p>
        </w:tc>
      </w:tr>
      <w:tr w:rsidR="001E41F3" w:rsidRPr="00A267BE" w14:paraId="6D00D113" w14:textId="77777777">
        <w:tc>
          <w:tcPr>
            <w:tcW w:w="2268" w:type="dxa"/>
            <w:gridSpan w:val="2"/>
            <w:tcBorders>
              <w:left w:val="single" w:sz="4" w:space="0" w:color="auto"/>
            </w:tcBorders>
          </w:tcPr>
          <w:p w14:paraId="3D1845CA" w14:textId="77777777" w:rsidR="001E41F3" w:rsidRPr="00A267B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3A3098" w14:textId="77777777" w:rsidR="001E41F3" w:rsidRPr="00A267BE" w:rsidRDefault="001E41F3">
            <w:pPr>
              <w:pStyle w:val="CRCoverPage"/>
              <w:spacing w:after="0"/>
              <w:jc w:val="center"/>
              <w:rPr>
                <w:b/>
                <w:caps/>
                <w:noProof/>
              </w:rPr>
            </w:pPr>
            <w:r w:rsidRPr="00A267B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672BBC" w14:textId="77777777" w:rsidR="001E41F3" w:rsidRPr="00A267BE" w:rsidRDefault="001E41F3">
            <w:pPr>
              <w:pStyle w:val="CRCoverPage"/>
              <w:spacing w:after="0"/>
              <w:jc w:val="center"/>
              <w:rPr>
                <w:b/>
                <w:caps/>
                <w:noProof/>
              </w:rPr>
            </w:pPr>
            <w:r w:rsidRPr="00A267BE">
              <w:rPr>
                <w:b/>
                <w:caps/>
                <w:noProof/>
              </w:rPr>
              <w:t>N</w:t>
            </w:r>
          </w:p>
        </w:tc>
        <w:tc>
          <w:tcPr>
            <w:tcW w:w="2977" w:type="dxa"/>
            <w:gridSpan w:val="3"/>
          </w:tcPr>
          <w:p w14:paraId="17059015" w14:textId="77777777" w:rsidR="001E41F3" w:rsidRPr="00A267BE"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4B7545BA" w14:textId="77777777" w:rsidR="001E41F3" w:rsidRPr="00A267BE" w:rsidRDefault="001E41F3">
            <w:pPr>
              <w:pStyle w:val="CRCoverPage"/>
              <w:spacing w:after="0"/>
              <w:ind w:left="99"/>
              <w:rPr>
                <w:noProof/>
              </w:rPr>
            </w:pPr>
          </w:p>
        </w:tc>
      </w:tr>
      <w:tr w:rsidR="001E41F3" w:rsidRPr="00A267BE" w14:paraId="1AC3A17D" w14:textId="77777777">
        <w:tc>
          <w:tcPr>
            <w:tcW w:w="2268" w:type="dxa"/>
            <w:gridSpan w:val="2"/>
            <w:tcBorders>
              <w:left w:val="single" w:sz="4" w:space="0" w:color="auto"/>
            </w:tcBorders>
          </w:tcPr>
          <w:p w14:paraId="5361C44E" w14:textId="77777777" w:rsidR="001E41F3" w:rsidRPr="00A267BE" w:rsidRDefault="001E41F3">
            <w:pPr>
              <w:pStyle w:val="CRCoverPage"/>
              <w:tabs>
                <w:tab w:val="right" w:pos="2184"/>
              </w:tabs>
              <w:spacing w:after="0"/>
              <w:rPr>
                <w:b/>
                <w:i/>
                <w:noProof/>
              </w:rPr>
            </w:pPr>
            <w:r w:rsidRPr="00A267B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B4CEA8" w14:textId="77777777" w:rsidR="001E41F3" w:rsidRPr="00A267BE" w:rsidRDefault="008E68A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68F991" w14:textId="77777777" w:rsidR="001E41F3" w:rsidRPr="00A267BE" w:rsidRDefault="001E41F3">
            <w:pPr>
              <w:pStyle w:val="CRCoverPage"/>
              <w:spacing w:after="0"/>
              <w:jc w:val="center"/>
              <w:rPr>
                <w:b/>
                <w:caps/>
                <w:noProof/>
              </w:rPr>
            </w:pPr>
          </w:p>
        </w:tc>
        <w:tc>
          <w:tcPr>
            <w:tcW w:w="2977" w:type="dxa"/>
            <w:gridSpan w:val="3"/>
          </w:tcPr>
          <w:p w14:paraId="053B1728" w14:textId="77777777" w:rsidR="001E41F3" w:rsidRPr="00A267BE" w:rsidRDefault="001E41F3">
            <w:pPr>
              <w:pStyle w:val="CRCoverPage"/>
              <w:tabs>
                <w:tab w:val="right" w:pos="2893"/>
              </w:tabs>
              <w:spacing w:after="0"/>
              <w:rPr>
                <w:noProof/>
              </w:rPr>
            </w:pPr>
            <w:r w:rsidRPr="00A267BE">
              <w:rPr>
                <w:noProof/>
              </w:rPr>
              <w:t xml:space="preserve"> Other core specifications</w:t>
            </w:r>
            <w:r w:rsidRPr="00A267BE">
              <w:rPr>
                <w:noProof/>
              </w:rPr>
              <w:tab/>
            </w:r>
          </w:p>
        </w:tc>
        <w:tc>
          <w:tcPr>
            <w:tcW w:w="3828" w:type="dxa"/>
            <w:gridSpan w:val="4"/>
            <w:tcBorders>
              <w:right w:val="single" w:sz="4" w:space="0" w:color="auto"/>
            </w:tcBorders>
            <w:shd w:val="pct30" w:color="FFFF00" w:fill="auto"/>
          </w:tcPr>
          <w:p w14:paraId="46F4072A" w14:textId="77777777" w:rsidR="001E41F3" w:rsidRPr="00A267BE" w:rsidRDefault="00263CB8">
            <w:pPr>
              <w:pStyle w:val="CRCoverPage"/>
              <w:spacing w:after="0"/>
              <w:ind w:left="99"/>
              <w:rPr>
                <w:noProof/>
              </w:rPr>
            </w:pPr>
            <w:r>
              <w:rPr>
                <w:noProof/>
                <w:lang w:eastAsia="zh-CN"/>
              </w:rPr>
              <w:t xml:space="preserve">36.211, </w:t>
            </w:r>
            <w:r w:rsidR="008E68A1">
              <w:rPr>
                <w:rFonts w:hint="eastAsia"/>
                <w:noProof/>
                <w:lang w:eastAsia="zh-CN"/>
              </w:rPr>
              <w:t>36.213</w:t>
            </w:r>
            <w:r w:rsidR="00145D43" w:rsidRPr="00A267BE">
              <w:rPr>
                <w:noProof/>
              </w:rPr>
              <w:t xml:space="preserve"> </w:t>
            </w:r>
          </w:p>
        </w:tc>
      </w:tr>
      <w:tr w:rsidR="001E41F3" w:rsidRPr="00A267BE" w14:paraId="70322C91" w14:textId="77777777">
        <w:tc>
          <w:tcPr>
            <w:tcW w:w="2268" w:type="dxa"/>
            <w:gridSpan w:val="2"/>
            <w:tcBorders>
              <w:left w:val="single" w:sz="4" w:space="0" w:color="auto"/>
            </w:tcBorders>
          </w:tcPr>
          <w:p w14:paraId="5E16F9F9" w14:textId="77777777" w:rsidR="001E41F3" w:rsidRPr="00A267BE" w:rsidRDefault="001E41F3">
            <w:pPr>
              <w:pStyle w:val="CRCoverPage"/>
              <w:spacing w:after="0"/>
              <w:rPr>
                <w:b/>
                <w:i/>
                <w:noProof/>
              </w:rPr>
            </w:pPr>
            <w:r w:rsidRPr="00A267B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2809CD3" w14:textId="77777777" w:rsidR="001E41F3" w:rsidRPr="00A267B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0D1C8D" w14:textId="77777777" w:rsidR="001E41F3" w:rsidRPr="00A267BE" w:rsidRDefault="008E68A1">
            <w:pPr>
              <w:pStyle w:val="CRCoverPage"/>
              <w:spacing w:after="0"/>
              <w:jc w:val="center"/>
              <w:rPr>
                <w:b/>
                <w:caps/>
                <w:noProof/>
              </w:rPr>
            </w:pPr>
            <w:r>
              <w:rPr>
                <w:b/>
                <w:caps/>
                <w:noProof/>
              </w:rPr>
              <w:t>X</w:t>
            </w:r>
          </w:p>
        </w:tc>
        <w:tc>
          <w:tcPr>
            <w:tcW w:w="2977" w:type="dxa"/>
            <w:gridSpan w:val="3"/>
          </w:tcPr>
          <w:p w14:paraId="110D1528" w14:textId="77777777" w:rsidR="001E41F3" w:rsidRPr="00A267BE" w:rsidRDefault="001E41F3">
            <w:pPr>
              <w:pStyle w:val="CRCoverPage"/>
              <w:spacing w:after="0"/>
              <w:rPr>
                <w:noProof/>
              </w:rPr>
            </w:pPr>
            <w:r w:rsidRPr="00A267BE">
              <w:rPr>
                <w:noProof/>
              </w:rPr>
              <w:t xml:space="preserve"> Test specifications</w:t>
            </w:r>
          </w:p>
        </w:tc>
        <w:tc>
          <w:tcPr>
            <w:tcW w:w="3828" w:type="dxa"/>
            <w:gridSpan w:val="4"/>
            <w:tcBorders>
              <w:right w:val="single" w:sz="4" w:space="0" w:color="auto"/>
            </w:tcBorders>
            <w:shd w:val="pct30" w:color="FFFF00" w:fill="auto"/>
          </w:tcPr>
          <w:p w14:paraId="3DF16165" w14:textId="77777777" w:rsidR="001E41F3" w:rsidRPr="00A267BE" w:rsidRDefault="001E41F3">
            <w:pPr>
              <w:pStyle w:val="CRCoverPage"/>
              <w:spacing w:after="0"/>
              <w:ind w:left="99"/>
              <w:rPr>
                <w:noProof/>
              </w:rPr>
            </w:pPr>
          </w:p>
        </w:tc>
      </w:tr>
      <w:tr w:rsidR="001E41F3" w:rsidRPr="00A267BE" w14:paraId="0CBC232E" w14:textId="77777777">
        <w:tc>
          <w:tcPr>
            <w:tcW w:w="2268" w:type="dxa"/>
            <w:gridSpan w:val="2"/>
            <w:tcBorders>
              <w:left w:val="single" w:sz="4" w:space="0" w:color="auto"/>
            </w:tcBorders>
          </w:tcPr>
          <w:p w14:paraId="4FE49E73" w14:textId="77777777" w:rsidR="001E41F3" w:rsidRPr="00A267BE" w:rsidRDefault="00145D43">
            <w:pPr>
              <w:pStyle w:val="CRCoverPage"/>
              <w:spacing w:after="0"/>
              <w:rPr>
                <w:b/>
                <w:i/>
                <w:noProof/>
              </w:rPr>
            </w:pPr>
            <w:r w:rsidRPr="00A267BE">
              <w:rPr>
                <w:b/>
                <w:i/>
                <w:noProof/>
              </w:rPr>
              <w:t xml:space="preserve">(show </w:t>
            </w:r>
            <w:r w:rsidR="00592D74" w:rsidRPr="00A267BE">
              <w:rPr>
                <w:b/>
                <w:i/>
                <w:noProof/>
              </w:rPr>
              <w:t xml:space="preserve">related </w:t>
            </w:r>
            <w:r w:rsidRPr="00A267BE">
              <w:rPr>
                <w:b/>
                <w:i/>
                <w:noProof/>
              </w:rPr>
              <w:t>CR</w:t>
            </w:r>
            <w:r w:rsidR="00592D74" w:rsidRPr="00A267BE">
              <w:rPr>
                <w:b/>
                <w:i/>
                <w:noProof/>
              </w:rPr>
              <w:t>s</w:t>
            </w:r>
            <w:r w:rsidRPr="00A267BE">
              <w:rPr>
                <w:b/>
                <w:i/>
                <w:noProof/>
              </w:rPr>
              <w:t>)</w:t>
            </w:r>
          </w:p>
        </w:tc>
        <w:tc>
          <w:tcPr>
            <w:tcW w:w="284" w:type="dxa"/>
            <w:tcBorders>
              <w:top w:val="single" w:sz="4" w:space="0" w:color="auto"/>
              <w:left w:val="single" w:sz="4" w:space="0" w:color="auto"/>
              <w:bottom w:val="single" w:sz="4" w:space="0" w:color="auto"/>
            </w:tcBorders>
            <w:shd w:val="pct25" w:color="FFFF00" w:fill="auto"/>
          </w:tcPr>
          <w:p w14:paraId="109F91A6" w14:textId="77777777" w:rsidR="001E41F3" w:rsidRPr="00A267B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A3480C" w14:textId="77777777" w:rsidR="001E41F3" w:rsidRPr="00A267BE" w:rsidRDefault="008E68A1">
            <w:pPr>
              <w:pStyle w:val="CRCoverPage"/>
              <w:spacing w:after="0"/>
              <w:jc w:val="center"/>
              <w:rPr>
                <w:b/>
                <w:caps/>
                <w:noProof/>
              </w:rPr>
            </w:pPr>
            <w:r>
              <w:rPr>
                <w:b/>
                <w:caps/>
                <w:noProof/>
              </w:rPr>
              <w:t>X</w:t>
            </w:r>
          </w:p>
        </w:tc>
        <w:tc>
          <w:tcPr>
            <w:tcW w:w="2977" w:type="dxa"/>
            <w:gridSpan w:val="3"/>
          </w:tcPr>
          <w:p w14:paraId="170FDDC9" w14:textId="77777777" w:rsidR="001E41F3" w:rsidRPr="00A267BE" w:rsidRDefault="001E41F3">
            <w:pPr>
              <w:pStyle w:val="CRCoverPage"/>
              <w:spacing w:after="0"/>
              <w:rPr>
                <w:noProof/>
              </w:rPr>
            </w:pPr>
            <w:r w:rsidRPr="00A267BE">
              <w:rPr>
                <w:noProof/>
              </w:rPr>
              <w:t xml:space="preserve"> O&amp;M Specifications</w:t>
            </w:r>
          </w:p>
        </w:tc>
        <w:tc>
          <w:tcPr>
            <w:tcW w:w="3828" w:type="dxa"/>
            <w:gridSpan w:val="4"/>
            <w:tcBorders>
              <w:right w:val="single" w:sz="4" w:space="0" w:color="auto"/>
            </w:tcBorders>
            <w:shd w:val="pct30" w:color="FFFF00" w:fill="auto"/>
          </w:tcPr>
          <w:p w14:paraId="56BC314C" w14:textId="77777777" w:rsidR="001E41F3" w:rsidRPr="00A267BE" w:rsidRDefault="001E41F3">
            <w:pPr>
              <w:pStyle w:val="CRCoverPage"/>
              <w:spacing w:after="0"/>
              <w:ind w:left="99"/>
              <w:rPr>
                <w:noProof/>
              </w:rPr>
            </w:pPr>
          </w:p>
        </w:tc>
      </w:tr>
      <w:tr w:rsidR="001E41F3" w:rsidRPr="00A267BE" w14:paraId="3F2BAAC2" w14:textId="77777777">
        <w:tc>
          <w:tcPr>
            <w:tcW w:w="2268" w:type="dxa"/>
            <w:gridSpan w:val="2"/>
            <w:tcBorders>
              <w:left w:val="single" w:sz="4" w:space="0" w:color="auto"/>
            </w:tcBorders>
          </w:tcPr>
          <w:p w14:paraId="289E44C6" w14:textId="77777777" w:rsidR="001E41F3" w:rsidRPr="00A267BE" w:rsidRDefault="001E41F3">
            <w:pPr>
              <w:pStyle w:val="CRCoverPage"/>
              <w:spacing w:after="0"/>
              <w:rPr>
                <w:b/>
                <w:i/>
                <w:noProof/>
              </w:rPr>
            </w:pPr>
          </w:p>
        </w:tc>
        <w:tc>
          <w:tcPr>
            <w:tcW w:w="7373" w:type="dxa"/>
            <w:gridSpan w:val="9"/>
            <w:tcBorders>
              <w:right w:val="single" w:sz="4" w:space="0" w:color="auto"/>
            </w:tcBorders>
          </w:tcPr>
          <w:p w14:paraId="5AC12816" w14:textId="77777777" w:rsidR="001E41F3" w:rsidRPr="00A267BE" w:rsidRDefault="001E41F3">
            <w:pPr>
              <w:pStyle w:val="CRCoverPage"/>
              <w:spacing w:after="0"/>
              <w:rPr>
                <w:noProof/>
              </w:rPr>
            </w:pPr>
          </w:p>
        </w:tc>
      </w:tr>
      <w:tr w:rsidR="001E41F3" w:rsidRPr="00A267BE" w14:paraId="6D2C3072" w14:textId="77777777">
        <w:tc>
          <w:tcPr>
            <w:tcW w:w="2268" w:type="dxa"/>
            <w:gridSpan w:val="2"/>
            <w:tcBorders>
              <w:left w:val="single" w:sz="4" w:space="0" w:color="auto"/>
              <w:bottom w:val="single" w:sz="4" w:space="0" w:color="auto"/>
            </w:tcBorders>
          </w:tcPr>
          <w:p w14:paraId="0942BB5B" w14:textId="77777777" w:rsidR="001E41F3" w:rsidRPr="00A267BE" w:rsidRDefault="001E41F3">
            <w:pPr>
              <w:pStyle w:val="CRCoverPage"/>
              <w:tabs>
                <w:tab w:val="right" w:pos="2184"/>
              </w:tabs>
              <w:spacing w:after="0"/>
              <w:rPr>
                <w:b/>
                <w:i/>
                <w:noProof/>
              </w:rPr>
            </w:pPr>
            <w:r w:rsidRPr="00A267BE">
              <w:rPr>
                <w:b/>
                <w:i/>
                <w:noProof/>
              </w:rPr>
              <w:t>Other comments:</w:t>
            </w:r>
          </w:p>
        </w:tc>
        <w:tc>
          <w:tcPr>
            <w:tcW w:w="7373" w:type="dxa"/>
            <w:gridSpan w:val="9"/>
            <w:tcBorders>
              <w:bottom w:val="single" w:sz="4" w:space="0" w:color="auto"/>
              <w:right w:val="single" w:sz="4" w:space="0" w:color="auto"/>
            </w:tcBorders>
            <w:shd w:val="pct30" w:color="FFFF00" w:fill="auto"/>
          </w:tcPr>
          <w:p w14:paraId="601A5498" w14:textId="77777777" w:rsidR="001E41F3" w:rsidRPr="00A267BE" w:rsidRDefault="001E41F3">
            <w:pPr>
              <w:pStyle w:val="CRCoverPage"/>
              <w:spacing w:after="0"/>
              <w:ind w:left="100"/>
              <w:rPr>
                <w:noProof/>
              </w:rPr>
            </w:pPr>
          </w:p>
        </w:tc>
      </w:tr>
    </w:tbl>
    <w:p w14:paraId="534B6E76" w14:textId="77777777" w:rsidR="001E41F3" w:rsidRDefault="001E41F3">
      <w:pPr>
        <w:pStyle w:val="CRCoverPage"/>
        <w:spacing w:after="0"/>
        <w:rPr>
          <w:noProof/>
          <w:sz w:val="8"/>
          <w:szCs w:val="8"/>
        </w:rPr>
      </w:pPr>
    </w:p>
    <w:p w14:paraId="0FD9982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B00B75" w14:textId="77777777" w:rsidR="000A5748" w:rsidRDefault="000A5748" w:rsidP="000A5748">
      <w:pPr>
        <w:pStyle w:val="Heading3"/>
        <w:ind w:left="720" w:hanging="720"/>
        <w:jc w:val="center"/>
        <w:rPr>
          <w:color w:val="FF0000"/>
          <w:szCs w:val="28"/>
          <w:lang w:eastAsia="zh-CN"/>
        </w:rPr>
      </w:pPr>
      <w:bookmarkStart w:id="2" w:name="_Toc446967021"/>
      <w:r>
        <w:rPr>
          <w:color w:val="FF0000"/>
          <w:szCs w:val="28"/>
          <w:lang w:eastAsia="zh-CN"/>
        </w:rPr>
        <w:lastRenderedPageBreak/>
        <w:t xml:space="preserve">&lt; </w:t>
      </w:r>
      <w:r>
        <w:rPr>
          <w:color w:val="FF0000"/>
          <w:szCs w:val="28"/>
        </w:rPr>
        <w:t>Unchanged parts are omitted</w:t>
      </w:r>
      <w:r>
        <w:rPr>
          <w:color w:val="FF0000"/>
          <w:szCs w:val="28"/>
          <w:lang w:eastAsia="zh-CN"/>
        </w:rPr>
        <w:t xml:space="preserve"> &gt;</w:t>
      </w:r>
    </w:p>
    <w:p w14:paraId="61B44CD0" w14:textId="77777777" w:rsidR="00221EBE" w:rsidRDefault="00221EBE" w:rsidP="00221EBE">
      <w:pPr>
        <w:pStyle w:val="Heading5"/>
      </w:pPr>
      <w:bookmarkStart w:id="3" w:name="_Toc510467820"/>
      <w:r>
        <w:t>5.1.4.1.2</w:t>
      </w:r>
      <w:r>
        <w:tab/>
        <w:t>Bit collection, selection and transmission</w:t>
      </w:r>
      <w:bookmarkEnd w:id="3"/>
    </w:p>
    <w:p w14:paraId="5CF3A213" w14:textId="77777777" w:rsidR="00221EBE" w:rsidRDefault="00221EBE" w:rsidP="00221EBE">
      <w:r>
        <w:t xml:space="preserve">The circular buffer of length </w:t>
      </w:r>
      <w:r w:rsidRPr="002A6E8B">
        <w:rPr>
          <w:position w:val="-10"/>
        </w:rPr>
        <w:object w:dxaOrig="940" w:dyaOrig="300" w14:anchorId="575D76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5pt;height:15pt" o:ole="">
            <v:imagedata r:id="rId13" o:title=""/>
          </v:shape>
          <o:OLEObject Type="Embed" ProgID="Equation.3" ShapeID="_x0000_i1025" DrawAspect="Content" ObjectID="_1586938219" r:id="rId14"/>
        </w:object>
      </w:r>
      <w:r>
        <w:t xml:space="preserve"> for the </w:t>
      </w:r>
      <w:r>
        <w:rPr>
          <w:i/>
        </w:rPr>
        <w:t>r</w:t>
      </w:r>
      <w:r>
        <w:t>-th coded block is generated as follows:</w:t>
      </w:r>
    </w:p>
    <w:p w14:paraId="099D9CEE" w14:textId="77777777" w:rsidR="00221EBE" w:rsidRDefault="00221EBE" w:rsidP="00221EBE">
      <w:pPr>
        <w:pStyle w:val="B1"/>
        <w:rPr>
          <w:i/>
          <w:vertAlign w:val="subscript"/>
          <w:lang w:val="nb-NO"/>
        </w:rPr>
      </w:pPr>
      <w:r w:rsidRPr="002A6E8B">
        <w:rPr>
          <w:position w:val="-12"/>
        </w:rPr>
        <w:object w:dxaOrig="820" w:dyaOrig="380" w14:anchorId="379557C4">
          <v:shape id="_x0000_i1026" type="#_x0000_t75" style="width:40.9pt;height:19.6pt" o:ole="">
            <v:imagedata r:id="rId15" o:title=""/>
          </v:shape>
          <o:OLEObject Type="Embed" ProgID="Equation.3" ShapeID="_x0000_i1026" DrawAspect="Content" ObjectID="_1586938220" r:id="rId16"/>
        </w:object>
      </w:r>
      <w:r>
        <w:rPr>
          <w:lang w:val="nb-NO"/>
        </w:rPr>
        <w:tab/>
        <w:t xml:space="preserve">for </w:t>
      </w:r>
      <w:r>
        <w:rPr>
          <w:i/>
          <w:lang w:val="nb-NO"/>
        </w:rPr>
        <w:t>k</w:t>
      </w:r>
      <w:r>
        <w:rPr>
          <w:lang w:val="nb-NO"/>
        </w:rPr>
        <w:t xml:space="preserve"> = 0,…,</w:t>
      </w:r>
      <w:r>
        <w:rPr>
          <w:i/>
          <w:lang w:val="nb-NO"/>
        </w:rPr>
        <w:t xml:space="preserve"> </w:t>
      </w:r>
      <w:r w:rsidRPr="002A6E8B">
        <w:rPr>
          <w:i/>
          <w:position w:val="-10"/>
          <w:lang w:val="nb-NO"/>
        </w:rPr>
        <w:object w:dxaOrig="620" w:dyaOrig="300" w14:anchorId="7754D311">
          <v:shape id="_x0000_i1027" type="#_x0000_t75" style="width:31.1pt;height:15pt" o:ole="">
            <v:imagedata r:id="rId17" o:title=""/>
          </v:shape>
          <o:OLEObject Type="Embed" ProgID="Equation.3" ShapeID="_x0000_i1027" DrawAspect="Content" ObjectID="_1586938221" r:id="rId18"/>
        </w:object>
      </w:r>
    </w:p>
    <w:p w14:paraId="7E9A0AC2" w14:textId="77777777" w:rsidR="00221EBE" w:rsidRDefault="00221EBE" w:rsidP="00221EBE">
      <w:pPr>
        <w:pStyle w:val="B1"/>
        <w:rPr>
          <w:lang w:val="nb-NO"/>
        </w:rPr>
      </w:pPr>
      <w:r w:rsidRPr="002A6E8B">
        <w:rPr>
          <w:position w:val="-14"/>
        </w:rPr>
        <w:object w:dxaOrig="1180" w:dyaOrig="400" w14:anchorId="0C321D5A">
          <v:shape id="_x0000_i1028" type="#_x0000_t75" style="width:58.75pt;height:20.75pt" o:ole="">
            <v:imagedata r:id="rId19" o:title=""/>
          </v:shape>
          <o:OLEObject Type="Embed" ProgID="Equation.3" ShapeID="_x0000_i1028" DrawAspect="Content" ObjectID="_1586938222" r:id="rId20"/>
        </w:object>
      </w:r>
      <w:r>
        <w:rPr>
          <w:lang w:val="nb-NO"/>
        </w:rPr>
        <w:tab/>
        <w:t xml:space="preserve">for </w:t>
      </w:r>
      <w:r>
        <w:rPr>
          <w:i/>
          <w:lang w:val="nb-NO"/>
        </w:rPr>
        <w:t>k</w:t>
      </w:r>
      <w:r>
        <w:rPr>
          <w:lang w:val="nb-NO"/>
        </w:rPr>
        <w:t xml:space="preserve"> = 0,…,</w:t>
      </w:r>
      <w:r>
        <w:rPr>
          <w:i/>
          <w:lang w:val="nb-NO"/>
        </w:rPr>
        <w:t xml:space="preserve"> </w:t>
      </w:r>
      <w:r w:rsidRPr="002A6E8B">
        <w:rPr>
          <w:i/>
          <w:position w:val="-10"/>
          <w:lang w:val="nb-NO"/>
        </w:rPr>
        <w:object w:dxaOrig="620" w:dyaOrig="300" w14:anchorId="799CC801">
          <v:shape id="_x0000_i1029" type="#_x0000_t75" style="width:31.1pt;height:15pt" o:ole="">
            <v:imagedata r:id="rId17" o:title=""/>
          </v:shape>
          <o:OLEObject Type="Embed" ProgID="Equation.3" ShapeID="_x0000_i1029" DrawAspect="Content" ObjectID="_1586938223" r:id="rId21"/>
        </w:object>
      </w:r>
    </w:p>
    <w:p w14:paraId="769BAC6F" w14:textId="77777777" w:rsidR="00221EBE" w:rsidRDefault="00221EBE" w:rsidP="00221EBE">
      <w:pPr>
        <w:pStyle w:val="B1"/>
        <w:rPr>
          <w:lang w:val="nb-NO"/>
        </w:rPr>
      </w:pPr>
      <w:r w:rsidRPr="002A6E8B">
        <w:rPr>
          <w:position w:val="-14"/>
        </w:rPr>
        <w:object w:dxaOrig="1340" w:dyaOrig="400" w14:anchorId="0EB1C50E">
          <v:shape id="_x0000_i1030" type="#_x0000_t75" style="width:67.4pt;height:20.75pt" o:ole="">
            <v:imagedata r:id="rId22" o:title=""/>
          </v:shape>
          <o:OLEObject Type="Embed" ProgID="Equation.3" ShapeID="_x0000_i1030" DrawAspect="Content" ObjectID="_1586938224" r:id="rId23"/>
        </w:object>
      </w:r>
      <w:r>
        <w:rPr>
          <w:lang w:val="nb-NO"/>
        </w:rPr>
        <w:tab/>
        <w:t xml:space="preserve">for </w:t>
      </w:r>
      <w:r>
        <w:rPr>
          <w:i/>
          <w:lang w:val="nb-NO"/>
        </w:rPr>
        <w:t>k</w:t>
      </w:r>
      <w:r>
        <w:rPr>
          <w:lang w:val="nb-NO"/>
        </w:rPr>
        <w:t xml:space="preserve"> = 0,…,</w:t>
      </w:r>
      <w:r>
        <w:rPr>
          <w:i/>
          <w:lang w:val="nb-NO"/>
        </w:rPr>
        <w:t xml:space="preserve"> </w:t>
      </w:r>
      <w:r w:rsidRPr="002A6E8B">
        <w:rPr>
          <w:i/>
          <w:position w:val="-10"/>
          <w:lang w:val="nb-NO"/>
        </w:rPr>
        <w:object w:dxaOrig="620" w:dyaOrig="300" w14:anchorId="54E152C5">
          <v:shape id="_x0000_i1031" type="#_x0000_t75" style="width:31.1pt;height:15pt" o:ole="">
            <v:imagedata r:id="rId17" o:title=""/>
          </v:shape>
          <o:OLEObject Type="Embed" ProgID="Equation.3" ShapeID="_x0000_i1031" DrawAspect="Content" ObjectID="_1586938225" r:id="rId24"/>
        </w:object>
      </w:r>
    </w:p>
    <w:p w14:paraId="4D33172F" w14:textId="77777777" w:rsidR="00221EBE" w:rsidRDefault="00221EBE" w:rsidP="00221EBE">
      <w:r>
        <w:t xml:space="preserve">Denote the soft buffer size for the transport block by </w:t>
      </w:r>
      <w:r>
        <w:rPr>
          <w:i/>
        </w:rPr>
        <w:t>N</w:t>
      </w:r>
      <w:r>
        <w:rPr>
          <w:vertAlign w:val="subscript"/>
        </w:rPr>
        <w:t>IR</w:t>
      </w:r>
      <w:r>
        <w:t xml:space="preserve"> bits and the soft buffer size for the </w:t>
      </w:r>
      <w:r>
        <w:rPr>
          <w:i/>
        </w:rPr>
        <w:t>r</w:t>
      </w:r>
      <w:r>
        <w:t xml:space="preserve">-th code block by </w:t>
      </w:r>
      <w:r>
        <w:rPr>
          <w:i/>
        </w:rPr>
        <w:t>N</w:t>
      </w:r>
      <w:r>
        <w:rPr>
          <w:i/>
          <w:vertAlign w:val="subscript"/>
        </w:rPr>
        <w:t>cb</w:t>
      </w:r>
      <w:r>
        <w:t xml:space="preserve"> bits.</w:t>
      </w:r>
      <w:r>
        <w:rPr>
          <w:i/>
        </w:rPr>
        <w:t xml:space="preserve"> </w:t>
      </w:r>
      <w:r>
        <w:t xml:space="preserve">The size </w:t>
      </w:r>
      <w:r>
        <w:rPr>
          <w:i/>
        </w:rPr>
        <w:t>N</w:t>
      </w:r>
      <w:r>
        <w:rPr>
          <w:i/>
          <w:vertAlign w:val="subscript"/>
        </w:rPr>
        <w:t>cb</w:t>
      </w:r>
      <w:r>
        <w:t xml:space="preserve"> is obtained as follows, where </w:t>
      </w:r>
      <w:r>
        <w:rPr>
          <w:i/>
        </w:rPr>
        <w:t>C</w:t>
      </w:r>
      <w:r>
        <w:t xml:space="preserve"> is the number of code blocks computed in section 5.1.2:</w:t>
      </w:r>
    </w:p>
    <w:p w14:paraId="3C0D3F77" w14:textId="77777777" w:rsidR="00221EBE" w:rsidRDefault="00221EBE" w:rsidP="00221EBE">
      <w:pPr>
        <w:pStyle w:val="B1"/>
      </w:pPr>
      <w:r>
        <w:t xml:space="preserve">- </w:t>
      </w:r>
      <w:r w:rsidRPr="002A6E8B">
        <w:rPr>
          <w:position w:val="-28"/>
        </w:rPr>
        <w:object w:dxaOrig="1980" w:dyaOrig="660" w14:anchorId="6331419B">
          <v:shape id="_x0000_i1032" type="#_x0000_t75" style="width:99.05pt;height:32.25pt" o:ole="">
            <v:imagedata r:id="rId25" o:title=""/>
          </v:shape>
          <o:OLEObject Type="Embed" ProgID="Equation.3" ShapeID="_x0000_i1032" DrawAspect="Content" ObjectID="_1586938226" r:id="rId26"/>
        </w:object>
      </w:r>
      <w:r>
        <w:tab/>
        <w:t>for DL-SCH and PCH transport channels</w:t>
      </w:r>
    </w:p>
    <w:p w14:paraId="63488674" w14:textId="77777777" w:rsidR="00221EBE" w:rsidRDefault="00221EBE" w:rsidP="00221EBE">
      <w:pPr>
        <w:pStyle w:val="B1"/>
        <w:rPr>
          <w:lang w:eastAsia="zh-CN"/>
        </w:rPr>
      </w:pPr>
      <w:r>
        <w:t xml:space="preserve">- </w:t>
      </w:r>
      <w:r w:rsidRPr="002A6E8B">
        <w:rPr>
          <w:position w:val="-10"/>
        </w:rPr>
        <w:object w:dxaOrig="840" w:dyaOrig="300" w14:anchorId="73AEC2AE">
          <v:shape id="_x0000_i1033" type="#_x0000_t75" style="width:42.05pt;height:15pt" o:ole="">
            <v:imagedata r:id="rId27" o:title=""/>
          </v:shape>
          <o:OLEObject Type="Embed" ProgID="Equation.3" ShapeID="_x0000_i1033" DrawAspect="Content" ObjectID="_1586938227" r:id="rId28"/>
        </w:object>
      </w:r>
      <w:r>
        <w:tab/>
        <w:t>for UL-SCH, MCH, SL-SCH and SL-DCH transport channels</w:t>
      </w:r>
    </w:p>
    <w:p w14:paraId="705B0241" w14:textId="77777777" w:rsidR="00221EBE" w:rsidRDefault="00221EBE" w:rsidP="00221EBE">
      <w:r>
        <w:rPr>
          <w:lang w:eastAsia="zh-CN"/>
        </w:rPr>
        <w:t xml:space="preserve">For UE category 0, for DL-SCH associated with SI-RNTI and RA-RNTI and PCH transport channel, </w:t>
      </w:r>
      <w:r>
        <w:rPr>
          <w:i/>
          <w:iCs/>
          <w:lang w:eastAsia="zh-CN"/>
        </w:rPr>
        <w:t>N</w:t>
      </w:r>
      <w:r>
        <w:rPr>
          <w:i/>
          <w:iCs/>
          <w:vertAlign w:val="subscript"/>
          <w:lang w:eastAsia="zh-CN"/>
        </w:rPr>
        <w:t>cb</w:t>
      </w:r>
      <w:r>
        <w:rPr>
          <w:lang w:eastAsia="zh-CN"/>
        </w:rPr>
        <w:t xml:space="preserve"> is always equal to </w:t>
      </w:r>
      <w:r>
        <w:rPr>
          <w:i/>
          <w:iCs/>
          <w:lang w:eastAsia="zh-CN"/>
        </w:rPr>
        <w:t>K</w:t>
      </w:r>
      <w:r>
        <w:rPr>
          <w:i/>
          <w:iCs/>
          <w:vertAlign w:val="subscript"/>
          <w:lang w:eastAsia="zh-CN"/>
        </w:rPr>
        <w:t>w</w:t>
      </w:r>
      <w:r>
        <w:t>.</w:t>
      </w:r>
    </w:p>
    <w:p w14:paraId="6E7269F4" w14:textId="77777777" w:rsidR="00221EBE" w:rsidRDefault="00221EBE" w:rsidP="00221EBE">
      <w:pPr>
        <w:ind w:firstLine="284"/>
      </w:pPr>
    </w:p>
    <w:p w14:paraId="365796AC" w14:textId="77777777" w:rsidR="00221EBE" w:rsidRDefault="00221EBE" w:rsidP="00221EBE">
      <w:r>
        <w:t xml:space="preserve">Where </w:t>
      </w:r>
      <w:r>
        <w:rPr>
          <w:i/>
        </w:rPr>
        <w:t>N</w:t>
      </w:r>
      <w:r>
        <w:rPr>
          <w:vertAlign w:val="subscript"/>
        </w:rPr>
        <w:t>IR</w:t>
      </w:r>
      <w:r>
        <w:t xml:space="preserve"> is equal to:</w:t>
      </w:r>
    </w:p>
    <w:p w14:paraId="593C2704" w14:textId="77777777" w:rsidR="00221EBE" w:rsidRDefault="00221EBE" w:rsidP="00221EBE">
      <w:pPr>
        <w:ind w:firstLine="720"/>
      </w:pPr>
      <w:r w:rsidRPr="00BD7081">
        <w:rPr>
          <w:position w:val="-34"/>
        </w:rPr>
        <w:object w:dxaOrig="4180" w:dyaOrig="800" w14:anchorId="126F7238">
          <v:shape id="_x0000_i1034" type="#_x0000_t75" style="width:209.1pt;height:39.75pt" o:ole="">
            <v:imagedata r:id="rId29" o:title=""/>
          </v:shape>
          <o:OLEObject Type="Embed" ProgID="Equation.3" ShapeID="_x0000_i1034" DrawAspect="Content" ObjectID="_1586938228" r:id="rId30"/>
        </w:object>
      </w:r>
    </w:p>
    <w:p w14:paraId="73B198D2" w14:textId="77777777" w:rsidR="002F4B32" w:rsidRPr="002F4B32" w:rsidRDefault="00221EBE" w:rsidP="002F4B32">
      <w:r>
        <w:t xml:space="preserve">Where the coefficient </w:t>
      </w:r>
      <w:r w:rsidRPr="003F7991">
        <w:rPr>
          <w:position w:val="-6"/>
        </w:rPr>
        <w:object w:dxaOrig="220" w:dyaOrig="200" w14:anchorId="587D7C20">
          <v:shape id="_x0000_i1035" type="#_x0000_t75" style="width:10.95pt;height:9.8pt" o:ole="">
            <v:imagedata r:id="rId31" o:title=""/>
          </v:shape>
          <o:OLEObject Type="Embed" ProgID="Equation.3" ShapeID="_x0000_i1035" DrawAspect="Content" ObjectID="_1586938229" r:id="rId32"/>
        </w:object>
      </w:r>
      <w:r>
        <w:t xml:space="preserve"> is 1 for subframe duration, 0.5 for slot duration and </w:t>
      </w:r>
      <w:r w:rsidRPr="00DB2CD2">
        <w:rPr>
          <w:position w:val="-20"/>
        </w:rPr>
        <w:object w:dxaOrig="220" w:dyaOrig="520" w14:anchorId="610FB0CA">
          <v:shape id="_x0000_i1036" type="#_x0000_t75" style="width:10.95pt;height:25.9pt" o:ole="">
            <v:imagedata r:id="rId33" o:title=""/>
          </v:shape>
          <o:OLEObject Type="Embed" ProgID="Equation.3" ShapeID="_x0000_i1036" DrawAspect="Content" ObjectID="_1586938230" r:id="rId34"/>
        </w:object>
      </w:r>
      <w:r>
        <w:t>for subslot duration of initial PDSCH transmission.</w:t>
      </w:r>
      <w:ins w:id="4" w:author="Huawei" w:date="2018-04-03T09:53:00Z">
        <w:r w:rsidR="00511D17" w:rsidRPr="00511D17">
          <w:t xml:space="preserve"> </w:t>
        </w:r>
        <w:r w:rsidR="00511D17">
          <w:t xml:space="preserve">For retransmission of a transport block with slot or subslot duration, </w:t>
        </w:r>
      </w:ins>
      <w:ins w:id="5" w:author="Huawei" w:date="2018-04-03T09:53:00Z">
        <w:r w:rsidR="00511D17" w:rsidRPr="003F7991">
          <w:rPr>
            <w:position w:val="-6"/>
          </w:rPr>
          <w:object w:dxaOrig="220" w:dyaOrig="200" w14:anchorId="31FE1511">
            <v:shape id="_x0000_i1037" type="#_x0000_t75" style="width:10.95pt;height:9.2pt" o:ole="">
              <v:imagedata r:id="rId31" o:title=""/>
            </v:shape>
            <o:OLEObject Type="Embed" ProgID="Equation.3" ShapeID="_x0000_i1037" DrawAspect="Content" ObjectID="_1586938231" r:id="rId35"/>
          </w:object>
        </w:r>
      </w:ins>
      <w:ins w:id="6" w:author="Huawei" w:date="2018-04-03T09:53:00Z">
        <w:r w:rsidR="00511D17">
          <w:t xml:space="preserve">is 1 if the transport block has initially been transmitted with subframe duration. For retransmission of a transport block with subframe duration, </w:t>
        </w:r>
      </w:ins>
      <w:ins w:id="7" w:author="Huawei" w:date="2018-04-03T09:53:00Z">
        <w:r w:rsidR="00511D17" w:rsidRPr="003F7991">
          <w:rPr>
            <w:position w:val="-6"/>
          </w:rPr>
          <w:object w:dxaOrig="220" w:dyaOrig="200" w14:anchorId="7B7B054A">
            <v:shape id="_x0000_i1038" type="#_x0000_t75" style="width:10.95pt;height:9.2pt" o:ole="">
              <v:imagedata r:id="rId31" o:title=""/>
            </v:shape>
            <o:OLEObject Type="Embed" ProgID="Equation.3" ShapeID="_x0000_i1038" DrawAspect="Content" ObjectID="_1586938232" r:id="rId36"/>
          </w:object>
        </w:r>
      </w:ins>
      <w:ins w:id="8" w:author="Huawei" w:date="2018-04-03T09:53:00Z">
        <w:r w:rsidR="00511D17">
          <w:t xml:space="preserve"> is 0.5 if the transport block has initially been transmitted with slot duration, and </w:t>
        </w:r>
      </w:ins>
      <w:bookmarkStart w:id="9" w:name="_GoBack"/>
      <w:ins w:id="10" w:author="Huawei" w:date="2018-04-03T09:53:00Z">
        <w:r w:rsidR="00511D17" w:rsidRPr="00DB2CD2">
          <w:rPr>
            <w:position w:val="-20"/>
          </w:rPr>
          <w:object w:dxaOrig="220" w:dyaOrig="520" w14:anchorId="3986D91A">
            <v:shape id="_x0000_i1039" type="#_x0000_t75" style="width:10.95pt;height:24.75pt" o:ole="">
              <v:imagedata r:id="rId33" o:title=""/>
            </v:shape>
            <o:OLEObject Type="Embed" ProgID="Equation.3" ShapeID="_x0000_i1039" DrawAspect="Content" ObjectID="_1586938233" r:id="rId37"/>
          </w:object>
        </w:r>
      </w:ins>
      <w:bookmarkEnd w:id="9"/>
      <w:ins w:id="11" w:author="Huawei" w:date="2018-04-03T09:53:00Z">
        <w:r w:rsidR="00511D17">
          <w:t>if the transport block has initially been transmitted with subslot duration.</w:t>
        </w:r>
      </w:ins>
    </w:p>
    <w:bookmarkEnd w:id="2"/>
    <w:p w14:paraId="7F409E5B" w14:textId="77777777" w:rsidR="00B53BB2" w:rsidRDefault="00B53BB2" w:rsidP="00B53BB2">
      <w:pPr>
        <w:pStyle w:val="Heading3"/>
        <w:ind w:left="720" w:hanging="720"/>
        <w:jc w:val="center"/>
        <w:rPr>
          <w:color w:val="FF0000"/>
          <w:szCs w:val="28"/>
          <w:lang w:eastAsia="zh-CN"/>
        </w:rPr>
      </w:pPr>
      <w:r>
        <w:rPr>
          <w:color w:val="FF0000"/>
          <w:szCs w:val="28"/>
          <w:lang w:eastAsia="zh-CN"/>
        </w:rPr>
        <w:t xml:space="preserve">&lt; </w:t>
      </w:r>
      <w:r>
        <w:rPr>
          <w:color w:val="FF0000"/>
          <w:szCs w:val="28"/>
        </w:rPr>
        <w:t>Unchanged parts are omitted</w:t>
      </w:r>
      <w:r>
        <w:rPr>
          <w:color w:val="FF0000"/>
          <w:szCs w:val="28"/>
          <w:lang w:eastAsia="zh-CN"/>
        </w:rPr>
        <w:t xml:space="preserve"> &gt;</w:t>
      </w:r>
    </w:p>
    <w:p w14:paraId="6D0802D1" w14:textId="77777777" w:rsidR="006F5D94" w:rsidRDefault="006F5D94" w:rsidP="006F5D94">
      <w:pPr>
        <w:pStyle w:val="Heading4"/>
      </w:pPr>
      <w:bookmarkStart w:id="12" w:name="_Toc510467833"/>
      <w:r>
        <w:t>5.2.2.6</w:t>
      </w:r>
      <w:r>
        <w:tab/>
        <w:t>Channel coding of control information</w:t>
      </w:r>
      <w:bookmarkEnd w:id="12"/>
    </w:p>
    <w:p w14:paraId="6760EC35" w14:textId="77777777" w:rsidR="006F5D94" w:rsidRPr="00C34499" w:rsidRDefault="006F5D94" w:rsidP="006F5D94">
      <w:pPr>
        <w:rPr>
          <w:i/>
          <w:color w:val="FF0000"/>
          <w:szCs w:val="28"/>
        </w:rPr>
      </w:pPr>
      <w:r w:rsidRPr="00C34499">
        <w:rPr>
          <w:i/>
          <w:color w:val="FF0000"/>
          <w:szCs w:val="28"/>
        </w:rPr>
        <w:t>&lt; Unchanged parts</w:t>
      </w:r>
      <w:r>
        <w:rPr>
          <w:i/>
          <w:color w:val="FF0000"/>
          <w:szCs w:val="28"/>
        </w:rPr>
        <w:t xml:space="preserve"> in this subclause</w:t>
      </w:r>
      <w:r w:rsidRPr="00C34499">
        <w:rPr>
          <w:i/>
          <w:color w:val="FF0000"/>
          <w:szCs w:val="28"/>
        </w:rPr>
        <w:t xml:space="preserve"> are omitted &gt;</w:t>
      </w:r>
    </w:p>
    <w:p w14:paraId="0C5296D5" w14:textId="77777777" w:rsidR="00C15FDB" w:rsidRPr="00684713" w:rsidRDefault="00C15FDB" w:rsidP="00C15FDB">
      <w:pPr>
        <w:rPr>
          <w:lang w:eastAsia="zh-CN"/>
        </w:rPr>
      </w:pPr>
      <w:r>
        <w:t>For</w:t>
      </w:r>
      <w:r>
        <w:rPr>
          <w:rFonts w:hint="eastAsia"/>
          <w:lang w:eastAsia="zh-CN"/>
        </w:rPr>
        <w:t xml:space="preserve"> FDD with at least one cell configured with higher layer parameter </w:t>
      </w:r>
      <w:r w:rsidRPr="003105FD">
        <w:rPr>
          <w:i/>
        </w:rPr>
        <w:t>dl-TTI-Length</w:t>
      </w:r>
      <w:r>
        <w:rPr>
          <w:rFonts w:hint="eastAsia"/>
          <w:lang w:eastAsia="zh-CN"/>
        </w:rPr>
        <w:t xml:space="preserve"> or for</w:t>
      </w:r>
      <w:r>
        <w:t xml:space="preserve"> </w:t>
      </w:r>
      <w:r>
        <w:rPr>
          <w:rFonts w:hint="eastAsia"/>
          <w:lang w:eastAsia="zh-CN"/>
        </w:rPr>
        <w:t xml:space="preserve">the aggregation of more than one DL cell including a primary cell using FDD and at least one secondary cell using TDD and at least one DL cell configured with higher layer parameter </w:t>
      </w:r>
      <w:r w:rsidRPr="003105FD">
        <w:rPr>
          <w:i/>
        </w:rPr>
        <w:t>dl-TTI-Length</w:t>
      </w:r>
      <w:r>
        <w:t xml:space="preserve">, </w:t>
      </w:r>
      <w:r>
        <w:rPr>
          <w:rFonts w:hint="eastAsia"/>
          <w:lang w:eastAsia="zh-CN"/>
        </w:rPr>
        <w:t xml:space="preserve">define </w:t>
      </w:r>
      <w:r>
        <w:t xml:space="preserve">the </w:t>
      </w:r>
      <w:r>
        <w:rPr>
          <w:rFonts w:hint="eastAsia"/>
          <w:lang w:eastAsia="zh-CN"/>
        </w:rPr>
        <w:t xml:space="preserve">bit </w:t>
      </w:r>
      <w:r>
        <w:t xml:space="preserve">sequence </w:t>
      </w:r>
      <w:r w:rsidRPr="001C051B">
        <w:rPr>
          <w:position w:val="-14"/>
        </w:rPr>
        <w:object w:dxaOrig="2060" w:dyaOrig="400" w14:anchorId="05437F9C">
          <v:shape id="_x0000_i1040" type="#_x0000_t75" style="width:100.8pt;height:19.6pt" o:ole="">
            <v:imagedata r:id="rId38" o:title=""/>
          </v:shape>
          <o:OLEObject Type="Embed" ProgID="Equation.3" ShapeID="_x0000_i1040" DrawAspect="Content" ObjectID="_1586938234" r:id="rId39"/>
        </w:object>
      </w:r>
      <w:r>
        <w:t xml:space="preserve"> corresponding to PDSCH with slot/subslot duration</w:t>
      </w:r>
      <w:r w:rsidR="00B113E2" w:rsidRPr="00044A19">
        <w:fldChar w:fldCharType="begin"/>
      </w:r>
      <w:r w:rsidRPr="00044A19">
        <w:instrText xml:space="preserve"> QUOTE </w:instrText>
      </w:r>
      <m:oMath>
        <m:sSubSup>
          <m:sSubSupPr>
            <m:ctrlPr>
              <w:rPr>
                <w:rFonts w:ascii="Cambria Math" w:eastAsia="Cambria Math" w:hAnsi="Cambria Math" w:cs="Cambria Math"/>
                <w:i/>
              </w:rPr>
            </m:ctrlPr>
          </m:sSubSupPr>
          <m:e>
            <m:acc>
              <m:accPr>
                <m:chr m:val="̃"/>
                <m:ctrlPr>
                  <w:rPr>
                    <w:rFonts w:ascii="Cambria Math" w:eastAsia="Cambria Math" w:hAnsi="Cambria Math" w:cs="Cambria Math"/>
                    <w:i/>
                  </w:rPr>
                </m:ctrlPr>
              </m:accPr>
              <m:e>
                <m:r>
                  <m:rPr>
                    <m:sty m:val="p"/>
                  </m:rPr>
                  <w:rPr>
                    <w:rFonts w:ascii="Cambria Math" w:eastAsia="Cambria Math" w:hAnsi="Cambria Math" w:cs="Cambria Math"/>
                  </w:rPr>
                  <m:t>o</m:t>
                </m:r>
              </m:e>
            </m:acc>
          </m:e>
          <m:sub>
            <m:r>
              <m:rPr>
                <m:sty m:val="p"/>
              </m:rPr>
              <w:rPr>
                <w:rFonts w:ascii="Cambria Math" w:eastAsia="Cambria Math" w:hAnsi="Cambria Math" w:cs="Cambria Math"/>
              </w:rPr>
              <m:t>0</m:t>
            </m:r>
          </m:sub>
          <m:sup>
            <m:r>
              <m:rPr>
                <m:sty m:val="p"/>
              </m:rPr>
              <w:rPr>
                <w:rFonts w:ascii="Cambria Math" w:eastAsia="Cambria Math" w:hAnsi="Cambria Math" w:cs="Cambria Math"/>
              </w:rPr>
              <m:t>sACK</m:t>
            </m:r>
          </m:sup>
        </m:sSubSup>
        <m:r>
          <m:rPr>
            <m:sty m:val="p"/>
          </m:rPr>
          <w:rPr>
            <w:rFonts w:ascii="Cambria Math" w:eastAsia="Cambria Math" w:hAnsi="Cambria Math" w:cs="Cambria Math"/>
          </w:rPr>
          <m:t xml:space="preserve"> </m:t>
        </m:r>
        <m:sSubSup>
          <m:sSubSupPr>
            <m:ctrlPr>
              <w:rPr>
                <w:rFonts w:ascii="Cambria Math" w:eastAsia="Cambria Math" w:hAnsi="Cambria Math" w:cs="Cambria Math"/>
                <w:i/>
              </w:rPr>
            </m:ctrlPr>
          </m:sSubSupPr>
          <m:e>
            <m:acc>
              <m:accPr>
                <m:chr m:val="̃"/>
                <m:ctrlPr>
                  <w:rPr>
                    <w:rFonts w:ascii="Cambria Math" w:eastAsia="Cambria Math" w:hAnsi="Cambria Math" w:cs="Cambria Math"/>
                    <w:i/>
                  </w:rPr>
                </m:ctrlPr>
              </m:accPr>
              <m:e>
                <m:r>
                  <m:rPr>
                    <m:sty m:val="p"/>
                  </m:rPr>
                  <w:rPr>
                    <w:rFonts w:ascii="Cambria Math" w:eastAsia="Cambria Math" w:hAnsi="Cambria Math" w:cs="Cambria Math"/>
                  </w:rPr>
                  <m:t>o</m:t>
                </m:r>
              </m:e>
            </m:acc>
          </m:e>
          <m:sub>
            <m:r>
              <m:rPr>
                <m:sty m:val="p"/>
              </m:rPr>
              <w:rPr>
                <w:rFonts w:ascii="Cambria Math" w:eastAsia="Cambria Math" w:hAnsi="Cambria Math" w:cs="Cambria Math"/>
              </w:rPr>
              <m:t>1</m:t>
            </m:r>
          </m:sub>
          <m:sup>
            <m:r>
              <m:rPr>
                <m:sty m:val="p"/>
              </m:rPr>
              <w:rPr>
                <w:rFonts w:ascii="Cambria Math" w:eastAsia="Cambria Math" w:hAnsi="Cambria Math" w:cs="Cambria Math"/>
              </w:rPr>
              <m:t>sACK</m:t>
            </m:r>
          </m:sup>
        </m:sSubSup>
        <m:r>
          <m:rPr>
            <m:sty m:val="p"/>
          </m:rPr>
          <w:rPr>
            <w:rFonts w:ascii="Cambria Math" w:eastAsia="Cambria Math" w:hAnsi="Cambria Math" w:cs="Cambria Math"/>
          </w:rPr>
          <m:t xml:space="preserve">, …, </m:t>
        </m:r>
        <m:sSubSup>
          <m:sSubSupPr>
            <m:ctrlPr>
              <w:rPr>
                <w:rFonts w:ascii="Cambria Math" w:eastAsia="Cambria Math" w:hAnsi="Cambria Math" w:cs="Cambria Math"/>
                <w:i/>
              </w:rPr>
            </m:ctrlPr>
          </m:sSubSupPr>
          <m:e>
            <m:acc>
              <m:accPr>
                <m:chr m:val="̃"/>
                <m:ctrlPr>
                  <w:rPr>
                    <w:rFonts w:ascii="Cambria Math" w:eastAsia="Cambria Math" w:hAnsi="Cambria Math" w:cs="Cambria Math"/>
                    <w:i/>
                  </w:rPr>
                </m:ctrlPr>
              </m:accPr>
              <m:e>
                <m:r>
                  <m:rPr>
                    <m:sty m:val="p"/>
                  </m:rPr>
                  <w:rPr>
                    <w:rFonts w:ascii="Cambria Math" w:eastAsia="Cambria Math" w:hAnsi="Cambria Math" w:cs="Cambria Math"/>
                  </w:rPr>
                  <m:t>o</m:t>
                </m:r>
              </m:e>
            </m:acc>
          </m:e>
          <m:sub>
            <m:sSup>
              <m:sSupPr>
                <m:ctrlPr>
                  <w:rPr>
                    <w:rFonts w:ascii="Cambria Math" w:eastAsia="Cambria Math" w:hAnsi="Cambria Math" w:cs="Cambria Math"/>
                    <w:i/>
                  </w:rPr>
                </m:ctrlPr>
              </m:sSupPr>
              <m:e>
                <m:r>
                  <m:rPr>
                    <m:sty m:val="p"/>
                  </m:rPr>
                  <w:rPr>
                    <w:rFonts w:ascii="Cambria Math" w:eastAsia="Cambria Math" w:hAnsi="Cambria Math" w:cs="Cambria Math"/>
                  </w:rPr>
                  <m:t>o</m:t>
                </m:r>
              </m:e>
              <m:sup>
                <m:r>
                  <m:rPr>
                    <m:sty m:val="p"/>
                  </m:rPr>
                  <w:rPr>
                    <w:rFonts w:ascii="Cambria Math" w:eastAsia="Cambria Math" w:hAnsi="Cambria Math" w:cs="Cambria Math"/>
                  </w:rPr>
                  <m:t>sACK</m:t>
                </m:r>
              </m:sup>
            </m:sSup>
            <m:r>
              <m:rPr>
                <m:sty m:val="p"/>
              </m:rPr>
              <w:rPr>
                <w:rFonts w:ascii="Cambria Math" w:eastAsia="Cambria Math" w:hAnsi="Cambria Math" w:cs="Cambria Math"/>
              </w:rPr>
              <m:t>-1</m:t>
            </m:r>
          </m:sub>
          <m:sup>
            <m:r>
              <m:rPr>
                <m:sty m:val="p"/>
              </m:rPr>
              <w:rPr>
                <w:rFonts w:ascii="Cambria Math" w:eastAsia="Cambria Math" w:hAnsi="Cambria Math" w:cs="Cambria Math"/>
              </w:rPr>
              <m:t>sACK</m:t>
            </m:r>
          </m:sup>
        </m:sSubSup>
      </m:oMath>
      <w:r w:rsidRPr="00044A19">
        <w:instrText xml:space="preserve"> </w:instrText>
      </w:r>
      <w:r w:rsidR="00B113E2" w:rsidRPr="00044A19">
        <w:fldChar w:fldCharType="end"/>
      </w:r>
      <w:r>
        <w:t xml:space="preserve"> </w:t>
      </w:r>
      <w:r>
        <w:rPr>
          <w:rFonts w:hint="eastAsia"/>
          <w:lang w:eastAsia="zh-CN"/>
        </w:rPr>
        <w:t xml:space="preserve">as </w:t>
      </w:r>
      <w:r>
        <w:t>the result of the concatenation of HARQ-ACK bits for one or multiple DL cells</w:t>
      </w:r>
      <w:r>
        <w:rPr>
          <w:rFonts w:hint="eastAsia"/>
          <w:lang w:eastAsia="zh-CN"/>
        </w:rPr>
        <w:t xml:space="preserve"> configured with higher layer parameter </w:t>
      </w:r>
      <w:r w:rsidRPr="003105FD">
        <w:rPr>
          <w:i/>
        </w:rPr>
        <w:t>dl-TTI-Length</w:t>
      </w:r>
      <w:r>
        <w:rPr>
          <w:rFonts w:hint="eastAsia"/>
          <w:lang w:eastAsia="zh-CN"/>
        </w:rPr>
        <w:t xml:space="preserve">, </w:t>
      </w:r>
      <w:r w:rsidRPr="001C051B">
        <w:rPr>
          <w:position w:val="-12"/>
        </w:rPr>
        <w:object w:dxaOrig="520" w:dyaOrig="380" w14:anchorId="098329E4">
          <v:shape id="_x0000_i1041" type="#_x0000_t75" style="width:26.5pt;height:19pt" o:ole="">
            <v:imagedata r:id="rId40" o:title=""/>
          </v:shape>
          <o:OLEObject Type="Embed" ProgID="Equation.3" ShapeID="_x0000_i1041" DrawAspect="Content" ObjectID="_1586938235" r:id="rId41"/>
        </w:object>
      </w:r>
      <w:r w:rsidRPr="00E54724">
        <w:t xml:space="preserve"> as the number of cells configured </w:t>
      </w:r>
      <w:r>
        <w:t xml:space="preserve">with </w:t>
      </w:r>
      <w:r w:rsidRPr="00C1786C">
        <w:rPr>
          <w:i/>
        </w:rPr>
        <w:t>dl-TTI-Length</w:t>
      </w:r>
      <w:r w:rsidRPr="00E54724">
        <w:t xml:space="preserve"> for the UE and </w:t>
      </w:r>
      <w:r w:rsidRPr="00AF23D7">
        <w:rPr>
          <w:position w:val="-12"/>
        </w:rPr>
        <w:object w:dxaOrig="480" w:dyaOrig="380" w14:anchorId="07EAB55F">
          <v:shape id="_x0000_i1042" type="#_x0000_t75" style="width:24.75pt;height:19.6pt" o:ole="">
            <v:imagedata r:id="rId42" o:title=""/>
          </v:shape>
          <o:OLEObject Type="Embed" ProgID="Equation.3" ShapeID="_x0000_i1042" DrawAspect="Content" ObjectID="_1586938236" r:id="rId43"/>
        </w:object>
      </w:r>
      <w:r w:rsidRPr="00E54724">
        <w:t xml:space="preserve"> as </w:t>
      </w:r>
      <w:r>
        <w:t xml:space="preserve">the number of slot(s) or subslot(s) </w:t>
      </w:r>
      <w:r w:rsidRPr="00E54724">
        <w:t>for which the UE needs to feed</w:t>
      </w:r>
      <w:r>
        <w:t xml:space="preserve"> </w:t>
      </w:r>
      <w:r w:rsidRPr="00E54724">
        <w:t>back HARQ-ACK bits</w:t>
      </w:r>
      <w:r>
        <w:rPr>
          <w:rFonts w:hint="eastAsia"/>
          <w:lang w:eastAsia="zh-CN"/>
        </w:rPr>
        <w:t xml:space="preserve"> in UL </w:t>
      </w:r>
      <w:r>
        <w:rPr>
          <w:lang w:eastAsia="zh-CN"/>
        </w:rPr>
        <w:t>slot or subslot</w:t>
      </w:r>
      <w:r>
        <w:rPr>
          <w:rFonts w:hint="eastAsia"/>
          <w:lang w:eastAsia="zh-CN"/>
        </w:rPr>
        <w:t xml:space="preserve"> </w:t>
      </w:r>
      <w:r w:rsidRPr="00D5763E">
        <w:rPr>
          <w:rFonts w:hint="eastAsia"/>
          <w:i/>
          <w:lang w:eastAsia="zh-CN"/>
        </w:rPr>
        <w:t>n</w:t>
      </w:r>
      <w:r>
        <w:rPr>
          <w:lang w:eastAsia="zh-CN"/>
        </w:rPr>
        <w:t xml:space="preserve"> </w:t>
      </w:r>
      <w:r>
        <w:rPr>
          <w:rFonts w:hint="eastAsia"/>
          <w:lang w:eastAsia="zh-CN"/>
        </w:rPr>
        <w:t xml:space="preserve">for the </w:t>
      </w:r>
      <w:r w:rsidRPr="00E9040D">
        <w:rPr>
          <w:i/>
        </w:rPr>
        <w:t>c</w:t>
      </w:r>
      <w:r w:rsidRPr="00E9040D">
        <w:t>-th serving cell</w:t>
      </w:r>
      <w:r>
        <w:rPr>
          <w:rFonts w:hint="eastAsia"/>
          <w:lang w:eastAsia="zh-CN"/>
        </w:rPr>
        <w:t xml:space="preserve">. For a cell using FDD and configured with </w:t>
      </w:r>
      <w:r w:rsidRPr="00C1786C">
        <w:rPr>
          <w:i/>
        </w:rPr>
        <w:t>dl-TTI-Length</w:t>
      </w:r>
      <w:r>
        <w:rPr>
          <w:rFonts w:hint="eastAsia"/>
          <w:i/>
          <w:lang w:eastAsia="zh-CN"/>
        </w:rPr>
        <w:t>=</w:t>
      </w:r>
      <w:r w:rsidRPr="005022D8">
        <w:rPr>
          <w:rFonts w:hint="eastAsia"/>
          <w:lang w:eastAsia="zh-CN"/>
        </w:rPr>
        <w:t xml:space="preserve">subslot </w:t>
      </w:r>
      <w:r>
        <w:rPr>
          <w:rFonts w:hint="eastAsia"/>
          <w:lang w:eastAsia="zh-CN"/>
        </w:rPr>
        <w:t xml:space="preserve">and </w:t>
      </w:r>
      <w:r>
        <w:rPr>
          <w:rFonts w:hint="eastAsia"/>
          <w:i/>
          <w:lang w:eastAsia="zh-CN"/>
        </w:rPr>
        <w:t>u</w:t>
      </w:r>
      <w:r w:rsidRPr="00C1786C">
        <w:rPr>
          <w:i/>
        </w:rPr>
        <w:t>l-TTI-Length</w:t>
      </w:r>
      <w:r>
        <w:rPr>
          <w:rFonts w:hint="eastAsia"/>
          <w:i/>
          <w:lang w:eastAsia="zh-CN"/>
        </w:rPr>
        <w:t>=</w:t>
      </w:r>
      <w:r w:rsidRPr="005022D8">
        <w:rPr>
          <w:rFonts w:hint="eastAsia"/>
          <w:lang w:eastAsia="zh-CN"/>
        </w:rPr>
        <w:t>subslot</w:t>
      </w:r>
      <w:r>
        <w:rPr>
          <w:rFonts w:hint="eastAsia"/>
          <w:lang w:eastAsia="zh-CN"/>
        </w:rPr>
        <w:t xml:space="preserve">, or for a cell using FDD and configured with </w:t>
      </w:r>
      <w:r w:rsidRPr="00C1786C">
        <w:rPr>
          <w:i/>
        </w:rPr>
        <w:t>dl-TTI-Length</w:t>
      </w:r>
      <w:r>
        <w:rPr>
          <w:rFonts w:hint="eastAsia"/>
          <w:i/>
          <w:lang w:eastAsia="zh-CN"/>
        </w:rPr>
        <w:t>=</w:t>
      </w:r>
      <w:r w:rsidRPr="0047329F">
        <w:rPr>
          <w:rFonts w:hint="eastAsia"/>
          <w:lang w:eastAsia="zh-CN"/>
        </w:rPr>
        <w:t>slot</w:t>
      </w:r>
      <w:r>
        <w:rPr>
          <w:rFonts w:hint="eastAsia"/>
          <w:lang w:eastAsia="zh-CN"/>
        </w:rPr>
        <w:t xml:space="preserve"> and </w:t>
      </w:r>
      <w:r>
        <w:rPr>
          <w:rFonts w:hint="eastAsia"/>
          <w:i/>
          <w:lang w:eastAsia="zh-CN"/>
        </w:rPr>
        <w:t>u</w:t>
      </w:r>
      <w:r w:rsidRPr="00C1786C">
        <w:rPr>
          <w:i/>
        </w:rPr>
        <w:t>l-TTI-Length</w:t>
      </w:r>
      <w:r>
        <w:rPr>
          <w:rFonts w:hint="eastAsia"/>
          <w:i/>
          <w:lang w:eastAsia="zh-CN"/>
        </w:rPr>
        <w:t>=</w:t>
      </w:r>
      <w:r w:rsidRPr="0047329F">
        <w:rPr>
          <w:rFonts w:hint="eastAsia"/>
          <w:lang w:eastAsia="zh-CN"/>
        </w:rPr>
        <w:t>slot</w:t>
      </w:r>
      <w:r>
        <w:rPr>
          <w:rFonts w:hint="eastAsia"/>
          <w:i/>
          <w:lang w:eastAsia="zh-CN"/>
        </w:rPr>
        <w:t xml:space="preserve">, </w:t>
      </w:r>
      <w:r w:rsidRPr="00AF23D7">
        <w:rPr>
          <w:position w:val="-12"/>
        </w:rPr>
        <w:object w:dxaOrig="820" w:dyaOrig="380" w14:anchorId="523CB110">
          <v:shape id="_x0000_i1043" type="#_x0000_t75" style="width:41.45pt;height:19.6pt" o:ole="">
            <v:imagedata r:id="rId44" o:title=""/>
          </v:shape>
          <o:OLEObject Type="Embed" ProgID="Equation.3" ShapeID="_x0000_i1043" DrawAspect="Content" ObjectID="_1586938237" r:id="rId45"/>
        </w:object>
      </w:r>
      <w:r>
        <w:rPr>
          <w:rFonts w:hint="eastAsia"/>
          <w:lang w:eastAsia="zh-CN"/>
        </w:rPr>
        <w:t xml:space="preserve">. </w:t>
      </w:r>
      <w:r>
        <w:rPr>
          <w:rFonts w:hint="eastAsia"/>
          <w:lang w:eastAsia="zh-CN"/>
        </w:rPr>
        <w:lastRenderedPageBreak/>
        <w:t xml:space="preserve">For a cell using FDD and configured with </w:t>
      </w:r>
      <w:r w:rsidRPr="00C1786C">
        <w:rPr>
          <w:i/>
        </w:rPr>
        <w:t>dl-TTI-Length</w:t>
      </w:r>
      <w:r>
        <w:rPr>
          <w:rFonts w:hint="eastAsia"/>
          <w:i/>
          <w:lang w:eastAsia="zh-CN"/>
        </w:rPr>
        <w:t>=</w:t>
      </w:r>
      <w:r w:rsidRPr="005022D8">
        <w:rPr>
          <w:rFonts w:hint="eastAsia"/>
          <w:lang w:eastAsia="zh-CN"/>
        </w:rPr>
        <w:t xml:space="preserve">subslot </w:t>
      </w:r>
      <w:r>
        <w:rPr>
          <w:rFonts w:hint="eastAsia"/>
          <w:lang w:eastAsia="zh-CN"/>
        </w:rPr>
        <w:t xml:space="preserve">and </w:t>
      </w:r>
      <w:r>
        <w:rPr>
          <w:rFonts w:hint="eastAsia"/>
          <w:i/>
          <w:lang w:eastAsia="zh-CN"/>
        </w:rPr>
        <w:t>u</w:t>
      </w:r>
      <w:r w:rsidRPr="00C1786C">
        <w:rPr>
          <w:i/>
        </w:rPr>
        <w:t>l-TTI-Length</w:t>
      </w:r>
      <w:r>
        <w:rPr>
          <w:rFonts w:hint="eastAsia"/>
          <w:i/>
          <w:lang w:eastAsia="zh-CN"/>
        </w:rPr>
        <w:t>=</w:t>
      </w:r>
      <w:r w:rsidRPr="005022D8">
        <w:rPr>
          <w:rFonts w:hint="eastAsia"/>
          <w:lang w:eastAsia="zh-CN"/>
        </w:rPr>
        <w:t>slot</w:t>
      </w:r>
      <w:r>
        <w:rPr>
          <w:rFonts w:hint="eastAsia"/>
          <w:i/>
          <w:lang w:eastAsia="zh-CN"/>
        </w:rPr>
        <w:t xml:space="preserve">, </w:t>
      </w:r>
      <w:r w:rsidRPr="00AF23D7">
        <w:rPr>
          <w:position w:val="-12"/>
        </w:rPr>
        <w:object w:dxaOrig="859" w:dyaOrig="380" w14:anchorId="7D618B73">
          <v:shape id="_x0000_i1044" type="#_x0000_t75" style="width:43.8pt;height:19.6pt" o:ole="">
            <v:imagedata r:id="rId46" o:title=""/>
          </v:shape>
          <o:OLEObject Type="Embed" ProgID="Equation.3" ShapeID="_x0000_i1044" DrawAspect="Content" ObjectID="_1586938238" r:id="rId47"/>
        </w:object>
      </w:r>
      <w:r>
        <w:rPr>
          <w:rFonts w:hint="eastAsia"/>
          <w:lang w:eastAsia="zh-CN"/>
        </w:rPr>
        <w:t xml:space="preserve">. </w:t>
      </w:r>
      <w:r>
        <w:t xml:space="preserve">For </w:t>
      </w:r>
      <w:r>
        <w:rPr>
          <w:rFonts w:hint="eastAsia"/>
          <w:lang w:eastAsia="zh-CN"/>
        </w:rPr>
        <w:t xml:space="preserve">a cell using TDD, </w:t>
      </w:r>
      <w:r w:rsidRPr="00AF23D7">
        <w:rPr>
          <w:position w:val="-12"/>
        </w:rPr>
        <w:object w:dxaOrig="820" w:dyaOrig="380" w14:anchorId="222FB669">
          <v:shape id="_x0000_i1045" type="#_x0000_t75" style="width:41.45pt;height:19.6pt" o:ole="">
            <v:imagedata r:id="rId44" o:title=""/>
          </v:shape>
          <o:OLEObject Type="Embed" ProgID="Equation.3" ShapeID="_x0000_i1045" DrawAspect="Content" ObjectID="_1586938239" r:id="rId48"/>
        </w:object>
      </w:r>
      <w:r>
        <w:rPr>
          <w:rFonts w:hint="eastAsia"/>
          <w:lang w:eastAsia="zh-CN"/>
        </w:rPr>
        <w:t>if slot n-4 in the cell is in a DL subframe, or slot n-4 is the first slot in a special subframe with special subframe cofigurations 1/2/3/4/6/7/8/9</w:t>
      </w:r>
      <w:r>
        <w:rPr>
          <w:lang w:eastAsia="zh-CN"/>
        </w:rPr>
        <w:t>/10</w:t>
      </w:r>
      <w:r>
        <w:rPr>
          <w:rFonts w:hint="eastAsia"/>
          <w:lang w:eastAsia="zh-CN"/>
        </w:rPr>
        <w:t xml:space="preserve"> and normal downlink CP, or slot n-4 is the second slot in a special subframe with special subframe cofigurations 3/4/8 and normal downlink CP, and </w:t>
      </w:r>
      <w:r w:rsidRPr="00E9040D">
        <w:rPr>
          <w:position w:val="-12"/>
        </w:rPr>
        <w:object w:dxaOrig="859" w:dyaOrig="380" w14:anchorId="1B75A8E6">
          <v:shape id="_x0000_i1046" type="#_x0000_t75" style="width:43.2pt;height:19.6pt" o:ole="">
            <v:imagedata r:id="rId49" o:title=""/>
          </v:shape>
          <o:OLEObject Type="Embed" ProgID="Equation.3" ShapeID="_x0000_i1046" DrawAspect="Content" ObjectID="_1586938240" r:id="rId50"/>
        </w:object>
      </w:r>
      <w:r>
        <w:rPr>
          <w:rFonts w:hint="eastAsia"/>
          <w:lang w:eastAsia="zh-CN"/>
        </w:rPr>
        <w:t xml:space="preserve"> otherwise. </w:t>
      </w:r>
    </w:p>
    <w:p w14:paraId="57711A3B" w14:textId="77777777" w:rsidR="00C15FDB" w:rsidRDefault="00C15FDB" w:rsidP="00C15FDB">
      <w:pPr>
        <w:rPr>
          <w:lang w:eastAsia="zh-CN"/>
        </w:rPr>
      </w:pPr>
      <w:r>
        <w:rPr>
          <w:rFonts w:hint="eastAsia"/>
          <w:lang w:eastAsia="zh-CN"/>
        </w:rPr>
        <w:t>T</w:t>
      </w:r>
      <w:r>
        <w:t xml:space="preserve">he </w:t>
      </w:r>
      <w:r>
        <w:rPr>
          <w:rFonts w:hint="eastAsia"/>
          <w:lang w:eastAsia="zh-CN"/>
        </w:rPr>
        <w:t xml:space="preserve">bit </w:t>
      </w:r>
      <w:r>
        <w:t xml:space="preserve">sequence </w:t>
      </w:r>
      <w:r w:rsidRPr="001C051B">
        <w:rPr>
          <w:position w:val="-14"/>
        </w:rPr>
        <w:object w:dxaOrig="2020" w:dyaOrig="400" w14:anchorId="0BDD2F5D">
          <v:shape id="_x0000_i1047" type="#_x0000_t75" style="width:98.5pt;height:19.6pt" o:ole="">
            <v:imagedata r:id="rId51" o:title=""/>
          </v:shape>
          <o:OLEObject Type="Embed" ProgID="Equation.3" ShapeID="_x0000_i1047" DrawAspect="Content" ObjectID="_1586938241" r:id="rId52"/>
        </w:object>
      </w:r>
      <w:r w:rsidRPr="00453F71">
        <w:t xml:space="preserve"> </w:t>
      </w:r>
      <w:r w:rsidRPr="00E54724">
        <w:t>is performed</w:t>
      </w:r>
      <w:r>
        <w:t xml:space="preserve"> according to the following pseudo-code:</w:t>
      </w:r>
    </w:p>
    <w:p w14:paraId="290833C2" w14:textId="77777777" w:rsidR="00C15FDB" w:rsidRDefault="00C15FDB" w:rsidP="00C15FDB">
      <w:r>
        <w:t xml:space="preserve">Set </w:t>
      </w:r>
      <w:r>
        <w:rPr>
          <w:i/>
        </w:rPr>
        <w:t>c</w:t>
      </w:r>
      <w:r>
        <w:t xml:space="preserve"> = 0 – cell index: lower indices correspond to lower RRC indices of corresponding cell configured with </w:t>
      </w:r>
      <w:r w:rsidRPr="00197719">
        <w:rPr>
          <w:i/>
        </w:rPr>
        <w:t>dl-TTI-Length</w:t>
      </w:r>
    </w:p>
    <w:p w14:paraId="3AB669A7" w14:textId="77777777" w:rsidR="00C15FDB" w:rsidRDefault="00C15FDB" w:rsidP="00C15FDB">
      <w:r>
        <w:t xml:space="preserve">Set </w:t>
      </w:r>
      <w:r w:rsidRPr="00A34C27">
        <w:rPr>
          <w:i/>
        </w:rPr>
        <w:t>j</w:t>
      </w:r>
      <w:r>
        <w:t xml:space="preserve"> = 0 – HARQ-ACK bit index</w:t>
      </w:r>
    </w:p>
    <w:p w14:paraId="02FFECC9" w14:textId="77777777" w:rsidR="00C15FDB" w:rsidRDefault="00C15FDB" w:rsidP="00C15FDB">
      <w:pPr>
        <w:rPr>
          <w:lang w:eastAsia="zh-CN"/>
        </w:rPr>
      </w:pPr>
      <w:r>
        <w:t xml:space="preserve">while </w:t>
      </w:r>
      <w:r>
        <w:rPr>
          <w:i/>
        </w:rPr>
        <w:t>c</w:t>
      </w:r>
      <w:r>
        <w:t xml:space="preserve"> &lt; </w:t>
      </w:r>
      <w:r w:rsidRPr="00D46DEE">
        <w:rPr>
          <w:position w:val="-12"/>
        </w:rPr>
        <w:object w:dxaOrig="520" w:dyaOrig="380" w14:anchorId="3F6EB1EA">
          <v:shape id="_x0000_i1048" type="#_x0000_t75" style="width:26.5pt;height:19pt" o:ole="">
            <v:imagedata r:id="rId53" o:title=""/>
          </v:shape>
          <o:OLEObject Type="Embed" ProgID="Equation.3" ShapeID="_x0000_i1048" DrawAspect="Content" ObjectID="_1586938242" r:id="rId54"/>
        </w:object>
      </w:r>
    </w:p>
    <w:p w14:paraId="2F2B8894" w14:textId="77777777" w:rsidR="00C15FDB" w:rsidRPr="00E54724" w:rsidRDefault="00C15FDB" w:rsidP="00C15FDB">
      <w:pPr>
        <w:pStyle w:val="B1"/>
      </w:pPr>
      <w:r w:rsidRPr="00E54724">
        <w:t xml:space="preserve">set </w:t>
      </w:r>
      <w:r w:rsidRPr="00E54724">
        <w:rPr>
          <w:i/>
        </w:rPr>
        <w:t>l</w:t>
      </w:r>
      <w:r w:rsidRPr="00E54724">
        <w:t xml:space="preserve"> = 0;</w:t>
      </w:r>
    </w:p>
    <w:p w14:paraId="34235A07" w14:textId="77777777" w:rsidR="00C15FDB" w:rsidRDefault="00C15FDB" w:rsidP="00C15FDB">
      <w:pPr>
        <w:pStyle w:val="B1"/>
      </w:pPr>
      <w:r w:rsidRPr="00E54724">
        <w:t xml:space="preserve">while </w:t>
      </w:r>
      <w:r w:rsidRPr="00E54724">
        <w:rPr>
          <w:i/>
        </w:rPr>
        <w:t>l</w:t>
      </w:r>
      <w:r w:rsidRPr="00E54724">
        <w:t xml:space="preserve"> &lt; </w:t>
      </w:r>
      <w:r w:rsidRPr="00AF23D7">
        <w:rPr>
          <w:position w:val="-12"/>
        </w:rPr>
        <w:object w:dxaOrig="480" w:dyaOrig="380" w14:anchorId="14AC4184">
          <v:shape id="_x0000_i1049" type="#_x0000_t75" style="width:24.75pt;height:19.6pt" o:ole="">
            <v:imagedata r:id="rId55" o:title=""/>
          </v:shape>
          <o:OLEObject Type="Embed" ProgID="Equation.3" ShapeID="_x0000_i1049" DrawAspect="Content" ObjectID="_1586938243" r:id="rId56"/>
        </w:object>
      </w:r>
    </w:p>
    <w:p w14:paraId="4B419B3B" w14:textId="77777777" w:rsidR="00C15FDB" w:rsidRDefault="00C15FDB" w:rsidP="00C15FDB">
      <w:pPr>
        <w:pStyle w:val="B2"/>
      </w:pPr>
      <w:r w:rsidRPr="001840FD">
        <w:rPr>
          <w:position w:val="-14"/>
        </w:rPr>
        <w:object w:dxaOrig="780" w:dyaOrig="400" w14:anchorId="2F5A20D2">
          <v:shape id="_x0000_i1050" type="#_x0000_t75" style="width:39.75pt;height:20.75pt" o:ole="">
            <v:imagedata r:id="rId57" o:title=""/>
          </v:shape>
          <o:OLEObject Type="Embed" ProgID="Equation.3" ShapeID="_x0000_i1050" DrawAspect="Content" ObjectID="_1586938244" r:id="rId58"/>
        </w:object>
      </w:r>
      <w:r w:rsidRPr="009F4DDB">
        <w:t xml:space="preserve"> </w:t>
      </w:r>
      <w:r>
        <w:t>HARQ-ACK bit of this cell</w:t>
      </w:r>
    </w:p>
    <w:p w14:paraId="2EECF45C" w14:textId="77777777" w:rsidR="00C15FDB" w:rsidRDefault="00C15FDB" w:rsidP="00C15FDB">
      <w:pPr>
        <w:pStyle w:val="B2"/>
      </w:pPr>
      <w:r>
        <w:rPr>
          <w:i/>
        </w:rPr>
        <w:t>j</w:t>
      </w:r>
      <w:r>
        <w:t xml:space="preserve"> = </w:t>
      </w:r>
      <w:r>
        <w:rPr>
          <w:i/>
        </w:rPr>
        <w:t>j</w:t>
      </w:r>
      <w:r>
        <w:t xml:space="preserve"> + 1</w:t>
      </w:r>
    </w:p>
    <w:p w14:paraId="536743AA" w14:textId="77777777" w:rsidR="00C15FDB" w:rsidRDefault="00C15FDB" w:rsidP="00C15FDB">
      <w:pPr>
        <w:pStyle w:val="B2"/>
      </w:pPr>
      <w:r>
        <w:rPr>
          <w:i/>
        </w:rPr>
        <w:t>l=l+1</w:t>
      </w:r>
    </w:p>
    <w:p w14:paraId="3B9BAD38" w14:textId="77777777" w:rsidR="00C15FDB" w:rsidRDefault="00C15FDB" w:rsidP="00C15FDB">
      <w:pPr>
        <w:pStyle w:val="B1"/>
        <w:rPr>
          <w:i/>
          <w:lang w:eastAsia="zh-CN"/>
        </w:rPr>
      </w:pPr>
      <w:r>
        <w:t>end while</w:t>
      </w:r>
    </w:p>
    <w:p w14:paraId="5E511CBA" w14:textId="77777777" w:rsidR="00C15FDB" w:rsidRDefault="00C15FDB" w:rsidP="00C15FDB">
      <w:pPr>
        <w:pStyle w:val="B1"/>
      </w:pPr>
      <w:r>
        <w:rPr>
          <w:i/>
        </w:rPr>
        <w:t>c</w:t>
      </w:r>
      <w:r>
        <w:t xml:space="preserve"> = </w:t>
      </w:r>
      <w:r>
        <w:rPr>
          <w:i/>
        </w:rPr>
        <w:t>c</w:t>
      </w:r>
      <w:r>
        <w:t xml:space="preserve"> + 1</w:t>
      </w:r>
    </w:p>
    <w:p w14:paraId="68C7EE2C" w14:textId="77777777" w:rsidR="00C15FDB" w:rsidRDefault="00C15FDB" w:rsidP="00C15FDB">
      <w:pPr>
        <w:rPr>
          <w:lang w:eastAsia="zh-CN"/>
        </w:rPr>
      </w:pPr>
      <w:r>
        <w:t>end while</w:t>
      </w:r>
    </w:p>
    <w:p w14:paraId="59090FAF" w14:textId="77777777" w:rsidR="00C15FDB" w:rsidRDefault="00C15FDB" w:rsidP="00C15FDB">
      <w:pPr>
        <w:rPr>
          <w:lang w:eastAsia="zh-CN"/>
        </w:rPr>
      </w:pPr>
      <w:r>
        <w:t>For</w:t>
      </w:r>
      <w:r>
        <w:rPr>
          <w:rFonts w:hint="eastAsia"/>
          <w:lang w:eastAsia="zh-CN"/>
        </w:rPr>
        <w:t xml:space="preserve"> FDD with at least one cell configured with higher layer parameter </w:t>
      </w:r>
      <w:r w:rsidRPr="003105FD">
        <w:rPr>
          <w:i/>
        </w:rPr>
        <w:t>dl-TTI-Length</w:t>
      </w:r>
      <w:r>
        <w:rPr>
          <w:rFonts w:hint="eastAsia"/>
          <w:lang w:eastAsia="zh-CN"/>
        </w:rPr>
        <w:t xml:space="preserve"> or for</w:t>
      </w:r>
      <w:r>
        <w:t xml:space="preserve"> </w:t>
      </w:r>
      <w:r>
        <w:rPr>
          <w:rFonts w:hint="eastAsia"/>
          <w:lang w:eastAsia="zh-CN"/>
        </w:rPr>
        <w:t xml:space="preserve">the aggregation of more than one DL cell including a primary cell using FDD and at least one secondary cell using TDD and at least one DL cell configured with higher layer parameter </w:t>
      </w:r>
      <w:r w:rsidRPr="003105FD">
        <w:rPr>
          <w:i/>
        </w:rPr>
        <w:t>dl-TTI-Length</w:t>
      </w:r>
      <w:r>
        <w:t>,</w:t>
      </w:r>
      <w:r>
        <w:rPr>
          <w:rFonts w:hint="eastAsia"/>
          <w:lang w:eastAsia="zh-CN"/>
        </w:rPr>
        <w:t xml:space="preserve"> define </w:t>
      </w:r>
      <w:r>
        <w:t xml:space="preserve">the </w:t>
      </w:r>
      <w:r>
        <w:rPr>
          <w:rFonts w:hint="eastAsia"/>
          <w:lang w:eastAsia="zh-CN"/>
        </w:rPr>
        <w:t xml:space="preserve">bit </w:t>
      </w:r>
      <w:r>
        <w:t xml:space="preserve">sequence </w:t>
      </w:r>
      <w:r w:rsidRPr="001C051B">
        <w:rPr>
          <w:position w:val="-14"/>
        </w:rPr>
        <w:object w:dxaOrig="2140" w:dyaOrig="400" w14:anchorId="2FA9F726">
          <v:shape id="_x0000_i1051" type="#_x0000_t75" style="width:104.25pt;height:19.6pt" o:ole="">
            <v:imagedata r:id="rId59" o:title=""/>
          </v:shape>
          <o:OLEObject Type="Embed" ProgID="Equation.3" ShapeID="_x0000_i1051" DrawAspect="Content" ObjectID="_1586938245" r:id="rId60"/>
        </w:object>
      </w:r>
      <w:r>
        <w:t xml:space="preserve"> corresponding to PDSCH with subframe duration</w:t>
      </w:r>
      <w:r w:rsidR="00B113E2" w:rsidRPr="00044A19">
        <w:fldChar w:fldCharType="begin"/>
      </w:r>
      <w:r w:rsidRPr="00044A19">
        <w:instrText xml:space="preserve"> QUOTE </w:instrText>
      </w:r>
      <m:oMath>
        <m:sSubSup>
          <m:sSubSupPr>
            <m:ctrlPr>
              <w:rPr>
                <w:rFonts w:ascii="Cambria Math" w:eastAsia="Cambria Math" w:hAnsi="Cambria Math" w:cs="Cambria Math"/>
                <w:i/>
              </w:rPr>
            </m:ctrlPr>
          </m:sSubSupPr>
          <m:e>
            <m:acc>
              <m:accPr>
                <m:chr m:val="̃"/>
                <m:ctrlPr>
                  <w:rPr>
                    <w:rFonts w:ascii="Cambria Math" w:eastAsia="Cambria Math" w:hAnsi="Cambria Math" w:cs="Cambria Math"/>
                    <w:i/>
                  </w:rPr>
                </m:ctrlPr>
              </m:accPr>
              <m:e>
                <m:r>
                  <m:rPr>
                    <m:sty m:val="p"/>
                  </m:rPr>
                  <w:rPr>
                    <w:rFonts w:ascii="Cambria Math" w:eastAsia="Cambria Math" w:hAnsi="Cambria Math" w:cs="Cambria Math"/>
                  </w:rPr>
                  <m:t>o</m:t>
                </m:r>
              </m:e>
            </m:acc>
          </m:e>
          <m:sub>
            <m:r>
              <m:rPr>
                <m:sty m:val="p"/>
              </m:rPr>
              <w:rPr>
                <w:rFonts w:ascii="Cambria Math" w:eastAsia="Cambria Math" w:hAnsi="Cambria Math" w:cs="Cambria Math"/>
              </w:rPr>
              <m:t>0</m:t>
            </m:r>
          </m:sub>
          <m:sup>
            <m:r>
              <m:rPr>
                <m:sty m:val="p"/>
              </m:rPr>
              <w:rPr>
                <w:rFonts w:ascii="Cambria Math" w:eastAsia="Cambria Math" w:hAnsi="Cambria Math" w:cs="Cambria Math"/>
              </w:rPr>
              <m:t>sACK</m:t>
            </m:r>
          </m:sup>
        </m:sSubSup>
        <m:r>
          <m:rPr>
            <m:sty m:val="p"/>
          </m:rPr>
          <w:rPr>
            <w:rFonts w:ascii="Cambria Math" w:eastAsia="Cambria Math" w:hAnsi="Cambria Math" w:cs="Cambria Math"/>
          </w:rPr>
          <m:t xml:space="preserve"> </m:t>
        </m:r>
        <m:sSubSup>
          <m:sSubSupPr>
            <m:ctrlPr>
              <w:rPr>
                <w:rFonts w:ascii="Cambria Math" w:eastAsia="Cambria Math" w:hAnsi="Cambria Math" w:cs="Cambria Math"/>
                <w:i/>
              </w:rPr>
            </m:ctrlPr>
          </m:sSubSupPr>
          <m:e>
            <m:acc>
              <m:accPr>
                <m:chr m:val="̃"/>
                <m:ctrlPr>
                  <w:rPr>
                    <w:rFonts w:ascii="Cambria Math" w:eastAsia="Cambria Math" w:hAnsi="Cambria Math" w:cs="Cambria Math"/>
                    <w:i/>
                  </w:rPr>
                </m:ctrlPr>
              </m:accPr>
              <m:e>
                <m:r>
                  <m:rPr>
                    <m:sty m:val="p"/>
                  </m:rPr>
                  <w:rPr>
                    <w:rFonts w:ascii="Cambria Math" w:eastAsia="Cambria Math" w:hAnsi="Cambria Math" w:cs="Cambria Math"/>
                  </w:rPr>
                  <m:t>o</m:t>
                </m:r>
              </m:e>
            </m:acc>
          </m:e>
          <m:sub>
            <m:r>
              <m:rPr>
                <m:sty m:val="p"/>
              </m:rPr>
              <w:rPr>
                <w:rFonts w:ascii="Cambria Math" w:eastAsia="Cambria Math" w:hAnsi="Cambria Math" w:cs="Cambria Math"/>
              </w:rPr>
              <m:t>1</m:t>
            </m:r>
          </m:sub>
          <m:sup>
            <m:r>
              <m:rPr>
                <m:sty m:val="p"/>
              </m:rPr>
              <w:rPr>
                <w:rFonts w:ascii="Cambria Math" w:eastAsia="Cambria Math" w:hAnsi="Cambria Math" w:cs="Cambria Math"/>
              </w:rPr>
              <m:t>sACK</m:t>
            </m:r>
          </m:sup>
        </m:sSubSup>
        <m:r>
          <m:rPr>
            <m:sty m:val="p"/>
          </m:rPr>
          <w:rPr>
            <w:rFonts w:ascii="Cambria Math" w:eastAsia="Cambria Math" w:hAnsi="Cambria Math" w:cs="Cambria Math"/>
          </w:rPr>
          <m:t xml:space="preserve">, …, </m:t>
        </m:r>
        <m:sSubSup>
          <m:sSubSupPr>
            <m:ctrlPr>
              <w:rPr>
                <w:rFonts w:ascii="Cambria Math" w:eastAsia="Cambria Math" w:hAnsi="Cambria Math" w:cs="Cambria Math"/>
                <w:i/>
              </w:rPr>
            </m:ctrlPr>
          </m:sSubSupPr>
          <m:e>
            <m:acc>
              <m:accPr>
                <m:chr m:val="̃"/>
                <m:ctrlPr>
                  <w:rPr>
                    <w:rFonts w:ascii="Cambria Math" w:eastAsia="Cambria Math" w:hAnsi="Cambria Math" w:cs="Cambria Math"/>
                    <w:i/>
                  </w:rPr>
                </m:ctrlPr>
              </m:accPr>
              <m:e>
                <m:r>
                  <m:rPr>
                    <m:sty m:val="p"/>
                  </m:rPr>
                  <w:rPr>
                    <w:rFonts w:ascii="Cambria Math" w:eastAsia="Cambria Math" w:hAnsi="Cambria Math" w:cs="Cambria Math"/>
                  </w:rPr>
                  <m:t>o</m:t>
                </m:r>
              </m:e>
            </m:acc>
          </m:e>
          <m:sub>
            <m:sSup>
              <m:sSupPr>
                <m:ctrlPr>
                  <w:rPr>
                    <w:rFonts w:ascii="Cambria Math" w:eastAsia="Cambria Math" w:hAnsi="Cambria Math" w:cs="Cambria Math"/>
                    <w:i/>
                  </w:rPr>
                </m:ctrlPr>
              </m:sSupPr>
              <m:e>
                <m:r>
                  <m:rPr>
                    <m:sty m:val="p"/>
                  </m:rPr>
                  <w:rPr>
                    <w:rFonts w:ascii="Cambria Math" w:eastAsia="Cambria Math" w:hAnsi="Cambria Math" w:cs="Cambria Math"/>
                  </w:rPr>
                  <m:t>o</m:t>
                </m:r>
              </m:e>
              <m:sup>
                <m:r>
                  <m:rPr>
                    <m:sty m:val="p"/>
                  </m:rPr>
                  <w:rPr>
                    <w:rFonts w:ascii="Cambria Math" w:eastAsia="Cambria Math" w:hAnsi="Cambria Math" w:cs="Cambria Math"/>
                  </w:rPr>
                  <m:t>sACK</m:t>
                </m:r>
              </m:sup>
            </m:sSup>
            <m:r>
              <m:rPr>
                <m:sty m:val="p"/>
              </m:rPr>
              <w:rPr>
                <w:rFonts w:ascii="Cambria Math" w:eastAsia="Cambria Math" w:hAnsi="Cambria Math" w:cs="Cambria Math"/>
              </w:rPr>
              <m:t>-1</m:t>
            </m:r>
          </m:sub>
          <m:sup>
            <m:r>
              <m:rPr>
                <m:sty m:val="p"/>
              </m:rPr>
              <w:rPr>
                <w:rFonts w:ascii="Cambria Math" w:eastAsia="Cambria Math" w:hAnsi="Cambria Math" w:cs="Cambria Math"/>
              </w:rPr>
              <m:t>sACK</m:t>
            </m:r>
          </m:sup>
        </m:sSubSup>
      </m:oMath>
      <w:r w:rsidRPr="00044A19">
        <w:instrText xml:space="preserve"> </w:instrText>
      </w:r>
      <w:r w:rsidR="00B113E2" w:rsidRPr="00044A19">
        <w:fldChar w:fldCharType="end"/>
      </w:r>
      <w:r>
        <w:t xml:space="preserve"> </w:t>
      </w:r>
      <w:r>
        <w:rPr>
          <w:rFonts w:hint="eastAsia"/>
          <w:lang w:eastAsia="zh-CN"/>
        </w:rPr>
        <w:t xml:space="preserve">as </w:t>
      </w:r>
      <w:r>
        <w:t>the result of the concatenation of HARQ-ACK bits for one or multiple DL cells</w:t>
      </w:r>
      <w:r>
        <w:rPr>
          <w:rFonts w:hint="eastAsia"/>
          <w:lang w:eastAsia="zh-CN"/>
        </w:rPr>
        <w:t xml:space="preserve">. The bit </w:t>
      </w:r>
      <w:r>
        <w:t>sequence</w:t>
      </w:r>
      <w:r>
        <w:rPr>
          <w:rFonts w:hint="eastAsia"/>
          <w:lang w:eastAsia="zh-CN"/>
        </w:rPr>
        <w:t xml:space="preserve"> </w:t>
      </w:r>
      <w:r w:rsidRPr="001C051B">
        <w:rPr>
          <w:position w:val="-14"/>
        </w:rPr>
        <w:object w:dxaOrig="2140" w:dyaOrig="400" w14:anchorId="267B44FF">
          <v:shape id="_x0000_i1052" type="#_x0000_t75" style="width:104.25pt;height:19.6pt" o:ole="">
            <v:imagedata r:id="rId61" o:title=""/>
          </v:shape>
          <o:OLEObject Type="Embed" ProgID="Equation.3" ShapeID="_x0000_i1052" DrawAspect="Content" ObjectID="_1586938246" r:id="rId62"/>
        </w:object>
      </w:r>
      <w:r>
        <w:rPr>
          <w:rFonts w:hint="eastAsia"/>
          <w:lang w:eastAsia="zh-CN"/>
        </w:rPr>
        <w:t xml:space="preserve">is determined as below for bit sequence </w:t>
      </w:r>
      <w:r w:rsidRPr="00E54724">
        <w:rPr>
          <w:position w:val="-14"/>
        </w:rPr>
        <w:object w:dxaOrig="1980" w:dyaOrig="400" w14:anchorId="6212BC75">
          <v:shape id="_x0000_i1053" type="#_x0000_t75" style="width:100.2pt;height:20.75pt" o:ole="">
            <v:imagedata r:id="rId63" o:title=""/>
          </v:shape>
          <o:OLEObject Type="Embed" ProgID="Equation.3" ShapeID="_x0000_i1053" DrawAspect="Content" ObjectID="_1586938247" r:id="rId64"/>
        </w:object>
      </w:r>
      <w:ins w:id="13" w:author="Huawei" w:date="2018-04-03T09:53:00Z">
        <w:r w:rsidR="00AC2C60" w:rsidRPr="00AC2C60">
          <w:rPr>
            <w:rFonts w:eastAsia="Times New Roman" w:hint="eastAsia"/>
          </w:rPr>
          <w:t xml:space="preserve"> </w:t>
        </w:r>
        <w:r w:rsidR="00AC2C60" w:rsidRPr="001F5FC6">
          <w:rPr>
            <w:rFonts w:eastAsia="Times New Roman" w:hint="eastAsia"/>
          </w:rPr>
          <w:t xml:space="preserve">and spatial bundling is performed if the HARQ-ACK is to be </w:t>
        </w:r>
        <w:r w:rsidR="00AC2C60" w:rsidRPr="001F5FC6">
          <w:rPr>
            <w:rFonts w:eastAsia="Times New Roman"/>
          </w:rPr>
          <w:t>transmitted</w:t>
        </w:r>
        <w:r w:rsidR="00AC2C60" w:rsidRPr="001F5FC6">
          <w:rPr>
            <w:rFonts w:eastAsia="Times New Roman" w:hint="eastAsia"/>
          </w:rPr>
          <w:t xml:space="preserve"> on subslot PU</w:t>
        </w:r>
        <w:r w:rsidR="00AC2C60">
          <w:rPr>
            <w:rFonts w:eastAsia="Times New Roman"/>
          </w:rPr>
          <w:t>S</w:t>
        </w:r>
        <w:r w:rsidR="00AC2C60" w:rsidRPr="001F5FC6">
          <w:rPr>
            <w:rFonts w:eastAsia="Times New Roman" w:hint="eastAsia"/>
          </w:rPr>
          <w:t>CH</w:t>
        </w:r>
        <w:r w:rsidR="00AC2C60" w:rsidRPr="001F5FC6">
          <w:t xml:space="preserve"> or if </w:t>
        </w:r>
        <w:r w:rsidR="00AC2C60" w:rsidRPr="001F5FC6">
          <w:rPr>
            <w:rFonts w:hint="eastAsia"/>
          </w:rPr>
          <w:t xml:space="preserve">the HARQ-ACK is to be </w:t>
        </w:r>
        <w:r w:rsidR="00AC2C60" w:rsidRPr="001F5FC6">
          <w:t>transmitted</w:t>
        </w:r>
        <w:r w:rsidR="00AC2C60" w:rsidRPr="001F5FC6">
          <w:rPr>
            <w:rFonts w:hint="eastAsia"/>
          </w:rPr>
          <w:t xml:space="preserve"> on slot PU</w:t>
        </w:r>
        <w:r w:rsidR="00AC2C60">
          <w:t>S</w:t>
        </w:r>
        <w:r w:rsidR="00AC2C60" w:rsidRPr="001F5FC6">
          <w:rPr>
            <w:rFonts w:hint="eastAsia"/>
          </w:rPr>
          <w:t>CH</w:t>
        </w:r>
        <w:r w:rsidR="00AC2C60" w:rsidRPr="001F5FC6">
          <w:t xml:space="preserve"> and </w:t>
        </w:r>
        <w:r w:rsidR="00AC2C60" w:rsidRPr="001F5FC6">
          <w:rPr>
            <w:rFonts w:hint="eastAsia"/>
          </w:rPr>
          <w:t>spatial bundling is</w:t>
        </w:r>
        <w:r w:rsidR="00AC2C60" w:rsidRPr="001F5FC6">
          <w:t xml:space="preserve"> configured</w:t>
        </w:r>
      </w:ins>
      <w:r>
        <w:rPr>
          <w:rFonts w:hint="eastAsia"/>
          <w:i/>
          <w:lang w:eastAsia="zh-CN"/>
        </w:rPr>
        <w:t>.</w:t>
      </w:r>
    </w:p>
    <w:p w14:paraId="4BAB9686" w14:textId="77777777" w:rsidR="00C15FDB" w:rsidRDefault="00C15FDB" w:rsidP="00C15FDB"/>
    <w:p w14:paraId="10BA6661" w14:textId="77777777" w:rsidR="00C15FDB" w:rsidRDefault="00C15FDB" w:rsidP="00C15FDB">
      <w:pPr>
        <w:rPr>
          <w:lang w:eastAsia="zh-CN"/>
        </w:rPr>
      </w:pPr>
      <w:r>
        <w:rPr>
          <w:rFonts w:hint="eastAsia"/>
          <w:lang w:eastAsia="zh-CN"/>
        </w:rPr>
        <w:t xml:space="preserve">For UEs </w:t>
      </w:r>
      <w:r>
        <w:t xml:space="preserve">configured by higher layers with </w:t>
      </w:r>
      <w:r w:rsidRPr="00FA7D2F">
        <w:rPr>
          <w:i/>
        </w:rPr>
        <w:t>codebooksizeDetermination-r13</w:t>
      </w:r>
      <w:r w:rsidRPr="00FA7D2F">
        <w:rPr>
          <w:rFonts w:hint="eastAsia"/>
          <w:i/>
          <w:lang w:eastAsia="zh-CN"/>
        </w:rPr>
        <w:t xml:space="preserve"> = </w:t>
      </w:r>
      <w:r w:rsidRPr="00F5163D">
        <w:rPr>
          <w:i/>
          <w:lang w:eastAsia="zh-CN"/>
        </w:rPr>
        <w:t>dai</w:t>
      </w:r>
      <w:r>
        <w:rPr>
          <w:rFonts w:hint="eastAsia"/>
          <w:lang w:eastAsia="zh-CN"/>
        </w:rPr>
        <w:t xml:space="preserve">, </w:t>
      </w:r>
      <w:r w:rsidRPr="00E54724">
        <w:t xml:space="preserve">the bit sequence </w:t>
      </w:r>
      <w:r w:rsidRPr="00E54724">
        <w:rPr>
          <w:position w:val="-14"/>
        </w:rPr>
        <w:object w:dxaOrig="1980" w:dyaOrig="400" w14:anchorId="03D4BBD6">
          <v:shape id="_x0000_i1054" type="#_x0000_t75" style="width:100.2pt;height:20.75pt" o:ole="">
            <v:imagedata r:id="rId63" o:title=""/>
          </v:shape>
          <o:OLEObject Type="Embed" ProgID="Equation.3" ShapeID="_x0000_i1054" DrawAspect="Content" ObjectID="_1586938248" r:id="rId65"/>
        </w:object>
      </w:r>
      <w:r w:rsidRPr="00E54724">
        <w:t xml:space="preserve"> </w:t>
      </w:r>
      <w:r>
        <w:t xml:space="preserve">corresponding to PDSCH with subframe duration </w:t>
      </w:r>
      <w:r w:rsidRPr="00E54724">
        <w:t xml:space="preserve">is </w:t>
      </w:r>
      <w:r>
        <w:rPr>
          <w:rFonts w:hint="eastAsia"/>
          <w:lang w:eastAsia="zh-CN"/>
        </w:rPr>
        <w:t xml:space="preserve">determined according to the </w:t>
      </w:r>
      <w:r>
        <w:t>Downlink Assignment Index</w:t>
      </w:r>
      <w:r>
        <w:rPr>
          <w:rFonts w:hint="eastAsia"/>
          <w:lang w:eastAsia="zh-CN"/>
        </w:rPr>
        <w:t xml:space="preserve"> </w:t>
      </w:r>
      <w:r>
        <w:rPr>
          <w:lang w:eastAsia="zh-CN"/>
        </w:rPr>
        <w:t>(</w:t>
      </w:r>
      <w:r>
        <w:rPr>
          <w:rFonts w:hint="eastAsia"/>
          <w:lang w:eastAsia="zh-CN"/>
        </w:rPr>
        <w:t>DAI</w:t>
      </w:r>
      <w:r>
        <w:rPr>
          <w:lang w:eastAsia="zh-CN"/>
        </w:rPr>
        <w:t>)</w:t>
      </w:r>
      <w:r>
        <w:rPr>
          <w:rFonts w:hint="eastAsia"/>
          <w:lang w:eastAsia="zh-CN"/>
        </w:rPr>
        <w:t xml:space="preserve"> as in Table 5.3.3.1.</w:t>
      </w:r>
      <w:r>
        <w:rPr>
          <w:lang w:eastAsia="zh-CN"/>
        </w:rPr>
        <w:t>2</w:t>
      </w:r>
      <w:r>
        <w:rPr>
          <w:rFonts w:hint="eastAsia"/>
          <w:lang w:eastAsia="zh-CN"/>
        </w:rPr>
        <w:t>-2 and</w:t>
      </w:r>
      <w:r>
        <w:rPr>
          <w:lang w:eastAsia="zh-CN"/>
        </w:rPr>
        <w:t xml:space="preserve"> </w:t>
      </w:r>
      <w:r>
        <w:t>as defined in [3]</w:t>
      </w:r>
      <w:r w:rsidRPr="00E54724">
        <w:t>.</w:t>
      </w:r>
      <w:r>
        <w:rPr>
          <w:rFonts w:hint="eastAsia"/>
          <w:lang w:eastAsia="zh-CN"/>
        </w:rPr>
        <w:t xml:space="preserve"> Otherwise, the bit sequence </w:t>
      </w:r>
      <w:r w:rsidRPr="00E54724">
        <w:rPr>
          <w:position w:val="-14"/>
        </w:rPr>
        <w:object w:dxaOrig="1980" w:dyaOrig="400" w14:anchorId="1336A05D">
          <v:shape id="_x0000_i1055" type="#_x0000_t75" style="width:100.2pt;height:20.75pt" o:ole="">
            <v:imagedata r:id="rId63" o:title=""/>
          </v:shape>
          <o:OLEObject Type="Embed" ProgID="Equation.3" ShapeID="_x0000_i1055" DrawAspect="Content" ObjectID="_1586938249" r:id="rId66"/>
        </w:object>
      </w:r>
      <w:r>
        <w:rPr>
          <w:rFonts w:hint="eastAsia"/>
          <w:lang w:eastAsia="zh-CN"/>
        </w:rPr>
        <w:t xml:space="preserve"> is determined as below. </w:t>
      </w:r>
    </w:p>
    <w:p w14:paraId="59F64697" w14:textId="77777777" w:rsidR="00C15FDB" w:rsidRDefault="00C15FDB" w:rsidP="00C15FDB">
      <w:r>
        <w:t xml:space="preserve">For </w:t>
      </w:r>
      <w:r w:rsidRPr="00A41846">
        <w:t xml:space="preserve">FDD </w:t>
      </w:r>
      <w:r>
        <w:rPr>
          <w:lang w:eastAsia="zh-CN"/>
        </w:rPr>
        <w:t>when the</w:t>
      </w:r>
      <w:r>
        <w:rPr>
          <w:rFonts w:hint="eastAsia"/>
          <w:lang w:eastAsia="zh-CN"/>
        </w:rPr>
        <w:t xml:space="preserve"> UE </w:t>
      </w:r>
      <w:r>
        <w:rPr>
          <w:lang w:eastAsia="zh-CN"/>
        </w:rPr>
        <w:t xml:space="preserve">is </w:t>
      </w:r>
      <w:r>
        <w:rPr>
          <w:rFonts w:hint="eastAsia"/>
          <w:lang w:eastAsia="zh-CN"/>
        </w:rPr>
        <w:t xml:space="preserve">not </w:t>
      </w:r>
      <w:r w:rsidRPr="006F292F">
        <w:rPr>
          <w:rFonts w:cs="Arial" w:hint="eastAsia"/>
          <w:szCs w:val="18"/>
          <w:lang w:eastAsia="zh-CN"/>
        </w:rPr>
        <w:t xml:space="preserve">configured with </w:t>
      </w:r>
      <w:r>
        <w:rPr>
          <w:rFonts w:cs="Arial"/>
          <w:szCs w:val="18"/>
          <w:lang w:eastAsia="zh-CN"/>
        </w:rPr>
        <w:t>EN-DC and</w:t>
      </w:r>
      <w:r w:rsidRPr="006F292F">
        <w:rPr>
          <w:rFonts w:cs="Arial" w:hint="eastAsia"/>
          <w:szCs w:val="18"/>
          <w:lang w:eastAsia="zh-CN"/>
        </w:rPr>
        <w:t xml:space="preserve"> </w:t>
      </w:r>
      <w:r w:rsidRPr="006F292F">
        <w:rPr>
          <w:rFonts w:cs="Arial"/>
          <w:color w:val="000000"/>
          <w:szCs w:val="18"/>
          <w:lang w:eastAsia="zh-CN"/>
        </w:rPr>
        <w:t xml:space="preserve">higher layer parameter </w:t>
      </w:r>
      <w:r w:rsidRPr="006F292F">
        <w:rPr>
          <w:rFonts w:cs="Arial"/>
          <w:i/>
          <w:color w:val="000000"/>
          <w:szCs w:val="18"/>
          <w:lang w:eastAsia="zh-CN"/>
        </w:rPr>
        <w:t>subframeAssignment-r15</w:t>
      </w:r>
      <w:r>
        <w:rPr>
          <w:rFonts w:hint="eastAsia"/>
          <w:lang w:eastAsia="zh-CN"/>
        </w:rPr>
        <w:t>,</w:t>
      </w:r>
      <w:r w:rsidRPr="00A41846">
        <w:t xml:space="preserve"> when HARQ ACK consists of </w:t>
      </w:r>
      <w:r>
        <w:t>2</w:t>
      </w:r>
      <w:r w:rsidRPr="00A41846">
        <w:t xml:space="preserve"> </w:t>
      </w:r>
      <w:r>
        <w:t xml:space="preserve">or more </w:t>
      </w:r>
      <w:r w:rsidRPr="00A41846">
        <w:t>bits of information as a result of the aggregation of more than on</w:t>
      </w:r>
      <w:r>
        <w:t>e</w:t>
      </w:r>
      <w:r w:rsidRPr="00A41846">
        <w:t xml:space="preserve"> DL cell</w:t>
      </w:r>
      <w:r>
        <w:t xml:space="preserve">, the bit sequence </w:t>
      </w:r>
      <w:r w:rsidRPr="00E54724">
        <w:rPr>
          <w:position w:val="-14"/>
        </w:rPr>
        <w:object w:dxaOrig="1980" w:dyaOrig="400" w14:anchorId="31B2DC4A">
          <v:shape id="_x0000_i1056" type="#_x0000_t75" style="width:100.2pt;height:20.75pt" o:ole="">
            <v:imagedata r:id="rId63" o:title=""/>
          </v:shape>
          <o:OLEObject Type="Embed" ProgID="Equation.3" ShapeID="_x0000_i1056" DrawAspect="Content" ObjectID="_1586938250" r:id="rId67"/>
        </w:object>
      </w:r>
      <w:r>
        <w:t xml:space="preserve"> corresponding to PDSCH with subframe duration is the result of the concatenation of HARQ-ACK bits for the multiple DL cells according to the following pseudo-code: </w:t>
      </w:r>
    </w:p>
    <w:p w14:paraId="57FF0744" w14:textId="77777777" w:rsidR="00C15FDB" w:rsidRDefault="00C15FDB" w:rsidP="00C15FDB">
      <w:r>
        <w:t xml:space="preserve">Set </w:t>
      </w:r>
      <w:r>
        <w:rPr>
          <w:i/>
        </w:rPr>
        <w:t>c</w:t>
      </w:r>
      <w:r>
        <w:t xml:space="preserve"> = 0 – cell index: lower indices correspond to lower RRC indices of corresponding cell</w:t>
      </w:r>
    </w:p>
    <w:p w14:paraId="6DC69192" w14:textId="77777777" w:rsidR="00C15FDB" w:rsidRDefault="00C15FDB" w:rsidP="00C15FDB">
      <w:r>
        <w:t xml:space="preserve">Set </w:t>
      </w:r>
      <w:r w:rsidRPr="00A34C27">
        <w:rPr>
          <w:i/>
        </w:rPr>
        <w:t>j</w:t>
      </w:r>
      <w:r>
        <w:t xml:space="preserve"> = 0 – HARQ-ACK bit index</w:t>
      </w:r>
    </w:p>
    <w:p w14:paraId="75CB6E05" w14:textId="77777777" w:rsidR="00C15FDB" w:rsidRDefault="00C15FDB" w:rsidP="00C15FDB">
      <w:r>
        <w:t xml:space="preserve">Set </w:t>
      </w:r>
      <w:r w:rsidRPr="00C55F4A">
        <w:rPr>
          <w:position w:val="-10"/>
        </w:rPr>
        <w:object w:dxaOrig="499" w:dyaOrig="340" w14:anchorId="35B9C7D1">
          <v:shape id="_x0000_i1057" type="#_x0000_t75" style="width:24.75pt;height:17.3pt" o:ole="">
            <v:imagedata r:id="rId68" o:title=""/>
          </v:shape>
          <o:OLEObject Type="Embed" ProgID="Equation.3" ShapeID="_x0000_i1057" DrawAspect="Content" ObjectID="_1586938251" r:id="rId69"/>
        </w:object>
      </w:r>
      <w:r>
        <w:t xml:space="preserve"> to the number of cells configured by higher layers for the UE</w:t>
      </w:r>
    </w:p>
    <w:p w14:paraId="1848A9E2" w14:textId="77777777" w:rsidR="00C15FDB" w:rsidRDefault="00C15FDB" w:rsidP="00C15FDB">
      <w:r>
        <w:lastRenderedPageBreak/>
        <w:t xml:space="preserve">while </w:t>
      </w:r>
      <w:r>
        <w:rPr>
          <w:i/>
        </w:rPr>
        <w:t>c</w:t>
      </w:r>
      <w:r>
        <w:t xml:space="preserve"> &lt; </w:t>
      </w:r>
      <w:r w:rsidRPr="00C55F4A">
        <w:rPr>
          <w:position w:val="-10"/>
        </w:rPr>
        <w:object w:dxaOrig="499" w:dyaOrig="340" w14:anchorId="33337AF6">
          <v:shape id="_x0000_i1058" type="#_x0000_t75" style="width:24.75pt;height:17.3pt" o:ole="">
            <v:imagedata r:id="rId70" o:title=""/>
          </v:shape>
          <o:OLEObject Type="Embed" ProgID="Equation.3" ShapeID="_x0000_i1058" DrawAspect="Content" ObjectID="_1586938252" r:id="rId71"/>
        </w:object>
      </w:r>
    </w:p>
    <w:p w14:paraId="36AA0484" w14:textId="77777777" w:rsidR="00C15FDB" w:rsidRDefault="00C15FDB" w:rsidP="00C15FDB">
      <w:pPr>
        <w:pStyle w:val="B1"/>
      </w:pPr>
      <w:r>
        <w:t xml:space="preserve">if transmission mode configured in cell </w:t>
      </w:r>
      <w:r w:rsidRPr="00C55F4A">
        <w:rPr>
          <w:position w:val="-10"/>
        </w:rPr>
        <w:object w:dxaOrig="1359" w:dyaOrig="320" w14:anchorId="590107A2">
          <v:shape id="_x0000_i1059" type="#_x0000_t75" style="width:64.5pt;height:15pt" o:ole="">
            <v:imagedata r:id="rId72" o:title=""/>
          </v:shape>
          <o:OLEObject Type="Embed" ProgID="Equation.3" ShapeID="_x0000_i1059" DrawAspect="Content" ObjectID="_1586938253" r:id="rId73"/>
        </w:object>
      </w:r>
      <w:r>
        <w:tab/>
        <w:t>– 1 bit HARQ-ACK feedback for this cell</w:t>
      </w:r>
    </w:p>
    <w:p w14:paraId="337C0562" w14:textId="77777777" w:rsidR="00C15FDB" w:rsidRDefault="00C15FDB" w:rsidP="00C15FDB">
      <w:pPr>
        <w:pStyle w:val="B2"/>
      </w:pPr>
      <w:r w:rsidRPr="00FF4236">
        <w:rPr>
          <w:position w:val="-14"/>
        </w:rPr>
        <w:object w:dxaOrig="700" w:dyaOrig="400" w14:anchorId="178EAAA5">
          <v:shape id="_x0000_i1060" type="#_x0000_t75" style="width:36.3pt;height:20.75pt" o:ole="">
            <v:imagedata r:id="rId74" o:title=""/>
          </v:shape>
          <o:OLEObject Type="Embed" ProgID="Equation.DSMT4" ShapeID="_x0000_i1060" DrawAspect="Content" ObjectID="_1586938254" r:id="rId75"/>
        </w:object>
      </w:r>
      <w:r w:rsidRPr="009F4DDB">
        <w:t xml:space="preserve"> </w:t>
      </w:r>
      <w:r>
        <w:t>HARQ-ACK bit of this cell</w:t>
      </w:r>
    </w:p>
    <w:p w14:paraId="37E75ABE" w14:textId="77777777" w:rsidR="00C15FDB" w:rsidRDefault="00C15FDB" w:rsidP="00C15FDB">
      <w:pPr>
        <w:pStyle w:val="B2"/>
      </w:pPr>
      <w:r>
        <w:rPr>
          <w:i/>
        </w:rPr>
        <w:t>j</w:t>
      </w:r>
      <w:r>
        <w:t xml:space="preserve"> = </w:t>
      </w:r>
      <w:r>
        <w:rPr>
          <w:i/>
        </w:rPr>
        <w:t>j</w:t>
      </w:r>
      <w:r>
        <w:t xml:space="preserve"> + 1</w:t>
      </w:r>
      <w:r>
        <w:tab/>
      </w:r>
    </w:p>
    <w:p w14:paraId="4190F235" w14:textId="77777777" w:rsidR="00C15FDB" w:rsidRDefault="00C15FDB" w:rsidP="00C15FDB">
      <w:pPr>
        <w:pStyle w:val="B1"/>
        <w:rPr>
          <w:lang w:eastAsia="zh-CN"/>
        </w:rPr>
      </w:pPr>
      <w:r>
        <w:t>else</w:t>
      </w:r>
      <w:r>
        <w:rPr>
          <w:rFonts w:hint="eastAsia"/>
          <w:lang w:eastAsia="zh-CN"/>
        </w:rPr>
        <w:t xml:space="preserve"> </w:t>
      </w:r>
    </w:p>
    <w:p w14:paraId="70A8A428" w14:textId="77777777" w:rsidR="00C15FDB" w:rsidRDefault="00C15FDB" w:rsidP="00C15FDB">
      <w:pPr>
        <w:pStyle w:val="B2"/>
        <w:rPr>
          <w:lang w:eastAsia="zh-CN"/>
        </w:rPr>
      </w:pPr>
      <w:r>
        <w:rPr>
          <w:rFonts w:hint="eastAsia"/>
          <w:lang w:eastAsia="zh-CN"/>
        </w:rPr>
        <w:t xml:space="preserve">if </w:t>
      </w:r>
      <w:r>
        <w:rPr>
          <w:lang w:eastAsia="zh-CN"/>
        </w:rPr>
        <w:t xml:space="preserve">the PUSCH is with subframe or slot duration and </w:t>
      </w:r>
      <w:r>
        <w:rPr>
          <w:rFonts w:hint="eastAsia"/>
          <w:lang w:eastAsia="zh-CN"/>
        </w:rPr>
        <w:t>the UE is not configured with spatial bundling on PUSCH by higher layers</w:t>
      </w:r>
    </w:p>
    <w:p w14:paraId="10AE889F" w14:textId="77777777" w:rsidR="00C15FDB" w:rsidRDefault="00C15FDB" w:rsidP="00C15FDB">
      <w:pPr>
        <w:pStyle w:val="B3"/>
      </w:pPr>
      <w:r w:rsidRPr="00FF4236">
        <w:rPr>
          <w:position w:val="-14"/>
        </w:rPr>
        <w:object w:dxaOrig="700" w:dyaOrig="400" w14:anchorId="573538C8">
          <v:shape id="_x0000_i1061" type="#_x0000_t75" style="width:36.3pt;height:20.75pt" o:ole="">
            <v:imagedata r:id="rId76" o:title=""/>
          </v:shape>
          <o:OLEObject Type="Embed" ProgID="Equation.DSMT4" ShapeID="_x0000_i1061" DrawAspect="Content" ObjectID="_1586938255" r:id="rId77"/>
        </w:object>
      </w:r>
      <w:r w:rsidRPr="009F4DDB">
        <w:t xml:space="preserve"> </w:t>
      </w:r>
      <w:r>
        <w:t>HARQ-ACK bit corresponding to the first codeword of this cell</w:t>
      </w:r>
    </w:p>
    <w:p w14:paraId="12BBF96E" w14:textId="77777777" w:rsidR="00C15FDB" w:rsidRDefault="00C15FDB" w:rsidP="00C15FDB">
      <w:pPr>
        <w:pStyle w:val="B3"/>
      </w:pPr>
      <w:r>
        <w:rPr>
          <w:i/>
        </w:rPr>
        <w:t>j</w:t>
      </w:r>
      <w:r>
        <w:t xml:space="preserve"> = </w:t>
      </w:r>
      <w:r>
        <w:rPr>
          <w:i/>
        </w:rPr>
        <w:t>j</w:t>
      </w:r>
      <w:r>
        <w:t xml:space="preserve"> + 1</w:t>
      </w:r>
      <w:r>
        <w:tab/>
      </w:r>
    </w:p>
    <w:p w14:paraId="505CB73E" w14:textId="77777777" w:rsidR="00C15FDB" w:rsidRDefault="00C15FDB" w:rsidP="00C15FDB">
      <w:pPr>
        <w:pStyle w:val="B3"/>
      </w:pPr>
      <w:r w:rsidRPr="00FF4236">
        <w:rPr>
          <w:position w:val="-14"/>
        </w:rPr>
        <w:object w:dxaOrig="700" w:dyaOrig="400" w14:anchorId="2FD03D61">
          <v:shape id="_x0000_i1062" type="#_x0000_t75" style="width:36.3pt;height:20.75pt" o:ole="">
            <v:imagedata r:id="rId78" o:title=""/>
          </v:shape>
          <o:OLEObject Type="Embed" ProgID="Equation.DSMT4" ShapeID="_x0000_i1062" DrawAspect="Content" ObjectID="_1586938256" r:id="rId79"/>
        </w:object>
      </w:r>
      <w:r w:rsidRPr="009F4DDB">
        <w:t xml:space="preserve"> </w:t>
      </w:r>
      <w:r>
        <w:t>HARQ-ACK bit corresponding to the second codeword of this cell</w:t>
      </w:r>
    </w:p>
    <w:p w14:paraId="0FEEADE7" w14:textId="77777777" w:rsidR="00C15FDB" w:rsidRDefault="00C15FDB" w:rsidP="00C15FDB">
      <w:pPr>
        <w:pStyle w:val="B3"/>
        <w:rPr>
          <w:lang w:eastAsia="zh-CN"/>
        </w:rPr>
      </w:pPr>
      <w:r>
        <w:rPr>
          <w:i/>
        </w:rPr>
        <w:t>j</w:t>
      </w:r>
      <w:r>
        <w:t xml:space="preserve"> = </w:t>
      </w:r>
      <w:r>
        <w:rPr>
          <w:i/>
        </w:rPr>
        <w:t>j</w:t>
      </w:r>
      <w:r>
        <w:t xml:space="preserve"> + 1</w:t>
      </w:r>
      <w:r>
        <w:tab/>
      </w:r>
    </w:p>
    <w:p w14:paraId="52922B5E" w14:textId="77777777" w:rsidR="00C15FDB" w:rsidRDefault="00C15FDB" w:rsidP="00C15FDB">
      <w:pPr>
        <w:pStyle w:val="B2"/>
        <w:rPr>
          <w:lang w:eastAsia="zh-CN"/>
        </w:rPr>
      </w:pPr>
      <w:r>
        <w:rPr>
          <w:rFonts w:hint="eastAsia"/>
          <w:lang w:eastAsia="zh-CN"/>
        </w:rPr>
        <w:t xml:space="preserve">else </w:t>
      </w:r>
    </w:p>
    <w:p w14:paraId="4C9694AE" w14:textId="77777777" w:rsidR="00C15FDB" w:rsidRDefault="00C15FDB" w:rsidP="00C15FDB">
      <w:pPr>
        <w:pStyle w:val="B3"/>
        <w:rPr>
          <w:lang w:eastAsia="zh-CN"/>
        </w:rPr>
      </w:pPr>
      <w:r w:rsidRPr="00FF4236">
        <w:rPr>
          <w:position w:val="-14"/>
        </w:rPr>
        <w:object w:dxaOrig="700" w:dyaOrig="400" w14:anchorId="62CF7B37">
          <v:shape id="_x0000_i1063" type="#_x0000_t75" style="width:36.3pt;height:20.75pt" o:ole="">
            <v:imagedata r:id="rId80" o:title=""/>
          </v:shape>
          <o:OLEObject Type="Embed" ProgID="Equation.DSMT4" ShapeID="_x0000_i1063" DrawAspect="Content" ObjectID="_1586938257" r:id="rId81"/>
        </w:object>
      </w:r>
      <w:r w:rsidRPr="00E54724">
        <w:t xml:space="preserve"> binary AND operation of the HARQ-ACK bits corresponding to the first and second codewords of this cell </w:t>
      </w:r>
    </w:p>
    <w:p w14:paraId="47D2C7C1" w14:textId="77777777" w:rsidR="00C15FDB" w:rsidRDefault="00C15FDB" w:rsidP="00C15FDB">
      <w:pPr>
        <w:pStyle w:val="B3"/>
        <w:rPr>
          <w:lang w:eastAsia="zh-CN"/>
        </w:rPr>
      </w:pPr>
      <w:r w:rsidRPr="00E54724">
        <w:rPr>
          <w:i/>
        </w:rPr>
        <w:t>j</w:t>
      </w:r>
      <w:r w:rsidRPr="00E54724">
        <w:t xml:space="preserve"> = </w:t>
      </w:r>
      <w:r w:rsidRPr="00E54724">
        <w:rPr>
          <w:i/>
        </w:rPr>
        <w:t>j</w:t>
      </w:r>
      <w:r w:rsidRPr="00E54724">
        <w:t xml:space="preserve"> + 1</w:t>
      </w:r>
    </w:p>
    <w:p w14:paraId="7C460A35" w14:textId="77777777" w:rsidR="00C15FDB" w:rsidRDefault="00C15FDB" w:rsidP="00C15FDB">
      <w:pPr>
        <w:pStyle w:val="B2"/>
        <w:rPr>
          <w:lang w:eastAsia="zh-CN"/>
        </w:rPr>
      </w:pPr>
      <w:r>
        <w:rPr>
          <w:rFonts w:hint="eastAsia"/>
          <w:lang w:eastAsia="zh-CN"/>
        </w:rPr>
        <w:t>end if</w:t>
      </w:r>
    </w:p>
    <w:p w14:paraId="26027DF4" w14:textId="77777777" w:rsidR="00C15FDB" w:rsidRDefault="00C15FDB" w:rsidP="00C15FDB">
      <w:pPr>
        <w:pStyle w:val="B1"/>
      </w:pPr>
      <w:r>
        <w:t>end if</w:t>
      </w:r>
    </w:p>
    <w:p w14:paraId="48A6C64B" w14:textId="77777777" w:rsidR="00C15FDB" w:rsidRDefault="00C15FDB" w:rsidP="00C15FDB">
      <w:pPr>
        <w:ind w:firstLine="284"/>
      </w:pPr>
      <w:r>
        <w:rPr>
          <w:i/>
        </w:rPr>
        <w:t>c</w:t>
      </w:r>
      <w:r>
        <w:t xml:space="preserve"> = </w:t>
      </w:r>
      <w:r>
        <w:rPr>
          <w:i/>
        </w:rPr>
        <w:t>c</w:t>
      </w:r>
      <w:r>
        <w:t xml:space="preserve"> + 1</w:t>
      </w:r>
    </w:p>
    <w:p w14:paraId="4111FE1E" w14:textId="77777777" w:rsidR="00C15FDB" w:rsidRDefault="00C15FDB" w:rsidP="00C15FDB">
      <w:r>
        <w:t>end while</w:t>
      </w:r>
      <w:r w:rsidRPr="00FE4E72">
        <w:t xml:space="preserve"> </w:t>
      </w:r>
    </w:p>
    <w:p w14:paraId="6A4E9AB0" w14:textId="77777777" w:rsidR="00C15FDB" w:rsidRPr="00D04CE7" w:rsidRDefault="00C15FDB" w:rsidP="00C15FDB">
      <w:pPr>
        <w:rPr>
          <w:lang w:eastAsia="zh-CN"/>
        </w:rPr>
      </w:pPr>
      <w:r>
        <w:t xml:space="preserve">For </w:t>
      </w:r>
      <w:r>
        <w:rPr>
          <w:rFonts w:hint="eastAsia"/>
          <w:lang w:eastAsia="zh-CN"/>
        </w:rPr>
        <w:t xml:space="preserve">the aggregation of more than one DL cell including a primary cell using FDD and at least one secondary cell using TDD when the UE is not configured with </w:t>
      </w:r>
      <w:r>
        <w:rPr>
          <w:rFonts w:cs="Arial"/>
          <w:szCs w:val="18"/>
          <w:lang w:eastAsia="zh-CN"/>
        </w:rPr>
        <w:t>EN-DC and</w:t>
      </w:r>
      <w:r w:rsidRPr="006F292F">
        <w:rPr>
          <w:rFonts w:cs="Arial" w:hint="eastAsia"/>
          <w:szCs w:val="18"/>
          <w:lang w:eastAsia="zh-CN"/>
        </w:rPr>
        <w:t xml:space="preserve"> </w:t>
      </w:r>
      <w:r w:rsidRPr="006F292F">
        <w:rPr>
          <w:rFonts w:cs="Arial"/>
          <w:color w:val="000000"/>
          <w:szCs w:val="18"/>
          <w:lang w:eastAsia="zh-CN"/>
        </w:rPr>
        <w:t xml:space="preserve">higher layer parameter </w:t>
      </w:r>
      <w:r w:rsidRPr="006F292F">
        <w:rPr>
          <w:rFonts w:cs="Arial"/>
          <w:i/>
          <w:color w:val="000000"/>
          <w:szCs w:val="18"/>
          <w:lang w:eastAsia="zh-CN"/>
        </w:rPr>
        <w:t>subframeAssignment-r15</w:t>
      </w:r>
      <w:r>
        <w:t xml:space="preserve">, the bit sequence </w:t>
      </w:r>
      <w:r w:rsidRPr="00E54724">
        <w:rPr>
          <w:position w:val="-14"/>
        </w:rPr>
        <w:object w:dxaOrig="1980" w:dyaOrig="400" w14:anchorId="4CB6EA09">
          <v:shape id="_x0000_i1064" type="#_x0000_t75" style="width:100.2pt;height:20.75pt" o:ole="">
            <v:imagedata r:id="rId63" o:title=""/>
          </v:shape>
          <o:OLEObject Type="Embed" ProgID="Equation.3" ShapeID="_x0000_i1064" DrawAspect="Content" ObjectID="_1586938258" r:id="rId82"/>
        </w:object>
      </w:r>
      <w:r>
        <w:t xml:space="preserve"> is the result of the concatenation of HARQ-ACK bits for </w:t>
      </w:r>
      <w:r>
        <w:rPr>
          <w:rFonts w:hint="eastAsia"/>
          <w:lang w:eastAsia="zh-CN"/>
        </w:rPr>
        <w:t>one or</w:t>
      </w:r>
      <w:r>
        <w:t xml:space="preserve"> multiple DL cells</w:t>
      </w:r>
      <w:r>
        <w:rPr>
          <w:rFonts w:hint="eastAsia"/>
          <w:lang w:eastAsia="zh-CN"/>
        </w:rPr>
        <w:t xml:space="preserve">. </w:t>
      </w:r>
      <w:r w:rsidRPr="00E54724">
        <w:t xml:space="preserve">Define </w:t>
      </w:r>
      <w:r w:rsidRPr="00E54724">
        <w:rPr>
          <w:position w:val="-10"/>
        </w:rPr>
        <w:object w:dxaOrig="499" w:dyaOrig="340" w14:anchorId="203D3B2E">
          <v:shape id="_x0000_i1065" type="#_x0000_t75" style="width:24.75pt;height:17.3pt" o:ole="">
            <v:imagedata r:id="rId68" o:title=""/>
          </v:shape>
          <o:OLEObject Type="Embed" ProgID="Equation.3" ShapeID="_x0000_i1065" DrawAspect="Content" ObjectID="_1586938259" r:id="rId83"/>
        </w:object>
      </w:r>
      <w:r w:rsidRPr="00E54724">
        <w:t xml:space="preserve"> as the number of cells configured by higher layers for the UE and </w:t>
      </w:r>
      <w:r w:rsidRPr="00AF23D7">
        <w:rPr>
          <w:position w:val="-12"/>
        </w:rPr>
        <w:object w:dxaOrig="440" w:dyaOrig="380" w14:anchorId="68141A5E">
          <v:shape id="_x0000_i1066" type="#_x0000_t75" style="width:21.9pt;height:19.6pt" o:ole="">
            <v:imagedata r:id="rId84" o:title=""/>
          </v:shape>
          <o:OLEObject Type="Embed" ProgID="Equation.3" ShapeID="_x0000_i1066" DrawAspect="Content" ObjectID="_1586938260" r:id="rId85"/>
        </w:object>
      </w:r>
      <w:r w:rsidRPr="00E54724">
        <w:t xml:space="preserve"> as </w:t>
      </w:r>
      <w:r>
        <w:t>the number of</w:t>
      </w:r>
      <w:r>
        <w:rPr>
          <w:rFonts w:hint="eastAsia"/>
          <w:lang w:eastAsia="zh-CN"/>
        </w:rPr>
        <w:t xml:space="preserve"> </w:t>
      </w:r>
      <w:r>
        <w:t>subframe</w:t>
      </w:r>
      <w:r>
        <w:rPr>
          <w:rFonts w:hint="eastAsia"/>
          <w:lang w:eastAsia="zh-CN"/>
        </w:rPr>
        <w:t>s</w:t>
      </w:r>
      <w:r w:rsidRPr="00E54724">
        <w:t xml:space="preserve"> for which the UE needs to feed</w:t>
      </w:r>
      <w:r>
        <w:t xml:space="preserve"> </w:t>
      </w:r>
      <w:r w:rsidRPr="00E54724">
        <w:t>back HARQ-ACK bits</w:t>
      </w:r>
      <w:r>
        <w:rPr>
          <w:rFonts w:hint="eastAsia"/>
          <w:lang w:eastAsia="zh-CN"/>
        </w:rPr>
        <w:t xml:space="preserve"> in UL subframe n for the </w:t>
      </w:r>
      <w:r w:rsidRPr="00E9040D">
        <w:rPr>
          <w:i/>
        </w:rPr>
        <w:t>c</w:t>
      </w:r>
      <w:r w:rsidRPr="00E9040D">
        <w:t>-th serving cell</w:t>
      </w:r>
      <w:r>
        <w:rPr>
          <w:rFonts w:hint="eastAsia"/>
          <w:lang w:eastAsia="zh-CN"/>
        </w:rPr>
        <w:t xml:space="preserve">. For a cell using TDD, the subframes are determined by the DL-reference UL/DL configuration if the UE is configured with higher layer parameter </w:t>
      </w:r>
      <w:r w:rsidRPr="00BE14A5">
        <w:rPr>
          <w:i/>
          <w:lang w:eastAsia="zh-CN"/>
        </w:rPr>
        <w:t>eimta-HARQ-ReferenceConfig</w:t>
      </w:r>
      <w:r>
        <w:rPr>
          <w:lang w:eastAsia="zh-CN"/>
        </w:rPr>
        <w:t>,</w:t>
      </w:r>
      <w:r>
        <w:rPr>
          <w:rFonts w:hint="eastAsia"/>
          <w:lang w:eastAsia="zh-CN"/>
        </w:rPr>
        <w:t xml:space="preserve"> and determined by the UL/DL configuration otherwise. For a cell using TDD, </w:t>
      </w:r>
      <w:r w:rsidRPr="00E9040D">
        <w:rPr>
          <w:position w:val="-12"/>
        </w:rPr>
        <w:object w:dxaOrig="780" w:dyaOrig="380" w14:anchorId="66446D00">
          <v:shape id="_x0000_i1067" type="#_x0000_t75" style="width:39.75pt;height:19.6pt" o:ole="">
            <v:imagedata r:id="rId86" o:title=""/>
          </v:shape>
          <o:OLEObject Type="Embed" ProgID="Equation.3" ShapeID="_x0000_i1067" DrawAspect="Content" ObjectID="_1586938261" r:id="rId87"/>
        </w:object>
      </w:r>
      <w:r>
        <w:rPr>
          <w:rFonts w:hint="eastAsia"/>
          <w:lang w:eastAsia="zh-CN"/>
        </w:rPr>
        <w:t xml:space="preserve"> if subframe n-4 in the cell</w:t>
      </w:r>
      <w:r>
        <w:rPr>
          <w:lang w:eastAsia="zh-CN"/>
        </w:rPr>
        <w:t xml:space="preserve">, or subframe n-3 in the cell if higher layer parameter </w:t>
      </w:r>
      <w:r w:rsidRPr="00424B92">
        <w:rPr>
          <w:i/>
          <w:lang w:eastAsia="zh-CN"/>
        </w:rPr>
        <w:t>shortProcessingTime</w:t>
      </w:r>
      <w:r>
        <w:rPr>
          <w:lang w:eastAsia="zh-CN"/>
        </w:rPr>
        <w:t xml:space="preserve"> is configured for the </w:t>
      </w:r>
      <w:del w:id="14" w:author="Huawei" w:date="2018-04-03T09:54:00Z">
        <w:r w:rsidDel="00665FCC">
          <w:rPr>
            <w:rFonts w:hint="eastAsia"/>
            <w:lang w:eastAsia="zh-CN"/>
          </w:rPr>
          <w:delText xml:space="preserve">primary </w:delText>
        </w:r>
      </w:del>
      <w:r>
        <w:rPr>
          <w:rFonts w:hint="eastAsia"/>
          <w:lang w:eastAsia="zh-CN"/>
        </w:rPr>
        <w:t>cell</w:t>
      </w:r>
      <w:r>
        <w:rPr>
          <w:lang w:eastAsia="zh-CN"/>
        </w:rPr>
        <w:t>,</w:t>
      </w:r>
      <w:r>
        <w:rPr>
          <w:rFonts w:hint="eastAsia"/>
          <w:lang w:eastAsia="zh-CN"/>
        </w:rPr>
        <w:t xml:space="preserve"> is a DL subframe or a special subframe with special subframe configurations 1/2/3/4/6/7/8/9</w:t>
      </w:r>
      <w:r>
        <w:rPr>
          <w:lang w:eastAsia="zh-CN"/>
        </w:rPr>
        <w:t>/10</w:t>
      </w:r>
      <w:r>
        <w:rPr>
          <w:rFonts w:hint="eastAsia"/>
          <w:lang w:eastAsia="zh-CN"/>
        </w:rPr>
        <w:t xml:space="preserve"> and normal downlink CP or a special subframe with special subframe configurations 1/2/3/5/6/7 and </w:t>
      </w:r>
      <w:r>
        <w:t>extended downlink C</w:t>
      </w:r>
      <w:r>
        <w:rPr>
          <w:rFonts w:hint="eastAsia"/>
          <w:lang w:eastAsia="zh-CN"/>
        </w:rPr>
        <w:t xml:space="preserve">P, and </w:t>
      </w:r>
      <w:r w:rsidRPr="00E9040D">
        <w:rPr>
          <w:position w:val="-12"/>
        </w:rPr>
        <w:object w:dxaOrig="820" w:dyaOrig="380" w14:anchorId="6A168592">
          <v:shape id="_x0000_i1068" type="#_x0000_t75" style="width:40.9pt;height:19.6pt" o:ole="">
            <v:imagedata r:id="rId88" o:title=""/>
          </v:shape>
          <o:OLEObject Type="Embed" ProgID="Equation.3" ShapeID="_x0000_i1068" DrawAspect="Content" ObjectID="_1586938262" r:id="rId89"/>
        </w:object>
      </w:r>
      <w:r>
        <w:rPr>
          <w:rFonts w:hint="eastAsia"/>
          <w:lang w:eastAsia="zh-CN"/>
        </w:rPr>
        <w:t xml:space="preserve"> otherwise. For a cell using FDD, </w:t>
      </w:r>
      <w:r w:rsidRPr="00E9040D">
        <w:rPr>
          <w:position w:val="-12"/>
        </w:rPr>
        <w:object w:dxaOrig="780" w:dyaOrig="380" w14:anchorId="7D0F1371">
          <v:shape id="_x0000_i1069" type="#_x0000_t75" style="width:39.75pt;height:19.6pt" o:ole="">
            <v:imagedata r:id="rId86" o:title=""/>
          </v:shape>
          <o:OLEObject Type="Embed" ProgID="Equation.3" ShapeID="_x0000_i1069" DrawAspect="Content" ObjectID="_1586938263" r:id="rId90"/>
        </w:object>
      </w:r>
      <w:r>
        <w:rPr>
          <w:rFonts w:hint="eastAsia"/>
          <w:lang w:eastAsia="zh-CN"/>
        </w:rPr>
        <w:t>.</w:t>
      </w:r>
    </w:p>
    <w:p w14:paraId="64915150" w14:textId="77777777" w:rsidR="00C15FDB" w:rsidRDefault="00C15FDB" w:rsidP="00C15FDB">
      <w:r>
        <w:rPr>
          <w:rFonts w:hint="eastAsia"/>
          <w:lang w:eastAsia="zh-CN"/>
        </w:rPr>
        <w:t>T</w:t>
      </w:r>
      <w:r>
        <w:t xml:space="preserve">he bit sequence </w:t>
      </w:r>
      <w:r w:rsidRPr="00E54724">
        <w:rPr>
          <w:position w:val="-14"/>
        </w:rPr>
        <w:object w:dxaOrig="1980" w:dyaOrig="400" w14:anchorId="4669DB59">
          <v:shape id="_x0000_i1070" type="#_x0000_t75" style="width:100.2pt;height:20.75pt" o:ole="">
            <v:imagedata r:id="rId91" o:title=""/>
          </v:shape>
          <o:OLEObject Type="Embed" ProgID="Equation.3" ShapeID="_x0000_i1070" DrawAspect="Content" ObjectID="_1586938264" r:id="rId92"/>
        </w:object>
      </w:r>
      <w:r w:rsidRPr="00453F71">
        <w:t xml:space="preserve"> </w:t>
      </w:r>
      <w:r w:rsidRPr="00E54724">
        <w:t>is performed</w:t>
      </w:r>
      <w:r>
        <w:t xml:space="preserve"> according to the following pseudo-code: </w:t>
      </w:r>
    </w:p>
    <w:p w14:paraId="35E9622C" w14:textId="77777777" w:rsidR="00C15FDB" w:rsidRDefault="00C15FDB" w:rsidP="00C15FDB">
      <w:r>
        <w:t xml:space="preserve">Set </w:t>
      </w:r>
      <w:r>
        <w:rPr>
          <w:i/>
        </w:rPr>
        <w:t>c</w:t>
      </w:r>
      <w:r>
        <w:t xml:space="preserve"> = 0 – cell index: lower indices correspond to lower RRC indices of corresponding cell</w:t>
      </w:r>
    </w:p>
    <w:p w14:paraId="55681257" w14:textId="77777777" w:rsidR="00C15FDB" w:rsidRDefault="00C15FDB" w:rsidP="00C15FDB">
      <w:r>
        <w:t xml:space="preserve">Set </w:t>
      </w:r>
      <w:r w:rsidRPr="00A34C27">
        <w:rPr>
          <w:i/>
        </w:rPr>
        <w:t>j</w:t>
      </w:r>
      <w:r>
        <w:t xml:space="preserve"> = 0 – HARQ-ACK bit index</w:t>
      </w:r>
    </w:p>
    <w:p w14:paraId="14948413" w14:textId="77777777" w:rsidR="00C15FDB" w:rsidRDefault="00C15FDB" w:rsidP="00C15FDB">
      <w:pPr>
        <w:rPr>
          <w:lang w:eastAsia="zh-CN"/>
        </w:rPr>
      </w:pPr>
      <w:r>
        <w:t xml:space="preserve">while </w:t>
      </w:r>
      <w:r>
        <w:rPr>
          <w:i/>
        </w:rPr>
        <w:t>c</w:t>
      </w:r>
      <w:r>
        <w:t xml:space="preserve"> &lt; </w:t>
      </w:r>
      <w:r w:rsidRPr="00C55F4A">
        <w:rPr>
          <w:position w:val="-10"/>
        </w:rPr>
        <w:object w:dxaOrig="520" w:dyaOrig="360" w14:anchorId="6610C490">
          <v:shape id="_x0000_i1071" type="#_x0000_t75" style="width:25.9pt;height:18.45pt" o:ole="">
            <v:imagedata r:id="rId93" o:title=""/>
          </v:shape>
          <o:OLEObject Type="Embed" ProgID="Equation.3" ShapeID="_x0000_i1071" DrawAspect="Content" ObjectID="_1586938265" r:id="rId94"/>
        </w:object>
      </w:r>
    </w:p>
    <w:p w14:paraId="209B9908" w14:textId="77777777" w:rsidR="00C15FDB" w:rsidRDefault="00C15FDB" w:rsidP="00C15FDB">
      <w:pPr>
        <w:pStyle w:val="B1"/>
        <w:rPr>
          <w:lang w:eastAsia="zh-CN"/>
        </w:rPr>
      </w:pPr>
      <w:r>
        <w:rPr>
          <w:rFonts w:hint="eastAsia"/>
          <w:lang w:eastAsia="zh-CN"/>
        </w:rPr>
        <w:t xml:space="preserve">if </w:t>
      </w:r>
      <w:r w:rsidRPr="00156275">
        <w:object w:dxaOrig="740" w:dyaOrig="360" w14:anchorId="2C51C359">
          <v:shape id="_x0000_i1072" type="#_x0000_t75" style="width:36.3pt;height:18.45pt" o:ole="">
            <v:imagedata r:id="rId95" o:title=""/>
          </v:shape>
          <o:OLEObject Type="Embed" ProgID="Equation.3" ShapeID="_x0000_i1072" DrawAspect="Content" ObjectID="_1586938266" r:id="rId96"/>
        </w:object>
      </w:r>
      <w:r>
        <w:rPr>
          <w:rFonts w:hint="eastAsia"/>
          <w:lang w:eastAsia="zh-CN"/>
        </w:rPr>
        <w:t xml:space="preserve"> </w:t>
      </w:r>
    </w:p>
    <w:p w14:paraId="0C4A905E" w14:textId="77777777" w:rsidR="00C15FDB" w:rsidRDefault="00C15FDB" w:rsidP="00C15FDB">
      <w:pPr>
        <w:pStyle w:val="B2"/>
      </w:pPr>
      <w:r>
        <w:lastRenderedPageBreak/>
        <w:t xml:space="preserve">if transmission mode configured in cell </w:t>
      </w:r>
      <w:r w:rsidRPr="00C55F4A">
        <w:rPr>
          <w:position w:val="-10"/>
        </w:rPr>
        <w:object w:dxaOrig="1260" w:dyaOrig="300" w14:anchorId="57BFEA8C">
          <v:shape id="_x0000_i1073" type="#_x0000_t75" style="width:59.35pt;height:14.4pt" o:ole="">
            <v:imagedata r:id="rId97" o:title=""/>
          </v:shape>
          <o:OLEObject Type="Embed" ProgID="Equation.3" ShapeID="_x0000_i1073" DrawAspect="Content" ObjectID="_1586938267" r:id="rId98"/>
        </w:object>
      </w:r>
      <w:r>
        <w:t xml:space="preserve"> – 1 bit HARQ-ACK feedback for this cell</w:t>
      </w:r>
    </w:p>
    <w:p w14:paraId="23910C10" w14:textId="77777777" w:rsidR="00C15FDB" w:rsidRDefault="00C15FDB" w:rsidP="00C15FDB">
      <w:pPr>
        <w:pStyle w:val="B3"/>
      </w:pPr>
      <w:r w:rsidRPr="00FF4236">
        <w:rPr>
          <w:position w:val="-14"/>
        </w:rPr>
        <w:object w:dxaOrig="700" w:dyaOrig="400" w14:anchorId="7895E60E">
          <v:shape id="_x0000_i1074" type="#_x0000_t75" style="width:36.3pt;height:20.75pt" o:ole="">
            <v:imagedata r:id="rId99" o:title=""/>
          </v:shape>
          <o:OLEObject Type="Embed" ProgID="Equation.DSMT4" ShapeID="_x0000_i1074" DrawAspect="Content" ObjectID="_1586938268" r:id="rId100"/>
        </w:object>
      </w:r>
      <w:r w:rsidRPr="009F4DDB">
        <w:t xml:space="preserve"> </w:t>
      </w:r>
      <w:r>
        <w:t>HARQ-ACK bit of this cell</w:t>
      </w:r>
    </w:p>
    <w:p w14:paraId="0E889835" w14:textId="77777777" w:rsidR="00C15FDB" w:rsidRDefault="00C15FDB" w:rsidP="00C15FDB">
      <w:pPr>
        <w:pStyle w:val="B3"/>
      </w:pPr>
      <w:r>
        <w:rPr>
          <w:i/>
        </w:rPr>
        <w:t>j</w:t>
      </w:r>
      <w:r>
        <w:t xml:space="preserve"> = </w:t>
      </w:r>
      <w:r>
        <w:rPr>
          <w:i/>
        </w:rPr>
        <w:t>j</w:t>
      </w:r>
      <w:r>
        <w:t xml:space="preserve"> + 1</w:t>
      </w:r>
    </w:p>
    <w:p w14:paraId="2943ED4A" w14:textId="77777777" w:rsidR="00C15FDB" w:rsidRDefault="00C15FDB" w:rsidP="00C15FDB">
      <w:pPr>
        <w:pStyle w:val="B2"/>
        <w:rPr>
          <w:lang w:eastAsia="zh-CN"/>
        </w:rPr>
      </w:pPr>
      <w:r>
        <w:t>else</w:t>
      </w:r>
      <w:r w:rsidRPr="00A856C1">
        <w:rPr>
          <w:lang w:eastAsia="zh-CN"/>
        </w:rPr>
        <w:t xml:space="preserve"> </w:t>
      </w:r>
    </w:p>
    <w:p w14:paraId="2DF30707" w14:textId="77777777" w:rsidR="00C15FDB" w:rsidRDefault="00C15FDB" w:rsidP="00C15FDB">
      <w:pPr>
        <w:pStyle w:val="B3"/>
        <w:rPr>
          <w:lang w:eastAsia="zh-CN"/>
        </w:rPr>
      </w:pPr>
      <w:r>
        <w:rPr>
          <w:rFonts w:hint="eastAsia"/>
          <w:lang w:eastAsia="zh-CN"/>
        </w:rPr>
        <w:t xml:space="preserve">if </w:t>
      </w:r>
      <w:r>
        <w:rPr>
          <w:lang w:eastAsia="zh-CN"/>
        </w:rPr>
        <w:t xml:space="preserve">the PUSCH is with subframe or slot duration and </w:t>
      </w:r>
      <w:r>
        <w:rPr>
          <w:rFonts w:hint="eastAsia"/>
          <w:lang w:eastAsia="zh-CN"/>
        </w:rPr>
        <w:t>the UE is not configured with spatial bundling on PUSCH by higher layers</w:t>
      </w:r>
    </w:p>
    <w:p w14:paraId="5F615488" w14:textId="77777777" w:rsidR="00C15FDB" w:rsidRDefault="00C15FDB" w:rsidP="00C15FDB">
      <w:pPr>
        <w:pStyle w:val="B3"/>
      </w:pPr>
      <w:r w:rsidRPr="00FF4236">
        <w:rPr>
          <w:position w:val="-14"/>
        </w:rPr>
        <w:object w:dxaOrig="700" w:dyaOrig="400" w14:anchorId="29A7A830">
          <v:shape id="_x0000_i1075" type="#_x0000_t75" style="width:36.3pt;height:20.75pt" o:ole="">
            <v:imagedata r:id="rId101" o:title=""/>
          </v:shape>
          <o:OLEObject Type="Embed" ProgID="Equation.DSMT4" ShapeID="_x0000_i1075" DrawAspect="Content" ObjectID="_1586938269" r:id="rId102"/>
        </w:object>
      </w:r>
      <w:r w:rsidRPr="009F4DDB">
        <w:t xml:space="preserve"> </w:t>
      </w:r>
      <w:r>
        <w:t>HARQ-ACK bit corresponding to the first codeword of this cell</w:t>
      </w:r>
    </w:p>
    <w:p w14:paraId="33F4E011" w14:textId="77777777" w:rsidR="00C15FDB" w:rsidRDefault="00C15FDB" w:rsidP="00C15FDB">
      <w:pPr>
        <w:pStyle w:val="B3"/>
      </w:pPr>
      <w:r>
        <w:rPr>
          <w:i/>
        </w:rPr>
        <w:t>j</w:t>
      </w:r>
      <w:r>
        <w:t xml:space="preserve"> = </w:t>
      </w:r>
      <w:r>
        <w:rPr>
          <w:i/>
        </w:rPr>
        <w:t>j</w:t>
      </w:r>
      <w:r>
        <w:t xml:space="preserve"> + 1</w:t>
      </w:r>
    </w:p>
    <w:p w14:paraId="5444ACEA" w14:textId="77777777" w:rsidR="00C15FDB" w:rsidRDefault="00C15FDB" w:rsidP="00C15FDB">
      <w:pPr>
        <w:pStyle w:val="B3"/>
      </w:pPr>
      <w:r w:rsidRPr="00FF4236">
        <w:rPr>
          <w:position w:val="-14"/>
        </w:rPr>
        <w:object w:dxaOrig="700" w:dyaOrig="400" w14:anchorId="1FEC1214">
          <v:shape id="_x0000_i1076" type="#_x0000_t75" style="width:36.3pt;height:20.75pt" o:ole="">
            <v:imagedata r:id="rId103" o:title=""/>
          </v:shape>
          <o:OLEObject Type="Embed" ProgID="Equation.DSMT4" ShapeID="_x0000_i1076" DrawAspect="Content" ObjectID="_1586938270" r:id="rId104"/>
        </w:object>
      </w:r>
      <w:r w:rsidRPr="009F4DDB">
        <w:t xml:space="preserve"> </w:t>
      </w:r>
      <w:r>
        <w:t>HARQ-ACK bit corresponding to the second codeword of this cell</w:t>
      </w:r>
    </w:p>
    <w:p w14:paraId="69AA6472" w14:textId="77777777" w:rsidR="00C15FDB" w:rsidRDefault="00C15FDB" w:rsidP="00C15FDB">
      <w:pPr>
        <w:pStyle w:val="B3"/>
        <w:rPr>
          <w:lang w:eastAsia="zh-CN"/>
        </w:rPr>
      </w:pPr>
      <w:r>
        <w:rPr>
          <w:i/>
        </w:rPr>
        <w:t>j</w:t>
      </w:r>
      <w:r>
        <w:t xml:space="preserve"> = </w:t>
      </w:r>
      <w:r>
        <w:rPr>
          <w:i/>
        </w:rPr>
        <w:t>j</w:t>
      </w:r>
      <w:r>
        <w:t xml:space="preserve"> + 1</w:t>
      </w:r>
      <w:r w:rsidRPr="00A856C1">
        <w:rPr>
          <w:lang w:eastAsia="zh-CN"/>
        </w:rPr>
        <w:t xml:space="preserve"> </w:t>
      </w:r>
    </w:p>
    <w:p w14:paraId="48DC68A4" w14:textId="77777777" w:rsidR="00C15FDB" w:rsidRDefault="00C15FDB" w:rsidP="00C15FDB">
      <w:pPr>
        <w:pStyle w:val="B3"/>
        <w:rPr>
          <w:lang w:eastAsia="zh-CN"/>
        </w:rPr>
      </w:pPr>
      <w:r>
        <w:rPr>
          <w:rFonts w:hint="eastAsia"/>
          <w:lang w:eastAsia="zh-CN"/>
        </w:rPr>
        <w:t>else</w:t>
      </w:r>
    </w:p>
    <w:p w14:paraId="4AA745C0" w14:textId="77777777" w:rsidR="00C15FDB" w:rsidRDefault="00C15FDB" w:rsidP="00C15FDB">
      <w:pPr>
        <w:pStyle w:val="B3"/>
        <w:rPr>
          <w:lang w:eastAsia="zh-CN"/>
        </w:rPr>
      </w:pPr>
      <w:r w:rsidRPr="00FF4236">
        <w:rPr>
          <w:position w:val="-14"/>
        </w:rPr>
        <w:object w:dxaOrig="700" w:dyaOrig="400" w14:anchorId="3E7E5E89">
          <v:shape id="_x0000_i1077" type="#_x0000_t75" style="width:36.3pt;height:20.75pt" o:ole="">
            <v:imagedata r:id="rId105" o:title=""/>
          </v:shape>
          <o:OLEObject Type="Embed" ProgID="Equation.DSMT4" ShapeID="_x0000_i1077" DrawAspect="Content" ObjectID="_1586938271" r:id="rId106"/>
        </w:object>
      </w:r>
      <w:r w:rsidRPr="00E54724">
        <w:t xml:space="preserve"> binary AND operation of the HARQ-ACK bits corresponding to the first and second codewords of this cell </w:t>
      </w:r>
    </w:p>
    <w:p w14:paraId="0E2BBF5A" w14:textId="77777777" w:rsidR="00C15FDB" w:rsidRDefault="00C15FDB" w:rsidP="00C15FDB">
      <w:pPr>
        <w:pStyle w:val="B3"/>
        <w:rPr>
          <w:lang w:eastAsia="zh-CN"/>
        </w:rPr>
      </w:pPr>
      <w:r w:rsidRPr="00E54724">
        <w:rPr>
          <w:i/>
        </w:rPr>
        <w:t>j</w:t>
      </w:r>
      <w:r w:rsidRPr="00E54724">
        <w:t xml:space="preserve"> = </w:t>
      </w:r>
      <w:r w:rsidRPr="00E54724">
        <w:rPr>
          <w:i/>
        </w:rPr>
        <w:t>j</w:t>
      </w:r>
      <w:r w:rsidRPr="00E54724">
        <w:t xml:space="preserve"> + 1</w:t>
      </w:r>
    </w:p>
    <w:p w14:paraId="3F58A90D" w14:textId="77777777" w:rsidR="00C15FDB" w:rsidRDefault="00C15FDB" w:rsidP="00C15FDB">
      <w:pPr>
        <w:pStyle w:val="B3"/>
        <w:rPr>
          <w:lang w:eastAsia="zh-CN"/>
        </w:rPr>
      </w:pPr>
      <w:r>
        <w:rPr>
          <w:rFonts w:hint="eastAsia"/>
          <w:lang w:eastAsia="zh-CN"/>
        </w:rPr>
        <w:t>end if</w:t>
      </w:r>
    </w:p>
    <w:p w14:paraId="475A2AE5" w14:textId="77777777" w:rsidR="00C15FDB" w:rsidRDefault="00C15FDB" w:rsidP="00C15FDB">
      <w:pPr>
        <w:pStyle w:val="B2"/>
        <w:rPr>
          <w:lang w:eastAsia="zh-CN"/>
        </w:rPr>
      </w:pPr>
      <w:r>
        <w:t>end if</w:t>
      </w:r>
    </w:p>
    <w:p w14:paraId="692C5E7E" w14:textId="77777777" w:rsidR="00C15FDB" w:rsidRDefault="00C15FDB" w:rsidP="00C15FDB">
      <w:pPr>
        <w:pStyle w:val="B1"/>
        <w:rPr>
          <w:i/>
          <w:lang w:eastAsia="zh-CN"/>
        </w:rPr>
      </w:pPr>
      <w:r>
        <w:t>end if</w:t>
      </w:r>
    </w:p>
    <w:p w14:paraId="6631F6AA" w14:textId="77777777" w:rsidR="00C15FDB" w:rsidRDefault="00C15FDB" w:rsidP="00C15FDB">
      <w:pPr>
        <w:pStyle w:val="B1"/>
      </w:pPr>
      <w:r>
        <w:rPr>
          <w:i/>
        </w:rPr>
        <w:t>c</w:t>
      </w:r>
      <w:r>
        <w:t xml:space="preserve"> = </w:t>
      </w:r>
      <w:r>
        <w:rPr>
          <w:i/>
        </w:rPr>
        <w:t>c</w:t>
      </w:r>
      <w:r>
        <w:t xml:space="preserve"> + 1</w:t>
      </w:r>
    </w:p>
    <w:p w14:paraId="25D0D15E" w14:textId="77777777" w:rsidR="00C15FDB" w:rsidRDefault="00C15FDB" w:rsidP="00C15FDB">
      <w:pPr>
        <w:rPr>
          <w:lang w:eastAsia="zh-CN"/>
        </w:rPr>
      </w:pPr>
      <w:r>
        <w:t>end while</w:t>
      </w:r>
    </w:p>
    <w:p w14:paraId="56FCD56B" w14:textId="77777777" w:rsidR="00C15FDB" w:rsidRPr="00E54724" w:rsidRDefault="00C15FDB" w:rsidP="00C15FDB">
      <w:r w:rsidRPr="00E54724">
        <w:t xml:space="preserve">For </w:t>
      </w:r>
      <w:r>
        <w:t xml:space="preserve">the cases with </w:t>
      </w:r>
      <w:r w:rsidRPr="00E54724">
        <w:t xml:space="preserve">TDD </w:t>
      </w:r>
      <w:r>
        <w:t xml:space="preserve">primary cell </w:t>
      </w:r>
      <w:r>
        <w:rPr>
          <w:rFonts w:hint="eastAsia"/>
          <w:lang w:eastAsia="zh-CN"/>
        </w:rPr>
        <w:t xml:space="preserve">or EN-DC with FDD primary cell </w:t>
      </w:r>
      <w:r>
        <w:rPr>
          <w:lang w:eastAsia="zh-CN"/>
        </w:rPr>
        <w:t>and</w:t>
      </w:r>
      <w:r>
        <w:rPr>
          <w:rFonts w:hint="eastAsia"/>
          <w:lang w:eastAsia="zh-CN"/>
        </w:rPr>
        <w:t xml:space="preserve"> </w:t>
      </w:r>
      <w:r w:rsidRPr="006F292F">
        <w:rPr>
          <w:rFonts w:cs="Arial"/>
          <w:color w:val="000000"/>
          <w:szCs w:val="18"/>
          <w:lang w:eastAsia="zh-CN"/>
        </w:rPr>
        <w:t xml:space="preserve">higher layer parameter </w:t>
      </w:r>
      <w:r w:rsidRPr="006F292F">
        <w:rPr>
          <w:rFonts w:cs="Arial"/>
          <w:i/>
          <w:color w:val="000000"/>
          <w:szCs w:val="18"/>
          <w:lang w:eastAsia="zh-CN"/>
        </w:rPr>
        <w:t>subframeAssignment-r15</w:t>
      </w:r>
      <w:r w:rsidRPr="006F292F">
        <w:rPr>
          <w:rFonts w:cs="Arial"/>
          <w:color w:val="000000"/>
          <w:szCs w:val="18"/>
          <w:lang w:eastAsia="zh-CN"/>
        </w:rPr>
        <w:t xml:space="preserve"> configured</w:t>
      </w:r>
      <w:r>
        <w:rPr>
          <w:rFonts w:cs="Arial" w:hint="eastAsia"/>
          <w:color w:val="000000"/>
          <w:szCs w:val="18"/>
          <w:lang w:eastAsia="zh-CN"/>
        </w:rPr>
        <w:t>,</w:t>
      </w:r>
      <w:r>
        <w:rPr>
          <w:rFonts w:cs="Arial"/>
          <w:color w:val="000000"/>
          <w:szCs w:val="18"/>
          <w:lang w:eastAsia="zh-CN"/>
        </w:rPr>
        <w:t xml:space="preserve"> </w:t>
      </w:r>
      <w:r w:rsidRPr="00E54724">
        <w:t>when HARQ</w:t>
      </w:r>
      <w:r>
        <w:t>-</w:t>
      </w:r>
      <w:r w:rsidRPr="00E54724">
        <w:t xml:space="preserve">ACK is for the aggregation of </w:t>
      </w:r>
      <w:r>
        <w:t xml:space="preserve">one or </w:t>
      </w:r>
      <w:r w:rsidRPr="00E54724">
        <w:t>more DL cell</w:t>
      </w:r>
      <w:r>
        <w:t>s</w:t>
      </w:r>
      <w:r w:rsidRPr="00341097">
        <w:t xml:space="preserve"> </w:t>
      </w:r>
      <w:r>
        <w:t>and the UE is configured with PUCCH format 3</w:t>
      </w:r>
      <w:r>
        <w:rPr>
          <w:rFonts w:hint="eastAsia"/>
          <w:lang w:eastAsia="zh-CN"/>
        </w:rPr>
        <w:t>, PUCCH format 4 or PUCCH format 5</w:t>
      </w:r>
      <w:r>
        <w:t xml:space="preserve"> [3]</w:t>
      </w:r>
      <w:r w:rsidRPr="00E54724">
        <w:t xml:space="preserve">, the bit sequence </w:t>
      </w:r>
      <w:r w:rsidRPr="00E54724">
        <w:rPr>
          <w:position w:val="-14"/>
        </w:rPr>
        <w:object w:dxaOrig="1980" w:dyaOrig="400" w14:anchorId="10FD7C5F">
          <v:shape id="_x0000_i1078" type="#_x0000_t75" style="width:100.2pt;height:20.75pt" o:ole="">
            <v:imagedata r:id="rId63" o:title=""/>
          </v:shape>
          <o:OLEObject Type="Embed" ProgID="Equation.3" ShapeID="_x0000_i1078" DrawAspect="Content" ObjectID="_1586938272" r:id="rId107"/>
        </w:object>
      </w:r>
      <w:r w:rsidRPr="00E54724">
        <w:t xml:space="preserve"> is the result of the concatenation of HARQ-ACK bits for </w:t>
      </w:r>
      <w:r>
        <w:t xml:space="preserve">the one or more DL </w:t>
      </w:r>
      <w:r w:rsidRPr="00E54724">
        <w:t xml:space="preserve">cells </w:t>
      </w:r>
      <w:r>
        <w:t xml:space="preserve">configured by higher layers </w:t>
      </w:r>
      <w:r w:rsidRPr="00E54724">
        <w:t xml:space="preserve">and </w:t>
      </w:r>
      <w:r>
        <w:t xml:space="preserve">the multiple </w:t>
      </w:r>
      <w:r w:rsidRPr="00E54724">
        <w:t>subframes</w:t>
      </w:r>
      <w:r>
        <w:t xml:space="preserve"> as defined in [3]</w:t>
      </w:r>
      <w:r w:rsidRPr="00E54724">
        <w:t>.</w:t>
      </w:r>
    </w:p>
    <w:p w14:paraId="3C9454A5" w14:textId="77777777" w:rsidR="00C15FDB" w:rsidRPr="00E54724" w:rsidRDefault="00C15FDB" w:rsidP="00C15FDB">
      <w:r w:rsidRPr="00E54724">
        <w:t xml:space="preserve">Define </w:t>
      </w:r>
      <w:r w:rsidRPr="00E54724">
        <w:rPr>
          <w:position w:val="-10"/>
        </w:rPr>
        <w:object w:dxaOrig="499" w:dyaOrig="340" w14:anchorId="679910BE">
          <v:shape id="_x0000_i1079" type="#_x0000_t75" style="width:24.75pt;height:17.3pt" o:ole="">
            <v:imagedata r:id="rId68" o:title=""/>
          </v:shape>
          <o:OLEObject Type="Embed" ProgID="Equation.3" ShapeID="_x0000_i1079" DrawAspect="Content" ObjectID="_1586938273" r:id="rId108"/>
        </w:object>
      </w:r>
      <w:r w:rsidRPr="00E54724">
        <w:t xml:space="preserve"> as the number of cells configured by higher layers for the UE and </w:t>
      </w:r>
      <w:r w:rsidRPr="00AF23D7">
        <w:rPr>
          <w:position w:val="-12"/>
        </w:rPr>
        <w:object w:dxaOrig="440" w:dyaOrig="380" w14:anchorId="762426C1">
          <v:shape id="_x0000_i1080" type="#_x0000_t75" style="width:21.9pt;height:19.6pt" o:ole="">
            <v:imagedata r:id="rId84" o:title=""/>
          </v:shape>
          <o:OLEObject Type="Embed" ProgID="Equation.3" ShapeID="_x0000_i1080" DrawAspect="Content" ObjectID="_1586938274" r:id="rId109"/>
        </w:object>
      </w:r>
      <w:r w:rsidRPr="00E54724">
        <w:t xml:space="preserve"> as the number of subframes for which the UE needs to feed</w:t>
      </w:r>
      <w:r>
        <w:t xml:space="preserve"> </w:t>
      </w:r>
      <w:r w:rsidRPr="00E54724">
        <w:t>back HARQ-ACK bits as defined in Section 7.3 of [3].</w:t>
      </w:r>
    </w:p>
    <w:p w14:paraId="21801190" w14:textId="77777777" w:rsidR="00C15FDB" w:rsidRPr="00E54724" w:rsidRDefault="00C15FDB" w:rsidP="00C15FDB">
      <w:r w:rsidRPr="00E54724">
        <w:t>The number of HARQ-ACK bits for the UE to convey</w:t>
      </w:r>
      <w:r w:rsidRPr="00341097">
        <w:t xml:space="preserve"> </w:t>
      </w:r>
      <w:r>
        <w:t>if it is configured with PUCCH format 3</w:t>
      </w:r>
      <w:r>
        <w:rPr>
          <w:rFonts w:hint="eastAsia"/>
          <w:lang w:eastAsia="zh-CN"/>
        </w:rPr>
        <w:t>, PUCCH format 4 or PUCCH format 5</w:t>
      </w:r>
      <w:r w:rsidRPr="00E54724">
        <w:t xml:space="preserve"> is computed as follows: </w:t>
      </w:r>
    </w:p>
    <w:p w14:paraId="492E9010" w14:textId="77777777" w:rsidR="00C15FDB" w:rsidRPr="00E54724" w:rsidRDefault="00C15FDB" w:rsidP="00C15FDB">
      <w:r w:rsidRPr="00E54724">
        <w:t xml:space="preserve">Set </w:t>
      </w:r>
      <w:r w:rsidRPr="00E54724">
        <w:rPr>
          <w:i/>
        </w:rPr>
        <w:t>k</w:t>
      </w:r>
      <w:r w:rsidRPr="00E54724">
        <w:t xml:space="preserve"> = 0 – counter of HARQ-ACK bits</w:t>
      </w:r>
    </w:p>
    <w:p w14:paraId="1A598BFC" w14:textId="77777777" w:rsidR="00C15FDB" w:rsidRPr="00E54724" w:rsidRDefault="00C15FDB" w:rsidP="00C15FDB">
      <w:r w:rsidRPr="00E54724">
        <w:t>Set c=0 – cell index: lower indices correspond to lower RRC indices of corresponding cell</w:t>
      </w:r>
    </w:p>
    <w:p w14:paraId="785BF1AC" w14:textId="77777777" w:rsidR="00C15FDB" w:rsidRPr="00E54724" w:rsidRDefault="00C15FDB" w:rsidP="00C15FDB">
      <w:r w:rsidRPr="00E54724">
        <w:t xml:space="preserve">while c &lt; </w:t>
      </w:r>
      <w:r w:rsidRPr="00E54724">
        <w:rPr>
          <w:position w:val="-10"/>
        </w:rPr>
        <w:object w:dxaOrig="499" w:dyaOrig="340" w14:anchorId="63EFC33B">
          <v:shape id="_x0000_i1081" type="#_x0000_t75" style="width:24.75pt;height:17.3pt" o:ole="">
            <v:imagedata r:id="rId68" o:title=""/>
          </v:shape>
          <o:OLEObject Type="Embed" ProgID="Equation.3" ShapeID="_x0000_i1081" DrawAspect="Content" ObjectID="_1586938275" r:id="rId110"/>
        </w:object>
      </w:r>
      <w:r>
        <w:t xml:space="preserve"> </w:t>
      </w:r>
    </w:p>
    <w:p w14:paraId="7A535D59" w14:textId="77777777" w:rsidR="00C15FDB" w:rsidRPr="00E54724" w:rsidRDefault="00C15FDB" w:rsidP="00C15FDB">
      <w:pPr>
        <w:pStyle w:val="B1"/>
      </w:pPr>
      <w:r w:rsidRPr="00E54724">
        <w:t xml:space="preserve">set </w:t>
      </w:r>
      <w:r w:rsidRPr="00E54724">
        <w:rPr>
          <w:i/>
        </w:rPr>
        <w:t>l</w:t>
      </w:r>
      <w:r w:rsidRPr="00E54724">
        <w:t xml:space="preserve"> = 0;</w:t>
      </w:r>
    </w:p>
    <w:p w14:paraId="6B3127ED" w14:textId="77777777" w:rsidR="00C15FDB" w:rsidRPr="00E54724" w:rsidRDefault="00C15FDB" w:rsidP="00C15FDB">
      <w:pPr>
        <w:pStyle w:val="B1"/>
      </w:pPr>
      <w:r w:rsidRPr="00E54724">
        <w:t xml:space="preserve">while </w:t>
      </w:r>
      <w:r w:rsidRPr="00E54724">
        <w:rPr>
          <w:i/>
        </w:rPr>
        <w:t>l</w:t>
      </w:r>
      <w:r w:rsidRPr="00E54724">
        <w:t xml:space="preserve"> &lt; </w:t>
      </w:r>
      <w:r w:rsidRPr="00AF23D7">
        <w:rPr>
          <w:position w:val="-12"/>
        </w:rPr>
        <w:object w:dxaOrig="440" w:dyaOrig="380" w14:anchorId="002197DD">
          <v:shape id="_x0000_i1082" type="#_x0000_t75" style="width:21.9pt;height:19.6pt" o:ole="">
            <v:imagedata r:id="rId111" o:title=""/>
          </v:shape>
          <o:OLEObject Type="Embed" ProgID="Equation.3" ShapeID="_x0000_i1082" DrawAspect="Content" ObjectID="_1586938276" r:id="rId112"/>
        </w:object>
      </w:r>
    </w:p>
    <w:p w14:paraId="57D58E08" w14:textId="77777777" w:rsidR="00C15FDB" w:rsidRPr="00E54724" w:rsidRDefault="00C15FDB" w:rsidP="00C15FDB">
      <w:pPr>
        <w:pStyle w:val="B2"/>
      </w:pPr>
      <w:r w:rsidRPr="00E54724">
        <w:t xml:space="preserve">if transmission mode configured in cell </w:t>
      </w:r>
      <w:r w:rsidRPr="00E54724" w:rsidDel="00424174">
        <w:rPr>
          <w:position w:val="-10"/>
        </w:rPr>
        <w:object w:dxaOrig="1180" w:dyaOrig="300" w14:anchorId="23CB9C34">
          <v:shape id="_x0000_i1083" type="#_x0000_t75" style="width:58.75pt;height:15pt" o:ole="">
            <v:imagedata r:id="rId113" o:title=""/>
          </v:shape>
          <o:OLEObject Type="Embed" ProgID="Equation.3" ShapeID="_x0000_i1083" DrawAspect="Content" ObjectID="_1586938277" r:id="rId114"/>
        </w:object>
      </w:r>
      <w:r w:rsidRPr="00E54724">
        <w:t xml:space="preserve"> -- 1 bit HARQ-ACK feedback for this cell</w:t>
      </w:r>
    </w:p>
    <w:p w14:paraId="36B6A824" w14:textId="77777777" w:rsidR="00C15FDB" w:rsidRPr="00054EC5" w:rsidRDefault="00C15FDB" w:rsidP="00C15FDB">
      <w:pPr>
        <w:pStyle w:val="B3"/>
        <w:rPr>
          <w:lang w:val="da-DK"/>
        </w:rPr>
      </w:pPr>
      <w:r w:rsidRPr="00054EC5">
        <w:rPr>
          <w:i/>
          <w:lang w:val="da-DK"/>
        </w:rPr>
        <w:t>k</w:t>
      </w:r>
      <w:r w:rsidRPr="00054EC5">
        <w:rPr>
          <w:lang w:val="da-DK"/>
        </w:rPr>
        <w:t xml:space="preserve"> = </w:t>
      </w:r>
      <w:r w:rsidRPr="00054EC5">
        <w:rPr>
          <w:i/>
          <w:lang w:val="da-DK"/>
        </w:rPr>
        <w:t>k</w:t>
      </w:r>
      <w:r w:rsidRPr="00054EC5">
        <w:rPr>
          <w:lang w:val="da-DK"/>
        </w:rPr>
        <w:t xml:space="preserve"> + 1</w:t>
      </w:r>
      <w:r w:rsidRPr="00054EC5">
        <w:rPr>
          <w:lang w:val="da-DK"/>
        </w:rPr>
        <w:tab/>
      </w:r>
    </w:p>
    <w:p w14:paraId="185D41C0" w14:textId="77777777" w:rsidR="00C15FDB" w:rsidRPr="00054EC5" w:rsidRDefault="00C15FDB" w:rsidP="00C15FDB">
      <w:pPr>
        <w:pStyle w:val="B2"/>
        <w:rPr>
          <w:lang w:val="da-DK"/>
        </w:rPr>
      </w:pPr>
      <w:r w:rsidRPr="00054EC5">
        <w:rPr>
          <w:lang w:val="da-DK"/>
        </w:rPr>
        <w:lastRenderedPageBreak/>
        <w:t>else</w:t>
      </w:r>
    </w:p>
    <w:p w14:paraId="4CB01FF7" w14:textId="77777777" w:rsidR="00C15FDB" w:rsidRPr="00054EC5" w:rsidRDefault="00C15FDB" w:rsidP="00C15FDB">
      <w:pPr>
        <w:pStyle w:val="B3"/>
        <w:rPr>
          <w:lang w:val="da-DK"/>
        </w:rPr>
      </w:pPr>
      <w:r w:rsidRPr="00054EC5">
        <w:rPr>
          <w:i/>
          <w:lang w:val="da-DK"/>
        </w:rPr>
        <w:t>k</w:t>
      </w:r>
      <w:r w:rsidRPr="00054EC5">
        <w:rPr>
          <w:lang w:val="da-DK"/>
        </w:rPr>
        <w:t xml:space="preserve"> = </w:t>
      </w:r>
      <w:r w:rsidRPr="00054EC5">
        <w:rPr>
          <w:i/>
          <w:lang w:val="da-DK"/>
        </w:rPr>
        <w:t>k</w:t>
      </w:r>
      <w:r w:rsidRPr="00054EC5">
        <w:rPr>
          <w:lang w:val="da-DK"/>
        </w:rPr>
        <w:t xml:space="preserve"> + 2</w:t>
      </w:r>
      <w:r w:rsidRPr="00054EC5">
        <w:rPr>
          <w:lang w:val="da-DK"/>
        </w:rPr>
        <w:tab/>
      </w:r>
    </w:p>
    <w:p w14:paraId="1BC72FEF" w14:textId="77777777" w:rsidR="00C15FDB" w:rsidRPr="00054EC5" w:rsidRDefault="00C15FDB" w:rsidP="00C15FDB">
      <w:pPr>
        <w:pStyle w:val="B2"/>
        <w:rPr>
          <w:lang w:val="da-DK"/>
        </w:rPr>
      </w:pPr>
      <w:r w:rsidRPr="00054EC5">
        <w:rPr>
          <w:lang w:val="da-DK"/>
        </w:rPr>
        <w:t>end if</w:t>
      </w:r>
    </w:p>
    <w:p w14:paraId="43869833" w14:textId="77777777" w:rsidR="00C15FDB" w:rsidRPr="00E54724" w:rsidRDefault="00C15FDB" w:rsidP="00C15FDB">
      <w:pPr>
        <w:pStyle w:val="B2"/>
      </w:pPr>
      <w:r w:rsidRPr="00E54724">
        <w:rPr>
          <w:i/>
        </w:rPr>
        <w:t>l</w:t>
      </w:r>
      <w:r w:rsidRPr="00E54724">
        <w:t xml:space="preserve"> = </w:t>
      </w:r>
      <w:r w:rsidRPr="00E54724">
        <w:rPr>
          <w:i/>
        </w:rPr>
        <w:t>l</w:t>
      </w:r>
      <w:r w:rsidRPr="00E54724">
        <w:t>+1</w:t>
      </w:r>
    </w:p>
    <w:p w14:paraId="1D89B518" w14:textId="77777777" w:rsidR="00C15FDB" w:rsidRPr="00E54724" w:rsidRDefault="00C15FDB" w:rsidP="00C15FDB">
      <w:pPr>
        <w:pStyle w:val="B1"/>
      </w:pPr>
      <w:r w:rsidRPr="00E54724">
        <w:t>end while</w:t>
      </w:r>
    </w:p>
    <w:p w14:paraId="46F52805" w14:textId="77777777" w:rsidR="00C15FDB" w:rsidRPr="00E54724" w:rsidRDefault="00C15FDB" w:rsidP="00C15FDB">
      <w:pPr>
        <w:pStyle w:val="B1"/>
      </w:pPr>
      <w:r w:rsidRPr="00E54724">
        <w:rPr>
          <w:i/>
        </w:rPr>
        <w:t>c</w:t>
      </w:r>
      <w:r w:rsidRPr="00E54724">
        <w:t xml:space="preserve"> = </w:t>
      </w:r>
      <w:r w:rsidRPr="00E54724">
        <w:rPr>
          <w:i/>
        </w:rPr>
        <w:t>c</w:t>
      </w:r>
      <w:r w:rsidRPr="00E54724">
        <w:t xml:space="preserve"> + 1</w:t>
      </w:r>
    </w:p>
    <w:p w14:paraId="460D1A8A" w14:textId="77777777" w:rsidR="00C15FDB" w:rsidRPr="00E54724" w:rsidRDefault="00C15FDB" w:rsidP="00C15FDB">
      <w:r w:rsidRPr="00E54724">
        <w:t>end while</w:t>
      </w:r>
    </w:p>
    <w:p w14:paraId="7FBFE7FC" w14:textId="77777777" w:rsidR="00C15FDB" w:rsidRPr="00E54724" w:rsidRDefault="00C15FDB" w:rsidP="00C15FDB">
      <w:pPr>
        <w:rPr>
          <w:b/>
        </w:rPr>
      </w:pPr>
      <w:r>
        <w:rPr>
          <w:lang w:eastAsia="zh-CN"/>
        </w:rPr>
        <w:t>When</w:t>
      </w:r>
      <w:r>
        <w:rPr>
          <w:rFonts w:hint="eastAsia"/>
          <w:lang w:eastAsia="zh-CN"/>
        </w:rPr>
        <w:t xml:space="preserve"> PUCCH format 3</w:t>
      </w:r>
      <w:r>
        <w:rPr>
          <w:lang w:eastAsia="zh-CN"/>
        </w:rPr>
        <w:t xml:space="preserve"> is configured</w:t>
      </w:r>
      <w:r>
        <w:rPr>
          <w:rFonts w:hint="eastAsia"/>
          <w:lang w:eastAsia="zh-CN"/>
        </w:rPr>
        <w:t>, i</w:t>
      </w:r>
      <w:r w:rsidRPr="00E54724">
        <w:t xml:space="preserve">f </w:t>
      </w:r>
      <w:r w:rsidRPr="00E54724">
        <w:rPr>
          <w:i/>
        </w:rPr>
        <w:t>k</w:t>
      </w:r>
      <w:r>
        <w:t xml:space="preserve"> </w:t>
      </w:r>
      <w:r w:rsidRPr="00E54724">
        <w:t>≤</w:t>
      </w:r>
      <w:r>
        <w:t xml:space="preserve"> </w:t>
      </w:r>
      <w:r w:rsidRPr="00E54724">
        <w:t>20</w:t>
      </w:r>
      <w:r>
        <w:rPr>
          <w:rFonts w:hint="eastAsia"/>
          <w:lang w:eastAsia="zh-CN"/>
        </w:rPr>
        <w:t xml:space="preserve"> when TDD is used in all the configured serving cell(s) of the UE, </w:t>
      </w:r>
      <w:r w:rsidRPr="007675FD">
        <w:t>or</w:t>
      </w:r>
      <w:r>
        <w:rPr>
          <w:rFonts w:hint="eastAsia"/>
          <w:lang w:eastAsia="zh-CN"/>
        </w:rPr>
        <w:t xml:space="preserve"> if </w:t>
      </w:r>
      <w:r w:rsidRPr="00E54724">
        <w:rPr>
          <w:i/>
        </w:rPr>
        <w:t>k</w:t>
      </w:r>
      <w:r>
        <w:t xml:space="preserve"> </w:t>
      </w:r>
      <w:r w:rsidRPr="00E54724">
        <w:t>≤</w:t>
      </w:r>
      <w:r>
        <w:t xml:space="preserve"> </w:t>
      </w:r>
      <w:r w:rsidRPr="00E54724">
        <w:t>2</w:t>
      </w:r>
      <w:r>
        <w:rPr>
          <w:rFonts w:hint="eastAsia"/>
          <w:lang w:eastAsia="zh-CN"/>
        </w:rPr>
        <w:t>1 when</w:t>
      </w:r>
      <w:r w:rsidRPr="007675FD">
        <w:t xml:space="preserve"> </w:t>
      </w:r>
      <w:r>
        <w:rPr>
          <w:rFonts w:hint="eastAsia"/>
          <w:lang w:eastAsia="zh-CN"/>
        </w:rPr>
        <w:t xml:space="preserve">FDD is used in at least one of the configured serving cells with TDD primary cell, or if </w:t>
      </w:r>
      <w:r w:rsidRPr="00E54724">
        <w:rPr>
          <w:i/>
        </w:rPr>
        <w:t>k</w:t>
      </w:r>
      <w:r>
        <w:t xml:space="preserve"> </w:t>
      </w:r>
      <w:r w:rsidRPr="00E54724">
        <w:t>≤</w:t>
      </w:r>
      <w:r>
        <w:t xml:space="preserve"> </w:t>
      </w:r>
      <w:r w:rsidRPr="00E54724">
        <w:t>2</w:t>
      </w:r>
      <w:r>
        <w:rPr>
          <w:rFonts w:hint="eastAsia"/>
          <w:lang w:eastAsia="zh-CN"/>
        </w:rPr>
        <w:t xml:space="preserve">1 when the UE is configured with EN-DC with FDD primary cell and </w:t>
      </w:r>
      <w:r w:rsidRPr="006F292F">
        <w:rPr>
          <w:rFonts w:cs="Arial"/>
          <w:color w:val="000000"/>
          <w:szCs w:val="18"/>
          <w:lang w:eastAsia="zh-CN"/>
        </w:rPr>
        <w:t xml:space="preserve">higher layer parameter </w:t>
      </w:r>
      <w:r w:rsidRPr="006F292F">
        <w:rPr>
          <w:rFonts w:cs="Arial"/>
          <w:i/>
          <w:color w:val="000000"/>
          <w:szCs w:val="18"/>
          <w:lang w:eastAsia="zh-CN"/>
        </w:rPr>
        <w:t>subframeAssignment-r15</w:t>
      </w:r>
      <w:r>
        <w:rPr>
          <w:rFonts w:hint="eastAsia"/>
          <w:lang w:eastAsia="zh-CN"/>
        </w:rPr>
        <w:t xml:space="preserve">; or </w:t>
      </w:r>
      <w:r>
        <w:rPr>
          <w:lang w:eastAsia="zh-CN"/>
        </w:rPr>
        <w:t>when PUCCH format 4 or PUCCH format 5 is configured and when</w:t>
      </w:r>
      <w:r>
        <w:rPr>
          <w:rFonts w:hint="eastAsia"/>
          <w:lang w:eastAsia="zh-CN"/>
        </w:rPr>
        <w:t xml:space="preserve"> the UE is not configured with spatial bundling on PUSCH by higher layers</w:t>
      </w:r>
      <w:r w:rsidRPr="00E54724">
        <w:t>, the multiplexing of HARQ-ACK bits is performed according to the following pseudo-code:</w:t>
      </w:r>
    </w:p>
    <w:p w14:paraId="0033B62C" w14:textId="77777777" w:rsidR="00C15FDB" w:rsidRPr="00E54724" w:rsidRDefault="00C15FDB" w:rsidP="00C15FDB">
      <w:r w:rsidRPr="00E54724">
        <w:t xml:space="preserve">Set </w:t>
      </w:r>
      <w:r w:rsidRPr="00E54724">
        <w:rPr>
          <w:i/>
        </w:rPr>
        <w:t>c</w:t>
      </w:r>
      <w:r w:rsidRPr="00E54724">
        <w:t xml:space="preserve"> = 0 – cell index: lower indices correspond to lower RRC indices of corresponding cell</w:t>
      </w:r>
    </w:p>
    <w:p w14:paraId="5AE060C4" w14:textId="77777777" w:rsidR="00C15FDB" w:rsidRPr="00E54724" w:rsidRDefault="00C15FDB" w:rsidP="00C15FDB">
      <w:r w:rsidRPr="00E54724">
        <w:t xml:space="preserve">Set </w:t>
      </w:r>
      <w:r w:rsidRPr="00E54724">
        <w:rPr>
          <w:i/>
        </w:rPr>
        <w:t>j</w:t>
      </w:r>
      <w:r w:rsidRPr="00E54724">
        <w:t xml:space="preserve"> = 0 – HARQ-ACK bit index</w:t>
      </w:r>
    </w:p>
    <w:p w14:paraId="6CED348A" w14:textId="77777777" w:rsidR="00C15FDB" w:rsidRPr="00E54724" w:rsidRDefault="00C15FDB" w:rsidP="00C15FDB">
      <w:r w:rsidRPr="00E54724">
        <w:t xml:space="preserve">while c &lt; </w:t>
      </w:r>
      <w:r w:rsidRPr="00E54724">
        <w:rPr>
          <w:position w:val="-10"/>
        </w:rPr>
        <w:object w:dxaOrig="499" w:dyaOrig="340" w14:anchorId="55344318">
          <v:shape id="_x0000_i1084" type="#_x0000_t75" style="width:24.75pt;height:17.3pt" o:ole="">
            <v:imagedata r:id="rId68" o:title=""/>
          </v:shape>
          <o:OLEObject Type="Embed" ProgID="Equation.3" ShapeID="_x0000_i1084" DrawAspect="Content" ObjectID="_1586938278" r:id="rId115"/>
        </w:object>
      </w:r>
      <w:r>
        <w:t xml:space="preserve"> </w:t>
      </w:r>
    </w:p>
    <w:p w14:paraId="63058B97" w14:textId="77777777" w:rsidR="00C15FDB" w:rsidRPr="00E54724" w:rsidRDefault="00C15FDB" w:rsidP="00C15FDB">
      <w:pPr>
        <w:pStyle w:val="B1"/>
      </w:pPr>
      <w:r w:rsidRPr="00E54724">
        <w:t xml:space="preserve">set </w:t>
      </w:r>
      <w:r w:rsidRPr="00E54724">
        <w:rPr>
          <w:i/>
        </w:rPr>
        <w:t>l</w:t>
      </w:r>
      <w:r w:rsidRPr="00E54724">
        <w:t xml:space="preserve"> = 0;</w:t>
      </w:r>
    </w:p>
    <w:p w14:paraId="66C90AA0" w14:textId="77777777" w:rsidR="00C15FDB" w:rsidRPr="00E54724" w:rsidRDefault="00C15FDB" w:rsidP="00C15FDB">
      <w:pPr>
        <w:pStyle w:val="B1"/>
      </w:pPr>
      <w:r w:rsidRPr="00E54724">
        <w:t xml:space="preserve">while </w:t>
      </w:r>
      <w:r w:rsidRPr="00E54724">
        <w:rPr>
          <w:i/>
        </w:rPr>
        <w:t>l</w:t>
      </w:r>
      <w:r w:rsidRPr="00E54724">
        <w:t xml:space="preserve"> &lt; </w:t>
      </w:r>
      <w:r w:rsidRPr="00AF23D7">
        <w:rPr>
          <w:position w:val="-12"/>
        </w:rPr>
        <w:object w:dxaOrig="440" w:dyaOrig="380" w14:anchorId="50FECD87">
          <v:shape id="_x0000_i1085" type="#_x0000_t75" style="width:21.9pt;height:19.6pt" o:ole="">
            <v:imagedata r:id="rId111" o:title=""/>
          </v:shape>
          <o:OLEObject Type="Embed" ProgID="Equation.3" ShapeID="_x0000_i1085" DrawAspect="Content" ObjectID="_1586938279" r:id="rId116"/>
        </w:object>
      </w:r>
    </w:p>
    <w:p w14:paraId="49A9961C" w14:textId="77777777" w:rsidR="00C15FDB" w:rsidRPr="00E54724" w:rsidRDefault="00C15FDB" w:rsidP="00C15FDB">
      <w:pPr>
        <w:pStyle w:val="B2"/>
      </w:pPr>
      <w:r w:rsidRPr="00E54724">
        <w:t xml:space="preserve">if transmission mode configured in cell </w:t>
      </w:r>
      <w:r w:rsidRPr="00E54724" w:rsidDel="00424174">
        <w:rPr>
          <w:position w:val="-10"/>
        </w:rPr>
        <w:object w:dxaOrig="1180" w:dyaOrig="300" w14:anchorId="5A1F9DC4">
          <v:shape id="_x0000_i1086" type="#_x0000_t75" style="width:58.75pt;height:15pt" o:ole="">
            <v:imagedata r:id="rId113" o:title=""/>
          </v:shape>
          <o:OLEObject Type="Embed" ProgID="Equation.3" ShapeID="_x0000_i1086" DrawAspect="Content" ObjectID="_1586938280" r:id="rId117"/>
        </w:object>
      </w:r>
      <w:r w:rsidRPr="00E54724">
        <w:t xml:space="preserve"> -- 1 bit HARQ-ACK feedback for this cell</w:t>
      </w:r>
    </w:p>
    <w:p w14:paraId="09F07EED" w14:textId="77777777" w:rsidR="00C15FDB" w:rsidRPr="00E54724" w:rsidRDefault="00C15FDB" w:rsidP="00C15FDB">
      <w:pPr>
        <w:pStyle w:val="B3"/>
      </w:pPr>
      <w:r w:rsidRPr="00E54724">
        <w:rPr>
          <w:position w:val="-14"/>
        </w:rPr>
        <w:object w:dxaOrig="1219" w:dyaOrig="400" w14:anchorId="09F44D5C">
          <v:shape id="_x0000_i1087" type="#_x0000_t75" style="width:61.05pt;height:20.75pt" o:ole="">
            <v:imagedata r:id="rId118" o:title=""/>
          </v:shape>
          <o:OLEObject Type="Embed" ProgID="Equation.3" ShapeID="_x0000_i1087" DrawAspect="Content" ObjectID="_1586938281" r:id="rId119"/>
        </w:object>
      </w:r>
      <w:r w:rsidRPr="00E54724">
        <w:t xml:space="preserve"> HARQ-ACK bit of this cell as defined in Section 7.3 of [3]</w:t>
      </w:r>
    </w:p>
    <w:p w14:paraId="6A41F9E6" w14:textId="77777777" w:rsidR="00C15FDB" w:rsidRPr="00E54724" w:rsidRDefault="00C15FDB" w:rsidP="00C15FDB">
      <w:pPr>
        <w:pStyle w:val="B3"/>
      </w:pPr>
      <w:r w:rsidRPr="00E54724">
        <w:rPr>
          <w:i/>
        </w:rPr>
        <w:t>j</w:t>
      </w:r>
      <w:r w:rsidRPr="00E54724">
        <w:t xml:space="preserve"> = </w:t>
      </w:r>
      <w:r w:rsidRPr="00E54724">
        <w:rPr>
          <w:i/>
        </w:rPr>
        <w:t>j</w:t>
      </w:r>
      <w:r w:rsidRPr="00E54724">
        <w:t xml:space="preserve"> + 1</w:t>
      </w:r>
      <w:r w:rsidRPr="00E54724">
        <w:tab/>
      </w:r>
    </w:p>
    <w:p w14:paraId="001CE86A" w14:textId="77777777" w:rsidR="00C15FDB" w:rsidRPr="00E54724" w:rsidRDefault="00C15FDB" w:rsidP="00C15FDB">
      <w:pPr>
        <w:pStyle w:val="B2"/>
      </w:pPr>
      <w:r w:rsidRPr="00E54724">
        <w:t>else</w:t>
      </w:r>
    </w:p>
    <w:p w14:paraId="700CE7A6" w14:textId="77777777" w:rsidR="00C15FDB" w:rsidRPr="00E54724" w:rsidRDefault="00C15FDB" w:rsidP="00C15FDB">
      <w:pPr>
        <w:pStyle w:val="B3"/>
      </w:pPr>
      <w:r w:rsidRPr="00E54724" w:rsidDel="00424174">
        <w:rPr>
          <w:position w:val="-14"/>
        </w:rPr>
        <w:object w:dxaOrig="2680" w:dyaOrig="400" w14:anchorId="7C487E23">
          <v:shape id="_x0000_i1088" type="#_x0000_t75" style="width:133.05pt;height:20.75pt" o:ole="">
            <v:imagedata r:id="rId120" o:title=""/>
          </v:shape>
          <o:OLEObject Type="Embed" ProgID="Equation.3" ShapeID="_x0000_i1088" DrawAspect="Content" ObjectID="_1586938282" r:id="rId121"/>
        </w:object>
      </w:r>
      <w:r w:rsidRPr="00E54724">
        <w:t xml:space="preserve"> HARQ-ACK bits of this cell as defined in Section 7.3 of [3]</w:t>
      </w:r>
    </w:p>
    <w:p w14:paraId="3A1FAD8A" w14:textId="77777777" w:rsidR="00C15FDB" w:rsidRPr="00E54724" w:rsidRDefault="00C15FDB" w:rsidP="00C15FDB">
      <w:pPr>
        <w:pStyle w:val="B3"/>
      </w:pPr>
      <w:r w:rsidRPr="00E54724">
        <w:rPr>
          <w:i/>
        </w:rPr>
        <w:t>j</w:t>
      </w:r>
      <w:r w:rsidRPr="00E54724">
        <w:t xml:space="preserve"> = </w:t>
      </w:r>
      <w:r w:rsidRPr="00E54724">
        <w:rPr>
          <w:i/>
        </w:rPr>
        <w:t>j</w:t>
      </w:r>
      <w:r w:rsidRPr="00E54724">
        <w:t xml:space="preserve"> + 2</w:t>
      </w:r>
      <w:r w:rsidRPr="00E54724">
        <w:tab/>
      </w:r>
    </w:p>
    <w:p w14:paraId="6C514E16" w14:textId="77777777" w:rsidR="00C15FDB" w:rsidRPr="00E54724" w:rsidRDefault="00C15FDB" w:rsidP="00C15FDB">
      <w:pPr>
        <w:pStyle w:val="B2"/>
      </w:pPr>
      <w:r w:rsidRPr="00E54724">
        <w:t>end if</w:t>
      </w:r>
    </w:p>
    <w:p w14:paraId="062DA2B9" w14:textId="77777777" w:rsidR="00C15FDB" w:rsidRPr="00E54724" w:rsidRDefault="00C15FDB" w:rsidP="00C15FDB">
      <w:pPr>
        <w:pStyle w:val="B2"/>
      </w:pPr>
      <w:r w:rsidRPr="00E54724">
        <w:rPr>
          <w:i/>
        </w:rPr>
        <w:t>l</w:t>
      </w:r>
      <w:r w:rsidRPr="00E54724">
        <w:t xml:space="preserve"> = </w:t>
      </w:r>
      <w:r w:rsidRPr="00E54724">
        <w:rPr>
          <w:i/>
        </w:rPr>
        <w:t>l</w:t>
      </w:r>
      <w:r w:rsidRPr="00E54724">
        <w:t>+1</w:t>
      </w:r>
    </w:p>
    <w:p w14:paraId="1FC84915" w14:textId="77777777" w:rsidR="00C15FDB" w:rsidRPr="00E54724" w:rsidRDefault="00C15FDB" w:rsidP="00C15FDB">
      <w:pPr>
        <w:pStyle w:val="B1"/>
      </w:pPr>
      <w:r w:rsidRPr="00E54724">
        <w:t>end while</w:t>
      </w:r>
    </w:p>
    <w:p w14:paraId="61A8751B" w14:textId="77777777" w:rsidR="00C15FDB" w:rsidRPr="00E54724" w:rsidRDefault="00C15FDB" w:rsidP="00C15FDB">
      <w:pPr>
        <w:pStyle w:val="B1"/>
      </w:pPr>
      <w:r w:rsidRPr="00E54724">
        <w:rPr>
          <w:i/>
        </w:rPr>
        <w:t>c</w:t>
      </w:r>
      <w:r w:rsidRPr="00E54724">
        <w:t xml:space="preserve"> = </w:t>
      </w:r>
      <w:r w:rsidRPr="00E54724">
        <w:rPr>
          <w:i/>
        </w:rPr>
        <w:t>c</w:t>
      </w:r>
      <w:r w:rsidRPr="00E54724">
        <w:t xml:space="preserve"> + 1</w:t>
      </w:r>
    </w:p>
    <w:p w14:paraId="16A17BC8" w14:textId="77777777" w:rsidR="00C15FDB" w:rsidRPr="00E54724" w:rsidRDefault="00C15FDB" w:rsidP="00C15FDB">
      <w:r w:rsidRPr="00E54724">
        <w:t>end while</w:t>
      </w:r>
    </w:p>
    <w:p w14:paraId="4C165B82" w14:textId="77777777" w:rsidR="00C15FDB" w:rsidRPr="00E54724" w:rsidRDefault="00C15FDB" w:rsidP="00C15FDB">
      <w:r>
        <w:rPr>
          <w:lang w:eastAsia="zh-CN"/>
        </w:rPr>
        <w:t>When</w:t>
      </w:r>
      <w:r>
        <w:rPr>
          <w:rFonts w:hint="eastAsia"/>
          <w:lang w:eastAsia="zh-CN"/>
        </w:rPr>
        <w:t xml:space="preserve"> PUCCH format 3</w:t>
      </w:r>
      <w:r>
        <w:rPr>
          <w:lang w:eastAsia="zh-CN"/>
        </w:rPr>
        <w:t xml:space="preserve"> is configured</w:t>
      </w:r>
      <w:r>
        <w:rPr>
          <w:rFonts w:hint="eastAsia"/>
          <w:lang w:eastAsia="zh-CN"/>
        </w:rPr>
        <w:t>, i</w:t>
      </w:r>
      <w:r w:rsidRPr="00E54724">
        <w:t xml:space="preserve">f </w:t>
      </w:r>
      <w:r w:rsidRPr="00E54724">
        <w:rPr>
          <w:i/>
        </w:rPr>
        <w:t>k</w:t>
      </w:r>
      <w:r>
        <w:t xml:space="preserve"> </w:t>
      </w:r>
      <w:r w:rsidRPr="00E54724">
        <w:t>&gt;</w:t>
      </w:r>
      <w:r>
        <w:t xml:space="preserve"> </w:t>
      </w:r>
      <w:r w:rsidRPr="00E54724">
        <w:t>20</w:t>
      </w:r>
      <w:r>
        <w:rPr>
          <w:rFonts w:hint="eastAsia"/>
          <w:lang w:eastAsia="zh-CN"/>
        </w:rPr>
        <w:t xml:space="preserve"> when TDD is used in all the configured serving cell(s) of the UE, </w:t>
      </w:r>
      <w:r w:rsidRPr="007675FD">
        <w:t>or</w:t>
      </w:r>
      <w:r>
        <w:rPr>
          <w:rFonts w:hint="eastAsia"/>
          <w:lang w:eastAsia="zh-CN"/>
        </w:rPr>
        <w:t xml:space="preserve"> if </w:t>
      </w:r>
      <w:r w:rsidRPr="00E54724">
        <w:rPr>
          <w:i/>
        </w:rPr>
        <w:t>k</w:t>
      </w:r>
      <w:r>
        <w:t xml:space="preserve"> </w:t>
      </w:r>
      <w:r>
        <w:rPr>
          <w:rFonts w:hint="eastAsia"/>
          <w:lang w:eastAsia="zh-CN"/>
        </w:rPr>
        <w:t>&gt;</w:t>
      </w:r>
      <w:r w:rsidRPr="00E54724">
        <w:t xml:space="preserve"> 2</w:t>
      </w:r>
      <w:r>
        <w:rPr>
          <w:rFonts w:hint="eastAsia"/>
          <w:lang w:eastAsia="zh-CN"/>
        </w:rPr>
        <w:t>1 when</w:t>
      </w:r>
      <w:r w:rsidRPr="007675FD">
        <w:t xml:space="preserve"> </w:t>
      </w:r>
      <w:r>
        <w:rPr>
          <w:rFonts w:hint="eastAsia"/>
          <w:lang w:eastAsia="zh-CN"/>
        </w:rPr>
        <w:t>FDD is used in at least one of the configured serving cells with TDD primary cell,</w:t>
      </w:r>
      <w:r w:rsidRPr="00073A92">
        <w:rPr>
          <w:rFonts w:hint="eastAsia"/>
          <w:lang w:eastAsia="zh-CN"/>
        </w:rPr>
        <w:t xml:space="preserve"> </w:t>
      </w:r>
      <w:r>
        <w:rPr>
          <w:rFonts w:hint="eastAsia"/>
          <w:lang w:eastAsia="zh-CN"/>
        </w:rPr>
        <w:t xml:space="preserve">or if </w:t>
      </w:r>
      <w:r w:rsidRPr="00E54724">
        <w:rPr>
          <w:i/>
        </w:rPr>
        <w:t>k</w:t>
      </w:r>
      <w:r>
        <w:t xml:space="preserve"> &gt; </w:t>
      </w:r>
      <w:r w:rsidRPr="00E54724">
        <w:t>2</w:t>
      </w:r>
      <w:r>
        <w:rPr>
          <w:rFonts w:hint="eastAsia"/>
          <w:lang w:eastAsia="zh-CN"/>
        </w:rPr>
        <w:t xml:space="preserve">1 when the UE is configured with EN-DC with FDD primary cell and </w:t>
      </w:r>
      <w:r w:rsidRPr="006F292F">
        <w:rPr>
          <w:rFonts w:cs="Arial"/>
          <w:color w:val="000000"/>
          <w:szCs w:val="18"/>
          <w:lang w:eastAsia="zh-CN"/>
        </w:rPr>
        <w:t xml:space="preserve">higher layer parameter </w:t>
      </w:r>
      <w:r w:rsidRPr="006F292F">
        <w:rPr>
          <w:rFonts w:cs="Arial"/>
          <w:i/>
          <w:color w:val="000000"/>
          <w:szCs w:val="18"/>
          <w:lang w:eastAsia="zh-CN"/>
        </w:rPr>
        <w:t>subframeAssignment-r15</w:t>
      </w:r>
      <w:r w:rsidRPr="00E54724">
        <w:t>, spatial bundling is applied to all subframes in all cells</w:t>
      </w:r>
      <w:r>
        <w:rPr>
          <w:rFonts w:hint="eastAsia"/>
          <w:lang w:eastAsia="zh-CN"/>
        </w:rPr>
        <w:t>; or</w:t>
      </w:r>
      <w:r>
        <w:rPr>
          <w:lang w:eastAsia="zh-CN"/>
        </w:rPr>
        <w:t xml:space="preserve"> when PUCCH format 4 or PUCCH format 5 is configured and when</w:t>
      </w:r>
      <w:r>
        <w:rPr>
          <w:rFonts w:hint="eastAsia"/>
          <w:lang w:eastAsia="zh-CN"/>
        </w:rPr>
        <w:t xml:space="preserve"> the UE is configured with spatial bundling on PUSCH by higher layers</w:t>
      </w:r>
      <w:r>
        <w:rPr>
          <w:lang w:eastAsia="zh-CN"/>
        </w:rPr>
        <w:t>; or when the PUSCH is subslot duration</w:t>
      </w:r>
      <w:r>
        <w:rPr>
          <w:rFonts w:hint="eastAsia"/>
          <w:lang w:eastAsia="zh-CN"/>
        </w:rPr>
        <w:t>,</w:t>
      </w:r>
      <w:r w:rsidRPr="00E54724">
        <w:t xml:space="preserve"> the multiplexing of HARQ-ACK bits is performed according to the following pseudo-code</w:t>
      </w:r>
      <w:r>
        <w:rPr>
          <w:rFonts w:hint="eastAsia"/>
          <w:lang w:eastAsia="zh-CN"/>
        </w:rPr>
        <w:t>:</w:t>
      </w:r>
    </w:p>
    <w:p w14:paraId="10C15861" w14:textId="77777777" w:rsidR="00C15FDB" w:rsidRPr="00E54724" w:rsidRDefault="00C15FDB" w:rsidP="00C15FDB">
      <w:r w:rsidRPr="00E54724">
        <w:t xml:space="preserve">Set </w:t>
      </w:r>
      <w:r w:rsidRPr="00E54724">
        <w:rPr>
          <w:i/>
        </w:rPr>
        <w:t>c</w:t>
      </w:r>
      <w:r w:rsidRPr="00E54724">
        <w:t xml:space="preserve"> = 0 – cell index: lower indices correspond to lower RRC indices of corresponding cell</w:t>
      </w:r>
    </w:p>
    <w:p w14:paraId="64684605" w14:textId="77777777" w:rsidR="00C15FDB" w:rsidRPr="00E54724" w:rsidRDefault="00C15FDB" w:rsidP="00C15FDB">
      <w:r w:rsidRPr="00E54724">
        <w:t xml:space="preserve">Set </w:t>
      </w:r>
      <w:r w:rsidRPr="00E54724">
        <w:rPr>
          <w:i/>
        </w:rPr>
        <w:t>j</w:t>
      </w:r>
      <w:r w:rsidRPr="00E54724">
        <w:t xml:space="preserve"> = 0 – HARQ-ACK bit index</w:t>
      </w:r>
    </w:p>
    <w:p w14:paraId="0F532448" w14:textId="77777777" w:rsidR="00C15FDB" w:rsidRPr="00E54724" w:rsidRDefault="00C15FDB" w:rsidP="00C15FDB">
      <w:r w:rsidRPr="00E54724">
        <w:t xml:space="preserve">while c &lt; </w:t>
      </w:r>
      <w:r w:rsidRPr="00E54724">
        <w:rPr>
          <w:position w:val="-10"/>
        </w:rPr>
        <w:object w:dxaOrig="499" w:dyaOrig="340" w14:anchorId="041BFC01">
          <v:shape id="_x0000_i1089" type="#_x0000_t75" style="width:24.75pt;height:17.3pt" o:ole="">
            <v:imagedata r:id="rId68" o:title=""/>
          </v:shape>
          <o:OLEObject Type="Embed" ProgID="Equation.3" ShapeID="_x0000_i1089" DrawAspect="Content" ObjectID="_1586938283" r:id="rId122"/>
        </w:object>
      </w:r>
      <w:r>
        <w:t xml:space="preserve"> </w:t>
      </w:r>
    </w:p>
    <w:p w14:paraId="03A3984E" w14:textId="77777777" w:rsidR="00C15FDB" w:rsidRPr="00E54724" w:rsidRDefault="00C15FDB" w:rsidP="00C15FDB">
      <w:pPr>
        <w:pStyle w:val="B1"/>
      </w:pPr>
      <w:r w:rsidRPr="00E54724">
        <w:lastRenderedPageBreak/>
        <w:t xml:space="preserve">set </w:t>
      </w:r>
      <w:r w:rsidRPr="00E54724">
        <w:rPr>
          <w:i/>
        </w:rPr>
        <w:t>l</w:t>
      </w:r>
      <w:r w:rsidRPr="00E54724">
        <w:t xml:space="preserve"> = 0;</w:t>
      </w:r>
    </w:p>
    <w:p w14:paraId="36169A04" w14:textId="77777777" w:rsidR="00C15FDB" w:rsidRPr="00E54724" w:rsidRDefault="00C15FDB" w:rsidP="00C15FDB">
      <w:pPr>
        <w:pStyle w:val="B1"/>
      </w:pPr>
      <w:r w:rsidRPr="00E54724">
        <w:t xml:space="preserve">while </w:t>
      </w:r>
      <w:r w:rsidRPr="00E54724">
        <w:rPr>
          <w:i/>
        </w:rPr>
        <w:t>l</w:t>
      </w:r>
      <w:r w:rsidRPr="00E54724">
        <w:t xml:space="preserve"> &lt; </w:t>
      </w:r>
      <w:r w:rsidRPr="00AF23D7">
        <w:rPr>
          <w:position w:val="-12"/>
        </w:rPr>
        <w:object w:dxaOrig="440" w:dyaOrig="380" w14:anchorId="409F6C6F">
          <v:shape id="_x0000_i1090" type="#_x0000_t75" style="width:21.9pt;height:19.6pt" o:ole="">
            <v:imagedata r:id="rId111" o:title=""/>
          </v:shape>
          <o:OLEObject Type="Embed" ProgID="Equation.3" ShapeID="_x0000_i1090" DrawAspect="Content" ObjectID="_1586938284" r:id="rId123"/>
        </w:object>
      </w:r>
      <w:r w:rsidRPr="00E54724">
        <w:tab/>
      </w:r>
    </w:p>
    <w:p w14:paraId="1C1F4F57" w14:textId="77777777" w:rsidR="00C15FDB" w:rsidRPr="00E54724" w:rsidRDefault="00C15FDB" w:rsidP="00C15FDB">
      <w:pPr>
        <w:pStyle w:val="B2"/>
      </w:pPr>
      <w:r w:rsidRPr="00E54724">
        <w:t xml:space="preserve">if transmission mode configured in cell </w:t>
      </w:r>
      <w:r w:rsidRPr="00E54724" w:rsidDel="00424174">
        <w:rPr>
          <w:position w:val="-10"/>
        </w:rPr>
        <w:object w:dxaOrig="1180" w:dyaOrig="300" w14:anchorId="3F0FAF66">
          <v:shape id="_x0000_i1091" type="#_x0000_t75" style="width:58.75pt;height:15pt" o:ole="">
            <v:imagedata r:id="rId113" o:title=""/>
          </v:shape>
          <o:OLEObject Type="Embed" ProgID="Equation.3" ShapeID="_x0000_i1091" DrawAspect="Content" ObjectID="_1586938285" r:id="rId124"/>
        </w:object>
      </w:r>
      <w:r w:rsidRPr="00E54724">
        <w:t xml:space="preserve"> – 1 bit HARQ-ACK feedback for this cell</w:t>
      </w:r>
    </w:p>
    <w:p w14:paraId="783385CF" w14:textId="77777777" w:rsidR="00C15FDB" w:rsidRPr="00E54724" w:rsidRDefault="00C15FDB" w:rsidP="00C15FDB">
      <w:pPr>
        <w:pStyle w:val="B3"/>
      </w:pPr>
      <w:r w:rsidRPr="00E54724">
        <w:rPr>
          <w:position w:val="-14"/>
        </w:rPr>
        <w:object w:dxaOrig="1219" w:dyaOrig="400" w14:anchorId="57C8A40F">
          <v:shape id="_x0000_i1092" type="#_x0000_t75" style="width:61.05pt;height:20.75pt" o:ole="">
            <v:imagedata r:id="rId118" o:title=""/>
          </v:shape>
          <o:OLEObject Type="Embed" ProgID="Equation.3" ShapeID="_x0000_i1092" DrawAspect="Content" ObjectID="_1586938286" r:id="rId125"/>
        </w:object>
      </w:r>
      <w:r w:rsidRPr="00E54724">
        <w:t>HARQ-ACK bit of this cell as defined in Section 7.3 of [3]</w:t>
      </w:r>
    </w:p>
    <w:p w14:paraId="6BA141CB" w14:textId="77777777" w:rsidR="00C15FDB" w:rsidRPr="00E54724" w:rsidRDefault="00C15FDB" w:rsidP="00C15FDB">
      <w:pPr>
        <w:pStyle w:val="B3"/>
      </w:pPr>
      <w:r w:rsidRPr="00E54724">
        <w:rPr>
          <w:i/>
        </w:rPr>
        <w:t>j</w:t>
      </w:r>
      <w:r w:rsidRPr="00E54724">
        <w:t xml:space="preserve"> = </w:t>
      </w:r>
      <w:r w:rsidRPr="00E54724">
        <w:rPr>
          <w:i/>
        </w:rPr>
        <w:t>j</w:t>
      </w:r>
      <w:r w:rsidRPr="00E54724">
        <w:t xml:space="preserve"> + 1</w:t>
      </w:r>
      <w:r w:rsidRPr="00E54724">
        <w:tab/>
      </w:r>
    </w:p>
    <w:p w14:paraId="246602A8" w14:textId="77777777" w:rsidR="00C15FDB" w:rsidRPr="00E54724" w:rsidRDefault="00C15FDB" w:rsidP="00C15FDB">
      <w:pPr>
        <w:pStyle w:val="B2"/>
      </w:pPr>
      <w:r w:rsidRPr="00E54724">
        <w:t>else</w:t>
      </w:r>
    </w:p>
    <w:p w14:paraId="7880AEE2" w14:textId="77777777" w:rsidR="00C15FDB" w:rsidRPr="00E54724" w:rsidRDefault="00C15FDB" w:rsidP="00C15FDB">
      <w:pPr>
        <w:pStyle w:val="B3"/>
      </w:pPr>
      <w:r w:rsidRPr="00E54724">
        <w:rPr>
          <w:position w:val="-14"/>
        </w:rPr>
        <w:object w:dxaOrig="1219" w:dyaOrig="400" w14:anchorId="474AC2A5">
          <v:shape id="_x0000_i1093" type="#_x0000_t75" style="width:61.05pt;height:20.75pt" o:ole="">
            <v:imagedata r:id="rId118" o:title=""/>
          </v:shape>
          <o:OLEObject Type="Embed" ProgID="Equation.3" ShapeID="_x0000_i1093" DrawAspect="Content" ObjectID="_1586938287" r:id="rId126"/>
        </w:object>
      </w:r>
      <w:r w:rsidRPr="00E54724">
        <w:t xml:space="preserve"> binary AND operation of the HARQ-ACK bits corresponding to the first and second codewords of this cell as defined in Section 7.3 of [3]</w:t>
      </w:r>
    </w:p>
    <w:p w14:paraId="7BC21BB8" w14:textId="77777777" w:rsidR="00C15FDB" w:rsidRPr="00E54724" w:rsidRDefault="00C15FDB" w:rsidP="00C15FDB">
      <w:pPr>
        <w:pStyle w:val="B3"/>
      </w:pPr>
      <w:r w:rsidRPr="00E54724">
        <w:rPr>
          <w:i/>
        </w:rPr>
        <w:t>j</w:t>
      </w:r>
      <w:r w:rsidRPr="00E54724">
        <w:t xml:space="preserve"> = </w:t>
      </w:r>
      <w:r w:rsidRPr="00E54724">
        <w:rPr>
          <w:i/>
        </w:rPr>
        <w:t>j</w:t>
      </w:r>
      <w:r w:rsidRPr="00E54724">
        <w:t xml:space="preserve"> + 1</w:t>
      </w:r>
      <w:r w:rsidRPr="00E54724">
        <w:tab/>
      </w:r>
    </w:p>
    <w:p w14:paraId="60AE595A" w14:textId="77777777" w:rsidR="00C15FDB" w:rsidRPr="00E54724" w:rsidRDefault="00C15FDB" w:rsidP="00C15FDB">
      <w:pPr>
        <w:pStyle w:val="B2"/>
      </w:pPr>
      <w:r w:rsidRPr="00E54724">
        <w:t>end if</w:t>
      </w:r>
    </w:p>
    <w:p w14:paraId="1BA6C71C" w14:textId="77777777" w:rsidR="00C15FDB" w:rsidRPr="00E54724" w:rsidRDefault="00C15FDB" w:rsidP="00C15FDB">
      <w:pPr>
        <w:pStyle w:val="B2"/>
      </w:pPr>
      <w:r w:rsidRPr="00E54724">
        <w:rPr>
          <w:i/>
        </w:rPr>
        <w:t>l</w:t>
      </w:r>
      <w:r w:rsidRPr="00E54724">
        <w:t xml:space="preserve"> = </w:t>
      </w:r>
      <w:r w:rsidRPr="00E54724">
        <w:rPr>
          <w:i/>
        </w:rPr>
        <w:t>l</w:t>
      </w:r>
      <w:r w:rsidRPr="00E54724">
        <w:t>+1</w:t>
      </w:r>
    </w:p>
    <w:p w14:paraId="683148D9" w14:textId="77777777" w:rsidR="00C15FDB" w:rsidRPr="00E54724" w:rsidRDefault="00C15FDB" w:rsidP="00C15FDB">
      <w:pPr>
        <w:pStyle w:val="B1"/>
      </w:pPr>
      <w:r w:rsidRPr="00E54724">
        <w:t>end while</w:t>
      </w:r>
    </w:p>
    <w:p w14:paraId="45C49834" w14:textId="77777777" w:rsidR="00C15FDB" w:rsidRPr="00E54724" w:rsidRDefault="00C15FDB" w:rsidP="00C15FDB">
      <w:pPr>
        <w:pStyle w:val="B1"/>
      </w:pPr>
      <w:r w:rsidRPr="00E54724">
        <w:rPr>
          <w:i/>
        </w:rPr>
        <w:t>c</w:t>
      </w:r>
      <w:r w:rsidRPr="00E54724">
        <w:t xml:space="preserve"> = </w:t>
      </w:r>
      <w:r w:rsidRPr="00E54724">
        <w:rPr>
          <w:i/>
        </w:rPr>
        <w:t>c</w:t>
      </w:r>
      <w:r w:rsidRPr="00E54724">
        <w:t xml:space="preserve"> + 1</w:t>
      </w:r>
    </w:p>
    <w:p w14:paraId="220FE7E5" w14:textId="77777777" w:rsidR="00C15FDB" w:rsidRDefault="00C15FDB" w:rsidP="00C15FDB">
      <w:r w:rsidRPr="00E54724">
        <w:t>end while</w:t>
      </w:r>
      <w:r w:rsidRPr="00A003E1">
        <w:t xml:space="preserve"> </w:t>
      </w:r>
    </w:p>
    <w:p w14:paraId="57401056" w14:textId="77777777" w:rsidR="00C15FDB" w:rsidRPr="00E54724" w:rsidRDefault="00C15FDB" w:rsidP="00C15FDB">
      <w:pPr>
        <w:rPr>
          <w:lang w:eastAsia="zh-CN"/>
        </w:rPr>
      </w:pPr>
      <w:r>
        <w:t>For</w:t>
      </w:r>
      <w:r>
        <w:rPr>
          <w:rFonts w:hint="eastAsia"/>
          <w:lang w:eastAsia="zh-CN"/>
        </w:rPr>
        <w:t xml:space="preserve"> FDD with at least one cell configured with higher layer parameter </w:t>
      </w:r>
      <w:r w:rsidRPr="003105FD">
        <w:rPr>
          <w:i/>
        </w:rPr>
        <w:t>dl-TTI-Length</w:t>
      </w:r>
      <w:r>
        <w:rPr>
          <w:rFonts w:hint="eastAsia"/>
          <w:lang w:eastAsia="zh-CN"/>
        </w:rPr>
        <w:t xml:space="preserve"> or for</w:t>
      </w:r>
      <w:r>
        <w:t xml:space="preserve"> </w:t>
      </w:r>
      <w:r>
        <w:rPr>
          <w:rFonts w:hint="eastAsia"/>
          <w:lang w:eastAsia="zh-CN"/>
        </w:rPr>
        <w:t xml:space="preserve">the aggregation of more than one DL cell including a primary cell using FDD and at least one secondary cell using TDD and at least one DL cell configured with higher layer parameter </w:t>
      </w:r>
      <w:r w:rsidRPr="003105FD">
        <w:rPr>
          <w:i/>
        </w:rPr>
        <w:t>dl-TTI-Length</w:t>
      </w:r>
      <w:r>
        <w:rPr>
          <w:rFonts w:hint="eastAsia"/>
          <w:i/>
          <w:lang w:eastAsia="zh-CN"/>
        </w:rPr>
        <w:t xml:space="preserve">, </w:t>
      </w:r>
      <w:r>
        <w:rPr>
          <w:rFonts w:hint="eastAsia"/>
          <w:lang w:eastAsia="zh-CN"/>
        </w:rPr>
        <w:t xml:space="preserve">bit sequence </w:t>
      </w:r>
      <w:r w:rsidRPr="00E54724">
        <w:rPr>
          <w:position w:val="-14"/>
        </w:rPr>
        <w:object w:dxaOrig="1980" w:dyaOrig="400" w14:anchorId="1A19FCB3">
          <v:shape id="_x0000_i1094" type="#_x0000_t75" style="width:100.2pt;height:20.75pt" o:ole="">
            <v:imagedata r:id="rId91" o:title=""/>
          </v:shape>
          <o:OLEObject Type="Embed" ProgID="Equation.3" ShapeID="_x0000_i1094" DrawAspect="Content" ObjectID="_1586938288" r:id="rId127"/>
        </w:object>
      </w:r>
      <w:r>
        <w:rPr>
          <w:rFonts w:hint="eastAsia"/>
          <w:lang w:eastAsia="zh-CN"/>
        </w:rPr>
        <w:t>i</w:t>
      </w:r>
      <w:r>
        <w:t>s obtained by concatenation of the bit sequence</w:t>
      </w:r>
      <w:r>
        <w:rPr>
          <w:rFonts w:hint="eastAsia"/>
          <w:lang w:eastAsia="zh-CN"/>
        </w:rPr>
        <w:t xml:space="preserve"> </w:t>
      </w:r>
      <w:r w:rsidRPr="001C051B">
        <w:rPr>
          <w:position w:val="-14"/>
        </w:rPr>
        <w:object w:dxaOrig="2060" w:dyaOrig="400" w14:anchorId="720020D0">
          <v:shape id="_x0000_i1095" type="#_x0000_t75" style="width:100.8pt;height:19.6pt" o:ole="">
            <v:imagedata r:id="rId128" o:title=""/>
          </v:shape>
          <o:OLEObject Type="Embed" ProgID="Equation.3" ShapeID="_x0000_i1095" DrawAspect="Content" ObjectID="_1586938289" r:id="rId129"/>
        </w:object>
      </w:r>
      <w:r>
        <w:rPr>
          <w:rFonts w:hint="eastAsia"/>
          <w:lang w:eastAsia="zh-CN"/>
        </w:rPr>
        <w:t xml:space="preserve"> and </w:t>
      </w:r>
      <w:r w:rsidRPr="001C051B">
        <w:rPr>
          <w:position w:val="-14"/>
        </w:rPr>
        <w:object w:dxaOrig="2140" w:dyaOrig="400" w14:anchorId="09F7B7D6">
          <v:shape id="_x0000_i1096" type="#_x0000_t75" style="width:104.25pt;height:19.6pt" o:ole="">
            <v:imagedata r:id="rId61" o:title=""/>
          </v:shape>
          <o:OLEObject Type="Embed" ProgID="Equation.3" ShapeID="_x0000_i1096" DrawAspect="Content" ObjectID="_1586938290" r:id="rId130"/>
        </w:object>
      </w:r>
      <w:r>
        <w:rPr>
          <w:rFonts w:hint="eastAsia"/>
          <w:lang w:eastAsia="zh-CN"/>
        </w:rPr>
        <w:t xml:space="preserve">, where </w:t>
      </w:r>
      <w:r w:rsidRPr="00D21F62">
        <w:rPr>
          <w:position w:val="-6"/>
        </w:rPr>
        <w:object w:dxaOrig="2200" w:dyaOrig="320" w14:anchorId="7F545259">
          <v:shape id="_x0000_i1097" type="#_x0000_t75" style="width:84.65pt;height:12.65pt" o:ole="">
            <v:imagedata r:id="rId131" o:title=""/>
          </v:shape>
          <o:OLEObject Type="Embed" ProgID="Equation.3" ShapeID="_x0000_i1097" DrawAspect="Content" ObjectID="_1586938291" r:id="rId132"/>
        </w:object>
      </w:r>
      <w:ins w:id="15" w:author="Huawei" w:date="2018-04-03T09:54:00Z">
        <w:r w:rsidR="0097782D" w:rsidRPr="0097782D">
          <w:rPr>
            <w:rFonts w:eastAsia="Malgun Gothic"/>
          </w:rPr>
          <w:t xml:space="preserve"> </w:t>
        </w:r>
        <w:r w:rsidR="0097782D" w:rsidRPr="001F5FC6">
          <w:rPr>
            <w:rFonts w:eastAsia="Malgun Gothic"/>
          </w:rPr>
          <w:t>in the cases</w:t>
        </w:r>
        <w:r w:rsidR="0097782D" w:rsidRPr="00EB1EEA">
          <w:rPr>
            <w:rFonts w:eastAsia="Malgun Gothic"/>
          </w:rPr>
          <w:t xml:space="preserve"> </w:t>
        </w:r>
        <w:r w:rsidR="0097782D">
          <w:rPr>
            <w:rFonts w:eastAsia="Malgun Gothic"/>
          </w:rPr>
          <w:t>defined in section 7.3 of [3]</w:t>
        </w:r>
        <w:r w:rsidR="0097782D">
          <w:rPr>
            <w:rFonts w:hint="eastAsia"/>
            <w:lang w:eastAsia="zh-CN"/>
          </w:rPr>
          <w:t xml:space="preserve">. </w:t>
        </w:r>
        <w:r w:rsidR="0097782D" w:rsidRPr="001F5FC6">
          <w:rPr>
            <w:rFonts w:eastAsia="Malgun Gothic"/>
          </w:rPr>
          <w:t>In all other cases, the sequence of bits</w:t>
        </w:r>
      </w:ins>
      <w:ins w:id="16" w:author="Huawei" w:date="2018-04-03T09:54:00Z">
        <w:r w:rsidR="0097782D" w:rsidRPr="00E54724">
          <w:rPr>
            <w:position w:val="-14"/>
          </w:rPr>
          <w:object w:dxaOrig="1980" w:dyaOrig="400" w14:anchorId="60E816B8">
            <v:shape id="_x0000_i1098" type="#_x0000_t75" style="width:100.2pt;height:19.6pt" o:ole="">
              <v:imagedata r:id="rId91" o:title=""/>
            </v:shape>
            <o:OLEObject Type="Embed" ProgID="Equation.3" ShapeID="_x0000_i1098" DrawAspect="Content" ObjectID="_1586938292" r:id="rId133"/>
          </w:object>
        </w:r>
      </w:ins>
      <w:ins w:id="17" w:author="Huawei" w:date="2018-04-03T09:54:00Z">
        <w:r w:rsidR="0097782D" w:rsidRPr="001F5FC6">
          <w:rPr>
            <w:rFonts w:eastAsia="Malgun Gothic"/>
          </w:rPr>
          <w:t> is given by</w:t>
        </w:r>
      </w:ins>
      <w:ins w:id="18" w:author="Huawei" w:date="2018-04-03T09:54:00Z">
        <w:r w:rsidR="0097782D" w:rsidRPr="001F5FC6">
          <w:rPr>
            <w:position w:val="-14"/>
          </w:rPr>
          <w:object w:dxaOrig="2060" w:dyaOrig="400" w14:anchorId="42BC6A62">
            <v:shape id="_x0000_i1099" type="#_x0000_t75" style="width:100.8pt;height:19.6pt" o:ole="">
              <v:imagedata r:id="rId134" o:title=""/>
            </v:shape>
            <o:OLEObject Type="Embed" ProgID="Equation.3" ShapeID="_x0000_i1099" DrawAspect="Content" ObjectID="_1586938293" r:id="rId135"/>
          </w:object>
        </w:r>
      </w:ins>
      <w:r>
        <w:rPr>
          <w:rFonts w:hint="eastAsia"/>
          <w:lang w:eastAsia="zh-CN"/>
        </w:rPr>
        <w:t xml:space="preserve">. </w:t>
      </w:r>
      <w:r w:rsidRPr="00E54724">
        <w:t xml:space="preserve">For </w:t>
      </w:r>
      <w:r>
        <w:t xml:space="preserve">the cases with </w:t>
      </w:r>
      <w:r w:rsidRPr="00E54724">
        <w:t xml:space="preserve">TDD </w:t>
      </w:r>
      <w:r>
        <w:t>primary cell</w:t>
      </w:r>
      <w:r>
        <w:rPr>
          <w:rFonts w:hint="eastAsia"/>
          <w:lang w:eastAsia="zh-CN"/>
        </w:rPr>
        <w:t xml:space="preserve"> with at least one cell configured with higher layer parameter </w:t>
      </w:r>
      <w:r w:rsidRPr="003105FD">
        <w:rPr>
          <w:i/>
        </w:rPr>
        <w:t>dl-TTI-Length</w:t>
      </w:r>
      <w:r w:rsidRPr="00E54724">
        <w:t xml:space="preserve">, the bit sequence </w:t>
      </w:r>
      <w:r w:rsidRPr="00E54724">
        <w:rPr>
          <w:position w:val="-14"/>
        </w:rPr>
        <w:object w:dxaOrig="1980" w:dyaOrig="400" w14:anchorId="514A0DC3">
          <v:shape id="_x0000_i1100" type="#_x0000_t75" style="width:100.2pt;height:20.75pt" o:ole="">
            <v:imagedata r:id="rId63" o:title=""/>
          </v:shape>
          <o:OLEObject Type="Embed" ProgID="Equation.3" ShapeID="_x0000_i1100" DrawAspect="Content" ObjectID="_1586938294" r:id="rId136"/>
        </w:object>
      </w:r>
      <w:r w:rsidRPr="00E54724">
        <w:t xml:space="preserve"> </w:t>
      </w:r>
      <w:r>
        <w:rPr>
          <w:rFonts w:hint="eastAsia"/>
          <w:lang w:eastAsia="zh-CN"/>
        </w:rPr>
        <w:t xml:space="preserve">is </w:t>
      </w:r>
      <w:r>
        <w:t>as defined in [3]</w:t>
      </w:r>
      <w:r w:rsidRPr="00E54724">
        <w:t>.</w:t>
      </w:r>
    </w:p>
    <w:p w14:paraId="4FBF8C68" w14:textId="77777777" w:rsidR="00C15FDB" w:rsidRPr="00E54724" w:rsidRDefault="00C15FDB" w:rsidP="00C15FDB">
      <w:r w:rsidRPr="00E54724">
        <w:t xml:space="preserve">For </w:t>
      </w:r>
      <w:r w:rsidRPr="00E54724">
        <w:rPr>
          <w:position w:val="-6"/>
        </w:rPr>
        <w:object w:dxaOrig="820" w:dyaOrig="279" w14:anchorId="20FEDBB7">
          <v:shape id="_x0000_i1101" type="#_x0000_t75" style="width:40.9pt;height:13.25pt" o:ole="">
            <v:imagedata r:id="rId137" o:title=""/>
          </v:shape>
          <o:OLEObject Type="Embed" ProgID="Equation.3" ShapeID="_x0000_i1101" DrawAspect="Content" ObjectID="_1586938295" r:id="rId138"/>
        </w:object>
      </w:r>
      <w:r>
        <w:rPr>
          <w:rFonts w:hint="eastAsia"/>
          <w:lang w:eastAsia="zh-CN"/>
        </w:rPr>
        <w:t xml:space="preserve"> or</w:t>
      </w:r>
      <w:r>
        <w:rPr>
          <w:lang w:eastAsia="zh-CN"/>
        </w:rPr>
        <w:t xml:space="preserve"> </w:t>
      </w:r>
      <w:r w:rsidRPr="00E54724">
        <w:rPr>
          <w:position w:val="-6"/>
        </w:rPr>
        <w:object w:dxaOrig="900" w:dyaOrig="300" w14:anchorId="6C3FC834">
          <v:shape id="_x0000_i1102" type="#_x0000_t75" style="width:42.05pt;height:13.25pt" o:ole="">
            <v:imagedata r:id="rId139" o:title=""/>
          </v:shape>
          <o:OLEObject Type="Embed" ProgID="Equation.3" ShapeID="_x0000_i1102" DrawAspect="Content" ObjectID="_1586938296" r:id="rId140"/>
        </w:object>
      </w:r>
      <w:r w:rsidRPr="00E54724">
        <w:t xml:space="preserve">, the bit sequence </w:t>
      </w:r>
      <w:r w:rsidRPr="00E54724">
        <w:rPr>
          <w:position w:val="-14"/>
        </w:rPr>
        <w:object w:dxaOrig="1920" w:dyaOrig="380" w14:anchorId="65F07317">
          <v:shape id="_x0000_i1103" type="#_x0000_t75" style="width:96.75pt;height:19.6pt" o:ole="">
            <v:imagedata r:id="rId141" o:title=""/>
          </v:shape>
          <o:OLEObject Type="Embed" ProgID="Equation.3" ShapeID="_x0000_i1103" DrawAspect="Content" ObjectID="_1586938297" r:id="rId142"/>
        </w:object>
      </w:r>
      <w:r w:rsidRPr="00E54724">
        <w:t xml:space="preserve"> is obtained by setting </w:t>
      </w:r>
      <w:r w:rsidRPr="00E54724">
        <w:rPr>
          <w:kern w:val="2"/>
          <w:position w:val="-12"/>
          <w:lang w:val="en-US" w:eastAsia="zh-CN"/>
        </w:rPr>
        <w:object w:dxaOrig="1219" w:dyaOrig="380" w14:anchorId="547C3177">
          <v:shape id="_x0000_i1104" type="#_x0000_t75" style="width:61.05pt;height:19.6pt" o:ole="">
            <v:imagedata r:id="rId143" o:title=""/>
          </v:shape>
          <o:OLEObject Type="Embed" ProgID="Equation.3" ShapeID="_x0000_i1104" DrawAspect="Content" ObjectID="_1586938298" r:id="rId144"/>
        </w:object>
      </w:r>
      <w:r w:rsidRPr="00E54724">
        <w:t>.</w:t>
      </w:r>
    </w:p>
    <w:p w14:paraId="027A5178" w14:textId="77777777" w:rsidR="00C15FDB" w:rsidRDefault="00C15FDB" w:rsidP="00C15FDB">
      <w:pPr>
        <w:rPr>
          <w:lang w:eastAsia="zh-CN"/>
        </w:rPr>
      </w:pPr>
      <w:r w:rsidRPr="00E54724">
        <w:t xml:space="preserve">For </w:t>
      </w:r>
      <w:r w:rsidRPr="008C4596">
        <w:rPr>
          <w:position w:val="-12"/>
        </w:rPr>
        <w:object w:dxaOrig="1440" w:dyaOrig="380" w14:anchorId="3B828297">
          <v:shape id="_x0000_i1105" type="#_x0000_t75" style="width:66.25pt;height:19pt" o:ole="">
            <v:imagedata r:id="rId145" o:title=""/>
          </v:shape>
          <o:OLEObject Type="Embed" ProgID="Equation.3" ShapeID="_x0000_i1105" DrawAspect="Content" ObjectID="_1586938299" r:id="rId146"/>
        </w:object>
      </w:r>
      <w:r w:rsidRPr="00E54724">
        <w:t xml:space="preserve">, the bit sequence </w:t>
      </w:r>
      <w:r w:rsidRPr="00E54724">
        <w:rPr>
          <w:position w:val="-14"/>
        </w:rPr>
        <w:object w:dxaOrig="1920" w:dyaOrig="380" w14:anchorId="18D8A4F6">
          <v:shape id="_x0000_i1106" type="#_x0000_t75" style="width:96.75pt;height:19.6pt" o:ole="">
            <v:imagedata r:id="rId141" o:title=""/>
          </v:shape>
          <o:OLEObject Type="Embed" ProgID="Equation.3" ShapeID="_x0000_i1106" DrawAspect="Content" ObjectID="_1586938300" r:id="rId147"/>
        </w:object>
      </w:r>
      <w:r w:rsidRPr="00E54724">
        <w:t xml:space="preserve"> is obtained by setting </w:t>
      </w:r>
      <w:r w:rsidRPr="00E54724">
        <w:rPr>
          <w:kern w:val="2"/>
          <w:position w:val="-12"/>
          <w:lang w:val="en-US" w:eastAsia="zh-CN"/>
        </w:rPr>
        <w:object w:dxaOrig="1219" w:dyaOrig="380" w14:anchorId="4A3D3D7E">
          <v:shape id="_x0000_i1107" type="#_x0000_t75" style="width:61.05pt;height:19.6pt" o:ole="">
            <v:imagedata r:id="rId148" o:title=""/>
          </v:shape>
          <o:OLEObject Type="Embed" ProgID="Equation.3" ShapeID="_x0000_i1107" DrawAspect="Content" ObjectID="_1586938301" r:id="rId149"/>
        </w:object>
      </w:r>
      <w:r w:rsidRPr="00E54724">
        <w:t xml:space="preserve"> if </w:t>
      </w:r>
      <w:r w:rsidRPr="00E54724">
        <w:rPr>
          <w:i/>
        </w:rPr>
        <w:t>i</w:t>
      </w:r>
      <w:r w:rsidRPr="00E54724">
        <w:t xml:space="preserve"> is even and </w:t>
      </w:r>
      <w:r w:rsidRPr="00E54724">
        <w:rPr>
          <w:kern w:val="2"/>
          <w:position w:val="-24"/>
          <w:sz w:val="21"/>
          <w:szCs w:val="24"/>
          <w:lang w:val="en-US" w:eastAsia="zh-CN"/>
        </w:rPr>
        <w:object w:dxaOrig="2040" w:dyaOrig="499" w14:anchorId="2A6CF998">
          <v:shape id="_x0000_i1108" type="#_x0000_t75" style="width:93.3pt;height:24.2pt" o:ole="">
            <v:imagedata r:id="rId150" o:title=""/>
          </v:shape>
          <o:OLEObject Type="Embed" ProgID="Equation.3" ShapeID="_x0000_i1108" DrawAspect="Content" ObjectID="_1586938302" r:id="rId151"/>
        </w:object>
      </w:r>
      <w:r w:rsidRPr="00E54724">
        <w:t xml:space="preserve"> if </w:t>
      </w:r>
      <w:r w:rsidRPr="00E54724">
        <w:rPr>
          <w:i/>
        </w:rPr>
        <w:t>i</w:t>
      </w:r>
      <w:r w:rsidRPr="00E54724">
        <w:t xml:space="preserve"> is odd.</w:t>
      </w:r>
      <w:r w:rsidRPr="00DF0FDC">
        <w:rPr>
          <w:rFonts w:hint="eastAsia"/>
          <w:lang w:eastAsia="zh-CN"/>
        </w:rPr>
        <w:t xml:space="preserve"> </w:t>
      </w:r>
    </w:p>
    <w:p w14:paraId="29941A59" w14:textId="77777777" w:rsidR="005B3612" w:rsidRDefault="005B3612" w:rsidP="005B3612">
      <w:pPr>
        <w:pStyle w:val="Heading3"/>
        <w:ind w:left="720" w:hanging="720"/>
        <w:jc w:val="center"/>
        <w:rPr>
          <w:color w:val="FF0000"/>
          <w:szCs w:val="28"/>
          <w:lang w:eastAsia="zh-CN"/>
        </w:rPr>
      </w:pPr>
      <w:r>
        <w:rPr>
          <w:color w:val="FF0000"/>
          <w:szCs w:val="28"/>
          <w:lang w:eastAsia="zh-CN"/>
        </w:rPr>
        <w:t xml:space="preserve">&lt; </w:t>
      </w:r>
      <w:r>
        <w:rPr>
          <w:color w:val="FF0000"/>
          <w:szCs w:val="28"/>
        </w:rPr>
        <w:t>Unchanged parts are omitted</w:t>
      </w:r>
      <w:r>
        <w:rPr>
          <w:color w:val="FF0000"/>
          <w:szCs w:val="28"/>
          <w:lang w:eastAsia="zh-CN"/>
        </w:rPr>
        <w:t xml:space="preserve"> &gt;</w:t>
      </w:r>
    </w:p>
    <w:p w14:paraId="31C39330" w14:textId="77777777" w:rsidR="00212396" w:rsidRDefault="00212396" w:rsidP="00212396">
      <w:pPr>
        <w:pStyle w:val="Heading5"/>
      </w:pPr>
      <w:bookmarkStart w:id="19" w:name="_Toc510467834"/>
      <w:r>
        <w:t>5.2.2.6.1</w:t>
      </w:r>
      <w:r>
        <w:tab/>
        <w:t>Channel quality information formats for wideband CQI reports</w:t>
      </w:r>
      <w:bookmarkEnd w:id="19"/>
    </w:p>
    <w:p w14:paraId="36F27486" w14:textId="77777777" w:rsidR="00212396" w:rsidRDefault="00212396" w:rsidP="00212396">
      <w:pPr>
        <w:rPr>
          <w:lang w:eastAsia="zh-CN"/>
        </w:rPr>
      </w:pPr>
      <w:r w:rsidRPr="00C34499">
        <w:rPr>
          <w:i/>
          <w:color w:val="FF0000"/>
          <w:szCs w:val="28"/>
        </w:rPr>
        <w:t>&lt; Unchanged parts</w:t>
      </w:r>
      <w:r>
        <w:rPr>
          <w:i/>
          <w:color w:val="FF0000"/>
          <w:szCs w:val="28"/>
        </w:rPr>
        <w:t xml:space="preserve"> in this subclause</w:t>
      </w:r>
      <w:r w:rsidRPr="00C34499">
        <w:rPr>
          <w:i/>
          <w:color w:val="FF0000"/>
          <w:szCs w:val="28"/>
        </w:rPr>
        <w:t xml:space="preserve"> are omitted &gt;</w:t>
      </w:r>
    </w:p>
    <w:p w14:paraId="0E6D1B97" w14:textId="77777777" w:rsidR="00212396" w:rsidRDefault="00212396" w:rsidP="00212396">
      <w:r>
        <w:t>The channel quality bits in Table 5.2.2.6.1-1,</w:t>
      </w:r>
      <w:r w:rsidRPr="00E54724">
        <w:t xml:space="preserve"> </w:t>
      </w:r>
      <w:r>
        <w:t xml:space="preserve">Table 5.2.2.6.1-1-1, </w:t>
      </w:r>
      <w:r w:rsidRPr="00E54724">
        <w:t>Table 5.2.2.6.1-1A</w:t>
      </w:r>
      <w:r>
        <w:t xml:space="preserve">, </w:t>
      </w:r>
      <w:r w:rsidRPr="00E54724">
        <w:t>Table 5.2.2.6.1-1A</w:t>
      </w:r>
      <w:r>
        <w:t>-1, Table 5.2.2.6.1-1B</w:t>
      </w:r>
      <w:r>
        <w:rPr>
          <w:rFonts w:hint="eastAsia"/>
          <w:lang w:eastAsia="zh-CN"/>
        </w:rPr>
        <w:t xml:space="preserve">, </w:t>
      </w:r>
      <w:r>
        <w:t>Table 5.2.2.6.1-1B</w:t>
      </w:r>
      <w:r>
        <w:rPr>
          <w:rFonts w:hint="eastAsia"/>
          <w:lang w:eastAsia="zh-CN"/>
        </w:rPr>
        <w:t xml:space="preserve">-1, </w:t>
      </w:r>
      <w:r>
        <w:t>Table 5.2.2.6.1-1B</w:t>
      </w:r>
      <w:r>
        <w:rPr>
          <w:rFonts w:hint="eastAsia"/>
          <w:lang w:eastAsia="zh-CN"/>
        </w:rPr>
        <w:t>-2,</w:t>
      </w:r>
      <w:r>
        <w:t xml:space="preserve"> Table 5.2.2.6.1-1B-3</w:t>
      </w:r>
      <w:r>
        <w:rPr>
          <w:rFonts w:hint="eastAsia"/>
          <w:lang w:eastAsia="zh-CN"/>
        </w:rPr>
        <w:t xml:space="preserve">, </w:t>
      </w:r>
      <w:r>
        <w:t>Table 5.2.2.6.1-1</w:t>
      </w:r>
      <w:r>
        <w:rPr>
          <w:rFonts w:hint="eastAsia"/>
          <w:lang w:eastAsia="zh-CN"/>
        </w:rPr>
        <w:t xml:space="preserve">C, </w:t>
      </w:r>
      <w:r>
        <w:t>Table 5.2.2.6.1-1</w:t>
      </w:r>
      <w:r>
        <w:rPr>
          <w:rFonts w:hint="eastAsia"/>
          <w:lang w:eastAsia="zh-CN"/>
        </w:rPr>
        <w:t>D</w:t>
      </w:r>
      <w:r>
        <w:rPr>
          <w:lang w:eastAsia="zh-CN"/>
        </w:rPr>
        <w:t>,</w:t>
      </w:r>
      <w:r>
        <w:rPr>
          <w:rFonts w:hint="eastAsia"/>
          <w:lang w:eastAsia="zh-CN"/>
        </w:rPr>
        <w:t xml:space="preserve"> </w:t>
      </w:r>
      <w:r>
        <w:t>Table 5.2.2.6.1-1</w:t>
      </w:r>
      <w:r>
        <w:rPr>
          <w:rFonts w:hint="eastAsia"/>
          <w:lang w:eastAsia="zh-CN"/>
        </w:rPr>
        <w:t xml:space="preserve">D-1, </w:t>
      </w:r>
      <w:r>
        <w:t>Table 5.2.2.6.1-1</w:t>
      </w:r>
      <w:r>
        <w:rPr>
          <w:rFonts w:hint="eastAsia"/>
          <w:lang w:eastAsia="zh-CN"/>
        </w:rPr>
        <w:t xml:space="preserve">D-2, </w:t>
      </w:r>
      <w:r>
        <w:t>Table 5.2.2.6.1-1</w:t>
      </w:r>
      <w:r>
        <w:rPr>
          <w:rFonts w:hint="eastAsia"/>
          <w:lang w:eastAsia="zh-CN"/>
        </w:rPr>
        <w:t xml:space="preserve">E, </w:t>
      </w:r>
      <w:r>
        <w:t>Table 5.2.2.6.1-1</w:t>
      </w:r>
      <w:r>
        <w:rPr>
          <w:lang w:eastAsia="zh-CN"/>
        </w:rPr>
        <w:t xml:space="preserve">F, </w:t>
      </w:r>
      <w:r>
        <w:t>Table 5.2.2.6.1-1</w:t>
      </w:r>
      <w:r>
        <w:rPr>
          <w:lang w:eastAsia="zh-CN"/>
        </w:rPr>
        <w:t xml:space="preserve">F-1, </w:t>
      </w:r>
      <w:r>
        <w:t>Table 5.2.2.6.1-1G</w:t>
      </w:r>
      <w:r>
        <w:rPr>
          <w:lang w:eastAsia="zh-CN"/>
        </w:rPr>
        <w:t xml:space="preserve">, </w:t>
      </w:r>
      <w:r>
        <w:t>Table 5.2.2.6.1-1G-1</w:t>
      </w:r>
      <w:r>
        <w:rPr>
          <w:lang w:eastAsia="zh-CN"/>
        </w:rPr>
        <w:t xml:space="preserve">, </w:t>
      </w:r>
      <w:r>
        <w:t xml:space="preserve">Table 5.2.2.6.1-1H, Table 5.2.2.6.1-1H-1, Table 5.2.2.6.1-1I, Table 5.2.2.6.1-1I-1, Table 5.2.2.6.1-1J, Table 5.2.2.6.1-1J-1, Table 5.2.2.6.1-1J-2, Table 5.2.2.6.1-1J-3, Table 5.2.2.6.1-1J-4, </w:t>
      </w:r>
      <w:r w:rsidRPr="00B7584F">
        <w:t xml:space="preserve">Table </w:t>
      </w:r>
      <w:r>
        <w:t>5.2.2.6.1-1</w:t>
      </w:r>
      <w:r>
        <w:rPr>
          <w:lang w:eastAsia="zh-CN"/>
        </w:rPr>
        <w:t>K</w:t>
      </w:r>
      <w:r>
        <w:rPr>
          <w:rFonts w:hint="eastAsia"/>
          <w:lang w:eastAsia="zh-CN"/>
        </w:rPr>
        <w:t>-</w:t>
      </w:r>
      <w:r>
        <w:rPr>
          <w:lang w:eastAsia="zh-CN"/>
        </w:rPr>
        <w:t>1</w:t>
      </w:r>
      <w:r>
        <w:rPr>
          <w:rFonts w:hint="eastAsia"/>
          <w:lang w:eastAsia="zh-CN"/>
        </w:rPr>
        <w:t xml:space="preserve">, </w:t>
      </w:r>
      <w:r w:rsidRPr="00B7584F">
        <w:t xml:space="preserve">Table </w:t>
      </w:r>
      <w:r>
        <w:t>5.2.2.6.1-1</w:t>
      </w:r>
      <w:r>
        <w:rPr>
          <w:lang w:eastAsia="zh-CN"/>
        </w:rPr>
        <w:t>K</w:t>
      </w:r>
      <w:r>
        <w:rPr>
          <w:rFonts w:hint="eastAsia"/>
          <w:lang w:eastAsia="zh-CN"/>
        </w:rPr>
        <w:t xml:space="preserve">-2, </w:t>
      </w:r>
      <w:r w:rsidRPr="00B7584F">
        <w:t xml:space="preserve">Table </w:t>
      </w:r>
      <w:r>
        <w:t>5.2.2.6.1-1</w:t>
      </w:r>
      <w:r>
        <w:rPr>
          <w:lang w:eastAsia="zh-CN"/>
        </w:rPr>
        <w:t>K</w:t>
      </w:r>
      <w:r>
        <w:rPr>
          <w:rFonts w:hint="eastAsia"/>
          <w:lang w:eastAsia="zh-CN"/>
        </w:rPr>
        <w:t xml:space="preserve">-3, </w:t>
      </w:r>
      <w:r w:rsidRPr="00B7584F">
        <w:t xml:space="preserve">Table </w:t>
      </w:r>
      <w:r>
        <w:t>5.2.2.6.1-1</w:t>
      </w:r>
      <w:r>
        <w:rPr>
          <w:lang w:eastAsia="zh-CN"/>
        </w:rPr>
        <w:t>K</w:t>
      </w:r>
      <w:r>
        <w:rPr>
          <w:rFonts w:hint="eastAsia"/>
          <w:lang w:eastAsia="zh-CN"/>
        </w:rPr>
        <w:t>-4,</w:t>
      </w:r>
      <w:r>
        <w:t xml:space="preserve"> Table </w:t>
      </w:r>
      <w:r>
        <w:rPr>
          <w:rFonts w:hint="eastAsia"/>
          <w:lang w:eastAsia="zh-CN"/>
        </w:rPr>
        <w:t>5.2.2.6.1-2</w:t>
      </w:r>
      <w:r>
        <w:rPr>
          <w:lang w:eastAsia="zh-CN"/>
        </w:rPr>
        <w:t>B</w:t>
      </w:r>
      <w:r>
        <w:rPr>
          <w:rFonts w:hint="eastAsia"/>
          <w:lang w:eastAsia="zh-CN"/>
        </w:rPr>
        <w:t>,</w:t>
      </w:r>
      <w:r>
        <w:rPr>
          <w:lang w:eastAsia="zh-CN"/>
        </w:rPr>
        <w:t xml:space="preserve"> and </w:t>
      </w:r>
      <w:r>
        <w:rPr>
          <w:rFonts w:hint="eastAsia"/>
          <w:lang w:eastAsia="zh-CN"/>
        </w:rPr>
        <w:t>Table 5.2.2.6.1-2D</w:t>
      </w:r>
      <w:r>
        <w:rPr>
          <w:lang w:eastAsia="zh-CN"/>
        </w:rPr>
        <w:t xml:space="preserve">, </w:t>
      </w:r>
      <w:r>
        <w:t xml:space="preserve">form the bit sequence </w:t>
      </w:r>
      <w:r w:rsidRPr="002A6E8B">
        <w:rPr>
          <w:position w:val="-10"/>
        </w:rPr>
        <w:object w:dxaOrig="1460" w:dyaOrig="300" w14:anchorId="31B0087F">
          <v:shape id="_x0000_i1109" type="#_x0000_t75" style="width:73.75pt;height:15pt" o:ole="">
            <v:imagedata r:id="rId152" o:title=""/>
          </v:shape>
          <o:OLEObject Type="Embed" ProgID="Equation.3" ShapeID="_x0000_i1109" DrawAspect="Content" ObjectID="_1586938303" r:id="rId153"/>
        </w:object>
      </w:r>
      <w:r>
        <w:t xml:space="preserve"> with </w:t>
      </w:r>
      <w:r w:rsidRPr="002A6E8B">
        <w:rPr>
          <w:position w:val="-10"/>
        </w:rPr>
        <w:object w:dxaOrig="240" w:dyaOrig="300" w14:anchorId="4942C687">
          <v:shape id="_x0000_i1110" type="#_x0000_t75" style="width:12.65pt;height:15pt" o:ole="">
            <v:imagedata r:id="rId154" o:title=""/>
          </v:shape>
          <o:OLEObject Type="Embed" ProgID="Equation.3" ShapeID="_x0000_i1110" DrawAspect="Content" ObjectID="_1586938304" r:id="rId155"/>
        </w:object>
      </w:r>
      <w:r>
        <w:t xml:space="preserve"> corresponding to the first bit of the first field in the table, </w:t>
      </w:r>
      <w:r w:rsidRPr="002A6E8B">
        <w:rPr>
          <w:position w:val="-10"/>
        </w:rPr>
        <w:object w:dxaOrig="220" w:dyaOrig="300" w14:anchorId="21C71371">
          <v:shape id="_x0000_i1111" type="#_x0000_t75" style="width:10.95pt;height:15pt" o:ole="">
            <v:imagedata r:id="rId156" o:title=""/>
          </v:shape>
          <o:OLEObject Type="Embed" ProgID="Equation.3" ShapeID="_x0000_i1111" DrawAspect="Content" ObjectID="_1586938305" r:id="rId157"/>
        </w:object>
      </w:r>
      <w:r>
        <w:t xml:space="preserve"> corresponding to the second bit of the first field in the table, and </w:t>
      </w:r>
      <w:r w:rsidRPr="002A6E8B">
        <w:rPr>
          <w:position w:val="-10"/>
        </w:rPr>
        <w:object w:dxaOrig="420" w:dyaOrig="300" w14:anchorId="6D41AD31">
          <v:shape id="_x0000_i1112" type="#_x0000_t75" style="width:20.75pt;height:15pt" o:ole="">
            <v:imagedata r:id="rId158" o:title=""/>
          </v:shape>
          <o:OLEObject Type="Embed" ProgID="Equation.3" ShapeID="_x0000_i1112" DrawAspect="Content" ObjectID="_1586938306" r:id="rId159"/>
        </w:object>
      </w:r>
      <w:r>
        <w:t xml:space="preserve"> corresponding to the last bit in the last </w:t>
      </w:r>
      <w:r>
        <w:lastRenderedPageBreak/>
        <w:t>field in the table. The field of PMI shall be in the increasing order of the subband index [3]. The first bit of each field corresponds to MSB and the last bit LSB. The RI bits sequence in Table 5.2.2.6.1-2</w:t>
      </w:r>
      <w:r>
        <w:rPr>
          <w:lang w:eastAsia="zh-CN"/>
        </w:rPr>
        <w:t xml:space="preserve">, </w:t>
      </w:r>
      <w:r>
        <w:rPr>
          <w:rFonts w:hint="eastAsia"/>
          <w:lang w:eastAsia="zh-CN"/>
        </w:rPr>
        <w:t>Table 5.2.2.6.1-2</w:t>
      </w:r>
      <w:r>
        <w:rPr>
          <w:lang w:eastAsia="zh-CN"/>
        </w:rPr>
        <w:t>B</w:t>
      </w:r>
      <w:r>
        <w:rPr>
          <w:rFonts w:hint="eastAsia"/>
          <w:lang w:eastAsia="zh-CN"/>
        </w:rPr>
        <w:t>,</w:t>
      </w:r>
      <w:r>
        <w:rPr>
          <w:lang w:eastAsia="zh-CN"/>
        </w:rPr>
        <w:t xml:space="preserve"> </w:t>
      </w:r>
      <w:r>
        <w:rPr>
          <w:rFonts w:hint="eastAsia"/>
          <w:lang w:eastAsia="zh-CN"/>
        </w:rPr>
        <w:t>Table 5.2.2.6.1-2D,</w:t>
      </w:r>
      <w:r>
        <w:rPr>
          <w:lang w:eastAsia="zh-CN"/>
        </w:rPr>
        <w:t xml:space="preserve"> </w:t>
      </w:r>
      <w:r>
        <w:rPr>
          <w:rFonts w:hint="eastAsia"/>
          <w:lang w:eastAsia="zh-CN"/>
        </w:rPr>
        <w:t>Table 5.2.2.6.1-2E</w:t>
      </w:r>
      <w:r>
        <w:rPr>
          <w:lang w:eastAsia="zh-CN"/>
        </w:rPr>
        <w:t>,</w:t>
      </w:r>
      <w:r w:rsidRPr="00857031">
        <w:rPr>
          <w:rFonts w:hint="eastAsia"/>
          <w:lang w:eastAsia="zh-CN"/>
        </w:rPr>
        <w:t xml:space="preserve"> </w:t>
      </w:r>
      <w:r>
        <w:rPr>
          <w:rFonts w:hint="eastAsia"/>
          <w:lang w:eastAsia="zh-CN"/>
        </w:rPr>
        <w:t>Table 5.2.2.6.1-2</w:t>
      </w:r>
      <w:r>
        <w:rPr>
          <w:lang w:eastAsia="zh-CN"/>
        </w:rPr>
        <w:t>F</w:t>
      </w:r>
      <w:r>
        <w:rPr>
          <w:rFonts w:hint="eastAsia"/>
          <w:lang w:eastAsia="zh-CN"/>
        </w:rPr>
        <w:t xml:space="preserve"> and the CRI sequence in Table 5.2.2.6.1-2A, Table 5.2.2.6.1-2C,</w:t>
      </w:r>
      <w:r>
        <w:rPr>
          <w:lang w:eastAsia="zh-CN"/>
        </w:rPr>
        <w:t xml:space="preserve"> </w:t>
      </w:r>
      <w:r>
        <w:rPr>
          <w:rFonts w:hint="eastAsia"/>
          <w:lang w:eastAsia="zh-CN"/>
        </w:rPr>
        <w:t>Table 5.2.2.6.1-2</w:t>
      </w:r>
      <w:r>
        <w:rPr>
          <w:lang w:eastAsia="zh-CN"/>
        </w:rPr>
        <w:t>G are</w:t>
      </w:r>
      <w:r>
        <w:t xml:space="preserve"> encoded according to section 5.2.2.6.</w:t>
      </w:r>
      <w:r w:rsidRPr="007377EB">
        <w:t xml:space="preserve"> </w:t>
      </w:r>
    </w:p>
    <w:p w14:paraId="0AC81A58" w14:textId="77777777" w:rsidR="00212396" w:rsidRDefault="00212396" w:rsidP="00212396">
      <w:pPr>
        <w:rPr>
          <w:lang w:eastAsia="zh-CN"/>
        </w:rPr>
      </w:pPr>
      <w:r>
        <w:t xml:space="preserve">For transmission mode 9/10 configured with Class B CSI reporting and K&gt;1 </w:t>
      </w:r>
      <w:r>
        <w:rPr>
          <w:rFonts w:hint="eastAsia"/>
          <w:lang w:eastAsia="zh-CN"/>
        </w:rPr>
        <w:t xml:space="preserve">except with </w:t>
      </w:r>
      <w:r w:rsidRPr="004C742E">
        <w:rPr>
          <w:i/>
        </w:rPr>
        <w:t>feCoMP-CSI-Enabled=true</w:t>
      </w:r>
      <w:r>
        <w:t xml:space="preserve">, the number of antenna port </w:t>
      </w:r>
      <w:r>
        <w:rPr>
          <w:rFonts w:hint="eastAsia"/>
          <w:lang w:eastAsia="zh-CN"/>
        </w:rPr>
        <w:t>in Table 5.2.2.6.1-2</w:t>
      </w:r>
      <w:r>
        <w:rPr>
          <w:lang w:eastAsia="zh-CN"/>
        </w:rPr>
        <w:t xml:space="preserve">B (or </w:t>
      </w:r>
      <w:r w:rsidRPr="00310D5A">
        <w:rPr>
          <w:rFonts w:hint="eastAsia"/>
          <w:lang w:eastAsia="zh-CN"/>
        </w:rPr>
        <w:t>Table 5.2.2.6.1-2</w:t>
      </w:r>
      <w:r>
        <w:rPr>
          <w:rFonts w:hint="eastAsia"/>
          <w:lang w:eastAsia="zh-CN"/>
        </w:rPr>
        <w:t>F</w:t>
      </w:r>
      <w:r>
        <w:rPr>
          <w:lang w:eastAsia="zh-CN"/>
        </w:rPr>
        <w:t xml:space="preserve"> </w:t>
      </w:r>
      <w:r>
        <w:rPr>
          <w:rFonts w:hint="eastAsia"/>
          <w:lang w:eastAsia="zh-CN"/>
        </w:rPr>
        <w:t xml:space="preserve">with </w:t>
      </w:r>
      <w:r w:rsidRPr="004C742E">
        <w:rPr>
          <w:i/>
        </w:rPr>
        <w:t>feCoMP-CSI-Enabled=true</w:t>
      </w:r>
      <w:r>
        <w:rPr>
          <w:lang w:eastAsia="zh-CN"/>
        </w:rPr>
        <w:t xml:space="preserve">) </w:t>
      </w:r>
      <w:r>
        <w:t>refers to the maximum number of antenna ports of K CSI-RS resources configured for the CSI-process for the UE.</w:t>
      </w:r>
      <w:r w:rsidRPr="00F80C78">
        <w:rPr>
          <w:rFonts w:hint="eastAsia"/>
          <w:lang w:eastAsia="zh-CN"/>
        </w:rPr>
        <w:t xml:space="preserve"> </w:t>
      </w:r>
    </w:p>
    <w:p w14:paraId="39A75512" w14:textId="77777777" w:rsidR="00212396" w:rsidRDefault="00212396" w:rsidP="00212396">
      <w:pPr>
        <w:rPr>
          <w:ins w:id="20" w:author="Huawei" w:date="2018-04-03T09:55:00Z"/>
        </w:rPr>
      </w:pPr>
      <w:r>
        <w:t>For transmission mode 9/10 configured with Class B CSI reporting and K&gt;1</w:t>
      </w:r>
      <w:r>
        <w:rPr>
          <w:lang w:eastAsia="zh-CN"/>
        </w:rPr>
        <w:t xml:space="preserve"> </w:t>
      </w:r>
      <w:r>
        <w:rPr>
          <w:rFonts w:hint="eastAsia"/>
          <w:lang w:eastAsia="zh-CN"/>
        </w:rPr>
        <w:t xml:space="preserve">except with </w:t>
      </w:r>
      <w:r w:rsidRPr="004C742E">
        <w:rPr>
          <w:i/>
        </w:rPr>
        <w:t>feCoMP-CSI-Enabled=true</w:t>
      </w:r>
      <w:r>
        <w:rPr>
          <w:i/>
        </w:rPr>
        <w:t xml:space="preserve"> </w:t>
      </w:r>
      <w:r w:rsidRPr="0007501B">
        <w:rPr>
          <w:rFonts w:hint="eastAsia"/>
          <w:lang w:eastAsia="zh-CN"/>
        </w:rPr>
        <w:t>and</w:t>
      </w:r>
      <w:r>
        <w:rPr>
          <w:rFonts w:hint="eastAsia"/>
          <w:lang w:eastAsia="zh-CN"/>
        </w:rPr>
        <w:t xml:space="preserve"> with </w:t>
      </w:r>
      <w:r>
        <w:rPr>
          <w:rFonts w:hint="eastAsia"/>
          <w:i/>
          <w:lang w:eastAsia="zh-CN"/>
        </w:rPr>
        <w:t>activatedResources</w:t>
      </w:r>
      <w:r>
        <w:rPr>
          <w:rFonts w:hint="eastAsia"/>
          <w:lang w:eastAsia="zh-CN"/>
        </w:rPr>
        <w:t>&gt;1</w:t>
      </w:r>
      <w:r>
        <w:t xml:space="preserve">, the number of antenna port </w:t>
      </w:r>
      <w:r>
        <w:rPr>
          <w:rFonts w:hint="eastAsia"/>
          <w:lang w:eastAsia="zh-CN"/>
        </w:rPr>
        <w:t>in Table 5.2.2.6.1-2D</w:t>
      </w:r>
      <w:r>
        <w:rPr>
          <w:lang w:eastAsia="zh-CN"/>
        </w:rPr>
        <w:t xml:space="preserve"> </w:t>
      </w:r>
      <w:r>
        <w:t xml:space="preserve">refers to the maximum number of antenna ports of </w:t>
      </w:r>
      <w:r w:rsidRPr="00E013D3">
        <w:rPr>
          <w:rFonts w:hint="eastAsia"/>
          <w:lang w:eastAsia="zh-CN"/>
        </w:rPr>
        <w:t>N</w:t>
      </w:r>
      <w:r>
        <w:t xml:space="preserve"> CSI-RS resources </w:t>
      </w:r>
      <w:r>
        <w:rPr>
          <w:rFonts w:hint="eastAsia"/>
          <w:lang w:eastAsia="zh-CN"/>
        </w:rPr>
        <w:t>activated</w:t>
      </w:r>
      <w:r>
        <w:t xml:space="preserve"> for the CSI-process for the UE.</w:t>
      </w:r>
      <w:r>
        <w:rPr>
          <w:rFonts w:hint="eastAsia"/>
          <w:lang w:eastAsia="zh-CN"/>
        </w:rPr>
        <w:t xml:space="preserve"> </w:t>
      </w:r>
      <w:r w:rsidRPr="00E013D3">
        <w:rPr>
          <w:rFonts w:hint="eastAsia"/>
          <w:lang w:eastAsia="zh-CN"/>
        </w:rPr>
        <w:t>N</w:t>
      </w:r>
      <w:r>
        <w:rPr>
          <w:rFonts w:hint="eastAsia"/>
          <w:lang w:eastAsia="zh-CN"/>
        </w:rPr>
        <w:t xml:space="preserve"> is the value of higher layer parameter</w:t>
      </w:r>
      <w:r w:rsidRPr="00AB1FA9">
        <w:rPr>
          <w:rFonts w:hint="eastAsia"/>
          <w:i/>
          <w:lang w:eastAsia="zh-CN"/>
        </w:rPr>
        <w:t xml:space="preserve"> </w:t>
      </w:r>
      <w:r>
        <w:rPr>
          <w:rFonts w:hint="eastAsia"/>
          <w:i/>
          <w:lang w:eastAsia="zh-CN"/>
        </w:rPr>
        <w:t>activatedResources</w:t>
      </w:r>
      <w:r>
        <w:t>.</w:t>
      </w:r>
    </w:p>
    <w:p w14:paraId="637768BB" w14:textId="77777777" w:rsidR="001D7693" w:rsidRDefault="001D7693" w:rsidP="00212396">
      <w:pPr>
        <w:rPr>
          <w:lang w:eastAsia="zh-CN"/>
        </w:rPr>
      </w:pPr>
      <w:ins w:id="21" w:author="Huawei" w:date="2018-04-03T09:55:00Z">
        <w:r>
          <w:rPr>
            <w:lang w:eastAsia="zh-CN"/>
          </w:rPr>
          <w:t>For a UE configured with the higher layer parameter</w:t>
        </w:r>
        <w:r>
          <w:rPr>
            <w:rFonts w:hint="eastAsia"/>
            <w:lang w:eastAsia="zh-CN"/>
          </w:rPr>
          <w:t xml:space="preserve"> </w:t>
        </w:r>
        <w:r w:rsidRPr="008A7F9E">
          <w:rPr>
            <w:i/>
            <w:lang w:eastAsia="zh-CN"/>
          </w:rPr>
          <w:t>shortTTI</w:t>
        </w:r>
        <w:r>
          <w:rPr>
            <w:lang w:eastAsia="zh-CN"/>
          </w:rPr>
          <w:t xml:space="preserve">, the entries associated with codeword 1 in Table </w:t>
        </w:r>
        <w:r>
          <w:t>5.2.2.6.1-1,</w:t>
        </w:r>
        <w:r w:rsidRPr="00E54724">
          <w:t xml:space="preserve"> Table 5.2.2.6.1-1A</w:t>
        </w:r>
        <w:r>
          <w:t>, Table 5.2.2.6.1-1B</w:t>
        </w:r>
        <w:r>
          <w:rPr>
            <w:rFonts w:hint="eastAsia"/>
            <w:lang w:eastAsia="zh-CN"/>
          </w:rPr>
          <w:t xml:space="preserve">, </w:t>
        </w:r>
        <w:r>
          <w:t>Table 5.2.2.6.1-1B</w:t>
        </w:r>
        <w:r>
          <w:rPr>
            <w:rFonts w:hint="eastAsia"/>
            <w:lang w:eastAsia="zh-CN"/>
          </w:rPr>
          <w:t xml:space="preserve">-1, </w:t>
        </w:r>
        <w:r>
          <w:t>Table 5.2.2.6.1-1B</w:t>
        </w:r>
        <w:r>
          <w:rPr>
            <w:rFonts w:hint="eastAsia"/>
            <w:lang w:eastAsia="zh-CN"/>
          </w:rPr>
          <w:t>-2,</w:t>
        </w:r>
        <w:r>
          <w:t xml:space="preserve"> Table 5.2.2.6.1-1</w:t>
        </w:r>
        <w:r>
          <w:rPr>
            <w:rFonts w:hint="eastAsia"/>
            <w:lang w:eastAsia="zh-CN"/>
          </w:rPr>
          <w:t xml:space="preserve">C, </w:t>
        </w:r>
        <w:r>
          <w:t>Table 5.2.2.6.1-1</w:t>
        </w:r>
        <w:r>
          <w:rPr>
            <w:rFonts w:hint="eastAsia"/>
            <w:lang w:eastAsia="zh-CN"/>
          </w:rPr>
          <w:t>D</w:t>
        </w:r>
        <w:r>
          <w:rPr>
            <w:lang w:eastAsia="zh-CN"/>
          </w:rPr>
          <w:t>,</w:t>
        </w:r>
        <w:r>
          <w:rPr>
            <w:rFonts w:hint="eastAsia"/>
            <w:lang w:eastAsia="zh-CN"/>
          </w:rPr>
          <w:t xml:space="preserve"> </w:t>
        </w:r>
        <w:r>
          <w:t>Table 5.2.2.6.1-1</w:t>
        </w:r>
        <w:r>
          <w:rPr>
            <w:rFonts w:hint="eastAsia"/>
            <w:lang w:eastAsia="zh-CN"/>
          </w:rPr>
          <w:t xml:space="preserve">D-1, </w:t>
        </w:r>
        <w:r>
          <w:t>Table 5.2.2.6.1-1</w:t>
        </w:r>
        <w:r>
          <w:rPr>
            <w:rFonts w:hint="eastAsia"/>
            <w:lang w:eastAsia="zh-CN"/>
          </w:rPr>
          <w:t xml:space="preserve">D-2, </w:t>
        </w:r>
        <w:r>
          <w:t>Table 5.2.2.6.1-1</w:t>
        </w:r>
        <w:r>
          <w:rPr>
            <w:rFonts w:hint="eastAsia"/>
            <w:lang w:eastAsia="zh-CN"/>
          </w:rPr>
          <w:t xml:space="preserve">E, </w:t>
        </w:r>
        <w:r>
          <w:t>Table 5.2.2.6.1-1G</w:t>
        </w:r>
        <w:r>
          <w:rPr>
            <w:lang w:eastAsia="zh-CN"/>
          </w:rPr>
          <w:t xml:space="preserve">, </w:t>
        </w:r>
        <w:r>
          <w:t xml:space="preserve">Table 5.2.2.6.1-1H, Table 5.2.2.6.1-1I, Table 5.2.2.6.1-1J, Table 5.2.2.6.1-1J-1, Table 5.2.2.6.1-1J-2, Table 5.2.2.6.1-1J-3, </w:t>
        </w:r>
        <w:r w:rsidRPr="00B7584F">
          <w:t xml:space="preserve">Table </w:t>
        </w:r>
        <w:r>
          <w:t>5.2.2.6.1-1</w:t>
        </w:r>
        <w:r>
          <w:rPr>
            <w:lang w:eastAsia="zh-CN"/>
          </w:rPr>
          <w:t>K</w:t>
        </w:r>
        <w:r>
          <w:rPr>
            <w:rFonts w:hint="eastAsia"/>
            <w:lang w:eastAsia="zh-CN"/>
          </w:rPr>
          <w:t>-</w:t>
        </w:r>
        <w:r>
          <w:rPr>
            <w:lang w:eastAsia="zh-CN"/>
          </w:rPr>
          <w:t>1</w:t>
        </w:r>
        <w:r>
          <w:rPr>
            <w:rFonts w:hint="eastAsia"/>
            <w:lang w:eastAsia="zh-CN"/>
          </w:rPr>
          <w:t xml:space="preserve">, </w:t>
        </w:r>
        <w:r w:rsidRPr="00B7584F">
          <w:t xml:space="preserve">Table </w:t>
        </w:r>
        <w:r>
          <w:t>5.2.2.6.1-1</w:t>
        </w:r>
        <w:r>
          <w:rPr>
            <w:lang w:eastAsia="zh-CN"/>
          </w:rPr>
          <w:t>K</w:t>
        </w:r>
        <w:r>
          <w:rPr>
            <w:rFonts w:hint="eastAsia"/>
            <w:lang w:eastAsia="zh-CN"/>
          </w:rPr>
          <w:t xml:space="preserve">-2, </w:t>
        </w:r>
        <w:r w:rsidRPr="00B7584F">
          <w:t xml:space="preserve">Table </w:t>
        </w:r>
        <w:r>
          <w:t>5.2.2.6.1-1</w:t>
        </w:r>
        <w:r>
          <w:rPr>
            <w:lang w:eastAsia="zh-CN"/>
          </w:rPr>
          <w:t>K</w:t>
        </w:r>
        <w:r>
          <w:rPr>
            <w:rFonts w:hint="eastAsia"/>
            <w:lang w:eastAsia="zh-CN"/>
          </w:rPr>
          <w:t>-3</w:t>
        </w:r>
        <w:r>
          <w:rPr>
            <w:lang w:eastAsia="zh-CN"/>
          </w:rPr>
          <w:t xml:space="preserve"> and</w:t>
        </w:r>
        <w:r>
          <w:rPr>
            <w:rFonts w:hint="eastAsia"/>
            <w:lang w:eastAsia="zh-CN"/>
          </w:rPr>
          <w:t xml:space="preserve"> </w:t>
        </w:r>
        <w:r w:rsidRPr="00B7584F">
          <w:t xml:space="preserve">Table </w:t>
        </w:r>
        <w:r>
          <w:t>5.2.2.6.1-1</w:t>
        </w:r>
        <w:r>
          <w:rPr>
            <w:lang w:eastAsia="zh-CN"/>
          </w:rPr>
          <w:t>K</w:t>
        </w:r>
        <w:r>
          <w:rPr>
            <w:rFonts w:hint="eastAsia"/>
            <w:lang w:eastAsia="zh-CN"/>
          </w:rPr>
          <w:t>-4</w:t>
        </w:r>
        <w:r>
          <w:rPr>
            <w:lang w:eastAsia="zh-CN"/>
          </w:rPr>
          <w:t xml:space="preserve"> are not applicable.</w:t>
        </w:r>
      </w:ins>
    </w:p>
    <w:p w14:paraId="76F9BBED" w14:textId="77777777" w:rsidR="00212396" w:rsidRDefault="00212396" w:rsidP="00212396">
      <w:pPr>
        <w:pStyle w:val="Heading5"/>
      </w:pPr>
      <w:bookmarkStart w:id="22" w:name="_Toc510467835"/>
      <w:r>
        <w:t>5.2.2.6.2</w:t>
      </w:r>
      <w:r>
        <w:tab/>
        <w:t>Channel quality information formats for higher layer configured subband CQI reports</w:t>
      </w:r>
      <w:bookmarkEnd w:id="22"/>
    </w:p>
    <w:p w14:paraId="65AB65D0" w14:textId="77777777" w:rsidR="00212396" w:rsidRPr="00A452D9" w:rsidRDefault="00212396" w:rsidP="00212396">
      <w:pPr>
        <w:rPr>
          <w:lang w:eastAsia="zh-CN"/>
        </w:rPr>
      </w:pPr>
      <w:r w:rsidRPr="00C34499">
        <w:rPr>
          <w:i/>
          <w:color w:val="FF0000"/>
          <w:szCs w:val="28"/>
        </w:rPr>
        <w:t>&lt; Unchanged parts</w:t>
      </w:r>
      <w:r>
        <w:rPr>
          <w:i/>
          <w:color w:val="FF0000"/>
          <w:szCs w:val="28"/>
        </w:rPr>
        <w:t xml:space="preserve"> in this subclause</w:t>
      </w:r>
      <w:r w:rsidRPr="00C34499">
        <w:rPr>
          <w:i/>
          <w:color w:val="FF0000"/>
          <w:szCs w:val="28"/>
        </w:rPr>
        <w:t xml:space="preserve"> are omitted &gt;</w:t>
      </w:r>
    </w:p>
    <w:p w14:paraId="7B6DB9FF" w14:textId="77777777" w:rsidR="00212396" w:rsidRDefault="00212396" w:rsidP="00212396">
      <w:r>
        <w:t xml:space="preserve">The channel quality bits in Table 5.2.2.6.2-1, </w:t>
      </w:r>
      <w:r w:rsidRPr="00310D5A">
        <w:t>Table 5.2.2.6.2-1</w:t>
      </w:r>
      <w:r>
        <w:rPr>
          <w:rFonts w:hint="eastAsia"/>
          <w:lang w:eastAsia="zh-CN"/>
        </w:rPr>
        <w:t xml:space="preserve">B, </w:t>
      </w:r>
      <w:r w:rsidRPr="00310D5A">
        <w:t>Table 5.2.2.6.2-1</w:t>
      </w:r>
      <w:r>
        <w:rPr>
          <w:rFonts w:hint="eastAsia"/>
          <w:lang w:eastAsia="zh-CN"/>
        </w:rPr>
        <w:t>B-1,</w:t>
      </w:r>
      <w:r>
        <w:rPr>
          <w:lang w:eastAsia="zh-CN"/>
        </w:rPr>
        <w:t xml:space="preserve"> </w:t>
      </w:r>
      <w:r>
        <w:t>Table 5.2.2.6.2-2,</w:t>
      </w:r>
      <w:r w:rsidRPr="00E54724">
        <w:t xml:space="preserve"> </w:t>
      </w:r>
      <w:r>
        <w:t>Table 5.2.2.6.2-2-1,</w:t>
      </w:r>
      <w:r w:rsidRPr="00E54724">
        <w:t xml:space="preserve"> Table 5.2.2.6.2-2A</w:t>
      </w:r>
      <w:r>
        <w:t xml:space="preserve">, </w:t>
      </w:r>
      <w:r w:rsidRPr="00E54724">
        <w:t>Table 5.2.2.6.2-2A</w:t>
      </w:r>
      <w:r>
        <w:t xml:space="preserve">-1, Table </w:t>
      </w:r>
      <w:r w:rsidRPr="00E54724">
        <w:t>5.2.2.6.2-2</w:t>
      </w:r>
      <w:r>
        <w:t xml:space="preserve">B, Table </w:t>
      </w:r>
      <w:r w:rsidRPr="00E54724">
        <w:t>5.2.2.6.2-2</w:t>
      </w:r>
      <w:r>
        <w:t xml:space="preserve">C, Table </w:t>
      </w:r>
      <w:r w:rsidRPr="00E54724">
        <w:t>5.2.2.6.2-2</w:t>
      </w:r>
      <w:r>
        <w:t xml:space="preserve">C-1, Table </w:t>
      </w:r>
      <w:r w:rsidRPr="00E54724">
        <w:t>5.2.2.6.2-2</w:t>
      </w:r>
      <w:r>
        <w:t xml:space="preserve">D, Table </w:t>
      </w:r>
      <w:r w:rsidRPr="00E54724">
        <w:t>5.2.2.6.2-2</w:t>
      </w:r>
      <w:r>
        <w:t xml:space="preserve">D-1, Table </w:t>
      </w:r>
      <w:r w:rsidRPr="00E54724">
        <w:t>5.2.2.6.2-2</w:t>
      </w:r>
      <w:r>
        <w:t>E</w:t>
      </w:r>
      <w:r>
        <w:rPr>
          <w:rFonts w:hint="eastAsia"/>
          <w:lang w:eastAsia="zh-CN"/>
        </w:rPr>
        <w:t xml:space="preserve">, </w:t>
      </w:r>
      <w:r>
        <w:t xml:space="preserve">Table </w:t>
      </w:r>
      <w:r w:rsidRPr="00E54724">
        <w:t>5.2.2.6.2-2</w:t>
      </w:r>
      <w:r>
        <w:rPr>
          <w:rFonts w:hint="eastAsia"/>
          <w:lang w:eastAsia="zh-CN"/>
        </w:rPr>
        <w:t xml:space="preserve">B-1, </w:t>
      </w:r>
      <w:r>
        <w:t xml:space="preserve">Table </w:t>
      </w:r>
      <w:r w:rsidRPr="00E54724">
        <w:t>5.2.2.6.2-2</w:t>
      </w:r>
      <w:r>
        <w:rPr>
          <w:rFonts w:hint="eastAsia"/>
          <w:lang w:eastAsia="zh-CN"/>
        </w:rPr>
        <w:t xml:space="preserve">B-2, </w:t>
      </w:r>
      <w:r>
        <w:t xml:space="preserve">Table </w:t>
      </w:r>
      <w:r w:rsidRPr="00E54724">
        <w:t>5.2.2.6.2-2</w:t>
      </w:r>
      <w:r>
        <w:rPr>
          <w:rFonts w:hint="eastAsia"/>
          <w:lang w:eastAsia="zh-CN"/>
        </w:rPr>
        <w:t xml:space="preserve">B-3, </w:t>
      </w:r>
      <w:r>
        <w:t xml:space="preserve">Table </w:t>
      </w:r>
      <w:r w:rsidRPr="00E54724">
        <w:t>5.2.2.6.2-2</w:t>
      </w:r>
      <w:r>
        <w:rPr>
          <w:rFonts w:hint="eastAsia"/>
          <w:lang w:eastAsia="zh-CN"/>
        </w:rPr>
        <w:t>B-</w:t>
      </w:r>
      <w:r>
        <w:rPr>
          <w:lang w:eastAsia="zh-CN"/>
        </w:rPr>
        <w:t xml:space="preserve">4, </w:t>
      </w:r>
      <w:r>
        <w:t xml:space="preserve">Table </w:t>
      </w:r>
      <w:r w:rsidRPr="00E54724">
        <w:t>5.2.2.6.2-2</w:t>
      </w:r>
      <w:r>
        <w:rPr>
          <w:rFonts w:hint="eastAsia"/>
          <w:lang w:eastAsia="zh-CN"/>
        </w:rPr>
        <w:t>B-</w:t>
      </w:r>
      <w:r>
        <w:rPr>
          <w:lang w:eastAsia="zh-CN"/>
        </w:rPr>
        <w:t xml:space="preserve">5, </w:t>
      </w:r>
      <w:r>
        <w:t xml:space="preserve">Table </w:t>
      </w:r>
      <w:r w:rsidRPr="00E54724">
        <w:t>5.2.2.6.2-2</w:t>
      </w:r>
      <w:r>
        <w:rPr>
          <w:rFonts w:hint="eastAsia"/>
          <w:lang w:eastAsia="zh-CN"/>
        </w:rPr>
        <w:t>B-</w:t>
      </w:r>
      <w:r>
        <w:rPr>
          <w:lang w:eastAsia="zh-CN"/>
        </w:rPr>
        <w:t xml:space="preserve">6, </w:t>
      </w:r>
      <w:r>
        <w:t xml:space="preserve">Table </w:t>
      </w:r>
      <w:r w:rsidRPr="00E54724">
        <w:t>5.2.2.6.2-2</w:t>
      </w:r>
      <w:r>
        <w:rPr>
          <w:rFonts w:hint="eastAsia"/>
          <w:lang w:eastAsia="zh-CN"/>
        </w:rPr>
        <w:t>B-</w:t>
      </w:r>
      <w:r>
        <w:rPr>
          <w:lang w:eastAsia="zh-CN"/>
        </w:rPr>
        <w:t xml:space="preserve">7, </w:t>
      </w:r>
      <w:r>
        <w:t xml:space="preserve">Table </w:t>
      </w:r>
      <w:r w:rsidRPr="00E54724">
        <w:t>5.2.2.6.2-2</w:t>
      </w:r>
      <w:r>
        <w:rPr>
          <w:rFonts w:hint="eastAsia"/>
          <w:lang w:eastAsia="zh-CN"/>
        </w:rPr>
        <w:t>B-</w:t>
      </w:r>
      <w:r>
        <w:rPr>
          <w:lang w:eastAsia="zh-CN"/>
        </w:rPr>
        <w:t xml:space="preserve">8, </w:t>
      </w:r>
      <w:r>
        <w:t xml:space="preserve">Table </w:t>
      </w:r>
      <w:r w:rsidRPr="00E54724">
        <w:t>5.2.2.6.2-2</w:t>
      </w:r>
      <w:r>
        <w:rPr>
          <w:rFonts w:hint="eastAsia"/>
          <w:lang w:eastAsia="zh-CN"/>
        </w:rPr>
        <w:t>B-</w:t>
      </w:r>
      <w:r>
        <w:rPr>
          <w:lang w:eastAsia="zh-CN"/>
        </w:rPr>
        <w:t xml:space="preserve">9, </w:t>
      </w:r>
      <w:r>
        <w:t xml:space="preserve">Table </w:t>
      </w:r>
      <w:r w:rsidRPr="00E54724">
        <w:t>5.2.2.6.2-2</w:t>
      </w:r>
      <w:r>
        <w:rPr>
          <w:rFonts w:hint="eastAsia"/>
          <w:lang w:eastAsia="zh-CN"/>
        </w:rPr>
        <w:t>B-</w:t>
      </w:r>
      <w:r>
        <w:rPr>
          <w:lang w:eastAsia="zh-CN"/>
        </w:rPr>
        <w:t xml:space="preserve">10, </w:t>
      </w:r>
      <w:r>
        <w:t xml:space="preserve">Table </w:t>
      </w:r>
      <w:r w:rsidRPr="00E54724">
        <w:t>5.2.2.6.2-2</w:t>
      </w:r>
      <w:r>
        <w:rPr>
          <w:rFonts w:hint="eastAsia"/>
          <w:lang w:eastAsia="zh-CN"/>
        </w:rPr>
        <w:t>B-</w:t>
      </w:r>
      <w:r>
        <w:rPr>
          <w:lang w:eastAsia="zh-CN"/>
        </w:rPr>
        <w:t xml:space="preserve">11, </w:t>
      </w:r>
      <w:r>
        <w:t xml:space="preserve">Table </w:t>
      </w:r>
      <w:r w:rsidRPr="00E54724">
        <w:t>5.2.2.6.2-2</w:t>
      </w:r>
      <w:r>
        <w:rPr>
          <w:rFonts w:hint="eastAsia"/>
          <w:lang w:eastAsia="zh-CN"/>
        </w:rPr>
        <w:t xml:space="preserve">E-1, </w:t>
      </w:r>
      <w:r>
        <w:t xml:space="preserve">Table </w:t>
      </w:r>
      <w:r w:rsidRPr="00E54724">
        <w:t>5.2.2.6.2-2</w:t>
      </w:r>
      <w:r>
        <w:rPr>
          <w:rFonts w:hint="eastAsia"/>
          <w:lang w:eastAsia="zh-CN"/>
        </w:rPr>
        <w:t>E-2</w:t>
      </w:r>
      <w:r>
        <w:rPr>
          <w:lang w:eastAsia="zh-CN"/>
        </w:rPr>
        <w:t>,</w:t>
      </w:r>
      <w:r>
        <w:rPr>
          <w:rFonts w:hint="eastAsia"/>
          <w:lang w:eastAsia="zh-CN"/>
        </w:rPr>
        <w:t xml:space="preserve"> </w:t>
      </w:r>
      <w:r>
        <w:t xml:space="preserve">Table </w:t>
      </w:r>
      <w:r w:rsidRPr="00E54724">
        <w:t>5.2.2.6.2-2</w:t>
      </w:r>
      <w:r>
        <w:rPr>
          <w:rFonts w:hint="eastAsia"/>
          <w:lang w:eastAsia="zh-CN"/>
        </w:rPr>
        <w:t>E-3</w:t>
      </w:r>
      <w:r>
        <w:rPr>
          <w:lang w:eastAsia="zh-CN"/>
        </w:rPr>
        <w:t>,</w:t>
      </w:r>
      <w:r w:rsidRPr="00913012">
        <w:t xml:space="preserve"> </w:t>
      </w:r>
      <w:r>
        <w:t xml:space="preserve">Table </w:t>
      </w:r>
      <w:r w:rsidRPr="00E54724">
        <w:t>5.2.2.6.2-2</w:t>
      </w:r>
      <w:r>
        <w:rPr>
          <w:rFonts w:hint="eastAsia"/>
          <w:lang w:eastAsia="zh-CN"/>
        </w:rPr>
        <w:t>E-</w:t>
      </w:r>
      <w:r>
        <w:rPr>
          <w:lang w:eastAsia="zh-CN"/>
        </w:rPr>
        <w:t>4,</w:t>
      </w:r>
      <w:r w:rsidRPr="007377EB">
        <w:rPr>
          <w:rFonts w:hint="eastAsia"/>
          <w:lang w:eastAsia="zh-CN"/>
        </w:rPr>
        <w:t xml:space="preserve"> </w:t>
      </w:r>
      <w:r w:rsidRPr="00B22F49">
        <w:t>Table 5.2.2.6.2-2</w:t>
      </w:r>
      <w:r>
        <w:rPr>
          <w:rFonts w:hint="eastAsia"/>
          <w:lang w:eastAsia="zh-CN"/>
        </w:rPr>
        <w:t xml:space="preserve">E-5, </w:t>
      </w:r>
      <w:r w:rsidRPr="00B22F49">
        <w:t>Table 5.2.2.6.2-2</w:t>
      </w:r>
      <w:r>
        <w:rPr>
          <w:rFonts w:hint="eastAsia"/>
          <w:lang w:eastAsia="zh-CN"/>
        </w:rPr>
        <w:t xml:space="preserve">E-6, </w:t>
      </w:r>
      <w:r w:rsidRPr="00B22F49">
        <w:t>Table 5.2.2.6.2-2</w:t>
      </w:r>
      <w:r>
        <w:rPr>
          <w:rFonts w:hint="eastAsia"/>
          <w:lang w:eastAsia="zh-CN"/>
        </w:rPr>
        <w:t>E-7</w:t>
      </w:r>
      <w:r>
        <w:rPr>
          <w:lang w:eastAsia="zh-CN"/>
        </w:rPr>
        <w:t>,</w:t>
      </w:r>
      <w:r w:rsidRPr="007377EB">
        <w:rPr>
          <w:rFonts w:hint="eastAsia"/>
          <w:lang w:eastAsia="zh-CN"/>
        </w:rPr>
        <w:t xml:space="preserve"> </w:t>
      </w:r>
      <w:r w:rsidRPr="00B22F49">
        <w:t>Table 5.2.2.6.2-2</w:t>
      </w:r>
      <w:r>
        <w:rPr>
          <w:rFonts w:hint="eastAsia"/>
          <w:lang w:eastAsia="zh-CN"/>
        </w:rPr>
        <w:t>E-</w:t>
      </w:r>
      <w:r>
        <w:rPr>
          <w:lang w:eastAsia="zh-CN"/>
        </w:rPr>
        <w:t>9,</w:t>
      </w:r>
      <w:r w:rsidRPr="007377EB">
        <w:rPr>
          <w:rFonts w:hint="eastAsia"/>
          <w:lang w:eastAsia="zh-CN"/>
        </w:rPr>
        <w:t xml:space="preserve"> </w:t>
      </w:r>
      <w:r>
        <w:rPr>
          <w:rFonts w:hint="eastAsia"/>
          <w:lang w:eastAsia="zh-CN"/>
        </w:rPr>
        <w:t xml:space="preserve">Table 5.2.2.6.2-3B, </w:t>
      </w:r>
      <w:r>
        <w:t>and Table 5.2.2.6.2-3</w:t>
      </w:r>
      <w:r>
        <w:rPr>
          <w:rFonts w:hint="eastAsia"/>
          <w:lang w:eastAsia="zh-CN"/>
        </w:rPr>
        <w:t>D</w:t>
      </w:r>
      <w:r w:rsidRPr="00E54724">
        <w:t xml:space="preserve"> </w:t>
      </w:r>
      <w:r>
        <w:t xml:space="preserve">form the bit sequence </w:t>
      </w:r>
      <w:r w:rsidRPr="002A6E8B">
        <w:rPr>
          <w:position w:val="-10"/>
        </w:rPr>
        <w:object w:dxaOrig="1460" w:dyaOrig="300" w14:anchorId="0B9E1429">
          <v:shape id="_x0000_i1113" type="#_x0000_t75" style="width:73.15pt;height:15pt" o:ole="">
            <v:imagedata r:id="rId160" o:title=""/>
          </v:shape>
          <o:OLEObject Type="Embed" ProgID="Equation.3" ShapeID="_x0000_i1113" DrawAspect="Content" ObjectID="_1586938307" r:id="rId161"/>
        </w:object>
      </w:r>
      <w:r>
        <w:t xml:space="preserve"> with </w:t>
      </w:r>
      <w:r w:rsidRPr="002A6E8B">
        <w:rPr>
          <w:position w:val="-10"/>
        </w:rPr>
        <w:object w:dxaOrig="240" w:dyaOrig="300" w14:anchorId="4A7816FA">
          <v:shape id="_x0000_i1114" type="#_x0000_t75" style="width:12.1pt;height:15pt" o:ole="">
            <v:imagedata r:id="rId154" o:title=""/>
          </v:shape>
          <o:OLEObject Type="Embed" ProgID="Equation.3" ShapeID="_x0000_i1114" DrawAspect="Content" ObjectID="_1586938308" r:id="rId162"/>
        </w:object>
      </w:r>
      <w:r>
        <w:t xml:space="preserve"> corresponding to the first bit of the first field in each of the tables, </w:t>
      </w:r>
      <w:r w:rsidRPr="002A6E8B">
        <w:rPr>
          <w:position w:val="-10"/>
        </w:rPr>
        <w:object w:dxaOrig="220" w:dyaOrig="300" w14:anchorId="7C16437E">
          <v:shape id="_x0000_i1115" type="#_x0000_t75" style="width:10.35pt;height:15pt" o:ole="">
            <v:imagedata r:id="rId156" o:title=""/>
          </v:shape>
          <o:OLEObject Type="Embed" ProgID="Equation.3" ShapeID="_x0000_i1115" DrawAspect="Content" ObjectID="_1586938309" r:id="rId163"/>
        </w:object>
      </w:r>
      <w:r>
        <w:t xml:space="preserve"> corresponding to the second bit of the first field in each of the tables, and </w:t>
      </w:r>
      <w:r w:rsidRPr="002A6E8B">
        <w:rPr>
          <w:position w:val="-10"/>
        </w:rPr>
        <w:object w:dxaOrig="420" w:dyaOrig="300" w14:anchorId="7D282E55">
          <v:shape id="_x0000_i1116" type="#_x0000_t75" style="width:20.75pt;height:15pt" o:ole="">
            <v:imagedata r:id="rId164" o:title=""/>
          </v:shape>
          <o:OLEObject Type="Embed" ProgID="Equation.3" ShapeID="_x0000_i1116" DrawAspect="Content" ObjectID="_1586938310" r:id="rId165"/>
        </w:object>
      </w:r>
      <w:r>
        <w:t xml:space="preserve"> corresponding to the last bit in the last field in each of the tables. The field of the PMI and subband differential CQI shall be in the increasing order of the subband index [3]. The first bit of each field corresponds to MSB and the last bit LSB. The RI bits sequence in Tables 5.2.2.6.2-3, 5.2.2.6.2-3</w:t>
      </w:r>
      <w:r>
        <w:rPr>
          <w:rFonts w:hint="eastAsia"/>
          <w:lang w:eastAsia="zh-CN"/>
        </w:rPr>
        <w:t xml:space="preserve">B, </w:t>
      </w:r>
      <w:r>
        <w:t>5.2.2.6.2-3</w:t>
      </w:r>
      <w:r>
        <w:rPr>
          <w:rFonts w:hint="eastAsia"/>
          <w:lang w:eastAsia="zh-CN"/>
        </w:rPr>
        <w:t xml:space="preserve">D, </w:t>
      </w:r>
      <w:r>
        <w:t>5.2.2.6.2-3</w:t>
      </w:r>
      <w:r>
        <w:rPr>
          <w:rFonts w:hint="eastAsia"/>
          <w:lang w:eastAsia="zh-CN"/>
        </w:rPr>
        <w:t xml:space="preserve">E, </w:t>
      </w:r>
      <w:r>
        <w:t>5.2.2.6.2-3</w:t>
      </w:r>
      <w:r>
        <w:rPr>
          <w:rFonts w:hint="eastAsia"/>
          <w:lang w:eastAsia="zh-CN"/>
        </w:rPr>
        <w:t>F</w:t>
      </w:r>
      <w:r>
        <w:t xml:space="preserve"> </w:t>
      </w:r>
      <w:r>
        <w:rPr>
          <w:rFonts w:hint="eastAsia"/>
          <w:lang w:eastAsia="zh-CN"/>
        </w:rPr>
        <w:t>and the CRI sequence in Table</w:t>
      </w:r>
      <w:r>
        <w:rPr>
          <w:lang w:eastAsia="zh-CN"/>
        </w:rPr>
        <w:t>s</w:t>
      </w:r>
      <w:r>
        <w:rPr>
          <w:rFonts w:hint="eastAsia"/>
          <w:lang w:eastAsia="zh-CN"/>
        </w:rPr>
        <w:t xml:space="preserve"> 5.2.2.6.2-3A</w:t>
      </w:r>
      <w:r>
        <w:rPr>
          <w:lang w:eastAsia="zh-CN"/>
        </w:rPr>
        <w:t xml:space="preserve">, </w:t>
      </w:r>
      <w:r>
        <w:rPr>
          <w:rFonts w:hint="eastAsia"/>
          <w:lang w:eastAsia="zh-CN"/>
        </w:rPr>
        <w:t>5.2.2.6.2-3C</w:t>
      </w:r>
      <w:r>
        <w:rPr>
          <w:lang w:eastAsia="zh-CN"/>
        </w:rPr>
        <w:t xml:space="preserve"> and </w:t>
      </w:r>
      <w:r>
        <w:rPr>
          <w:rFonts w:hint="eastAsia"/>
          <w:lang w:eastAsia="zh-CN"/>
        </w:rPr>
        <w:t>5.2.2.6.2-3</w:t>
      </w:r>
      <w:r>
        <w:rPr>
          <w:lang w:eastAsia="zh-CN"/>
        </w:rPr>
        <w:t>G are</w:t>
      </w:r>
      <w:r>
        <w:t xml:space="preserve"> encoded according to section 5.2.2.6.</w:t>
      </w:r>
      <w:r w:rsidRPr="007377EB">
        <w:t xml:space="preserve"> </w:t>
      </w:r>
    </w:p>
    <w:p w14:paraId="3B8558E2" w14:textId="77777777" w:rsidR="00212396" w:rsidRDefault="00212396" w:rsidP="00212396">
      <w:pPr>
        <w:rPr>
          <w:lang w:eastAsia="zh-CN"/>
        </w:rPr>
      </w:pPr>
      <w:r>
        <w:t xml:space="preserve">For transmission mode 9/10 configured with Class B CSI reporting and K&gt;1 </w:t>
      </w:r>
      <w:r>
        <w:rPr>
          <w:rFonts w:hint="eastAsia"/>
          <w:lang w:eastAsia="zh-CN"/>
        </w:rPr>
        <w:t xml:space="preserve">except with </w:t>
      </w:r>
      <w:r w:rsidRPr="004C742E">
        <w:rPr>
          <w:i/>
        </w:rPr>
        <w:t>feCoMP-CSI-Enabled=true</w:t>
      </w:r>
      <w:r>
        <w:t xml:space="preserve">, the number of antenna port </w:t>
      </w:r>
      <w:r>
        <w:rPr>
          <w:rFonts w:hint="eastAsia"/>
          <w:lang w:eastAsia="zh-CN"/>
        </w:rPr>
        <w:t xml:space="preserve">in Table 5.2.2.6.2-3B </w:t>
      </w:r>
      <w:r>
        <w:rPr>
          <w:lang w:eastAsia="zh-CN"/>
        </w:rPr>
        <w:t xml:space="preserve">(or </w:t>
      </w:r>
      <w:r>
        <w:rPr>
          <w:rFonts w:hint="eastAsia"/>
          <w:lang w:eastAsia="zh-CN"/>
        </w:rPr>
        <w:t>Table 5.2.2.6.2</w:t>
      </w:r>
      <w:r w:rsidRPr="00310D5A">
        <w:rPr>
          <w:rFonts w:hint="eastAsia"/>
          <w:lang w:eastAsia="zh-CN"/>
        </w:rPr>
        <w:t>-</w:t>
      </w:r>
      <w:r>
        <w:rPr>
          <w:lang w:eastAsia="zh-CN"/>
        </w:rPr>
        <w:t>3</w:t>
      </w:r>
      <w:r>
        <w:rPr>
          <w:rFonts w:hint="eastAsia"/>
          <w:lang w:eastAsia="zh-CN"/>
        </w:rPr>
        <w:t>F</w:t>
      </w:r>
      <w:r>
        <w:rPr>
          <w:lang w:eastAsia="zh-CN"/>
        </w:rPr>
        <w:t xml:space="preserve"> </w:t>
      </w:r>
      <w:r>
        <w:rPr>
          <w:rFonts w:hint="eastAsia"/>
          <w:lang w:eastAsia="zh-CN"/>
        </w:rPr>
        <w:t xml:space="preserve">with </w:t>
      </w:r>
      <w:r w:rsidRPr="004C742E">
        <w:rPr>
          <w:i/>
        </w:rPr>
        <w:t>feCoMP-CSI-Enabled=true</w:t>
      </w:r>
      <w:r>
        <w:rPr>
          <w:lang w:eastAsia="zh-CN"/>
        </w:rPr>
        <w:t xml:space="preserve">) </w:t>
      </w:r>
      <w:r>
        <w:t>refers to the maximum number of antenna ports of K CSI-RS resources configured for the CSI-process for the UE.</w:t>
      </w:r>
      <w:r w:rsidRPr="001F20F5">
        <w:rPr>
          <w:rFonts w:hint="eastAsia"/>
          <w:lang w:eastAsia="zh-CN"/>
        </w:rPr>
        <w:t xml:space="preserve"> </w:t>
      </w:r>
    </w:p>
    <w:p w14:paraId="05AFA9A7" w14:textId="77777777" w:rsidR="00212396" w:rsidRDefault="00212396" w:rsidP="00212396">
      <w:pPr>
        <w:rPr>
          <w:ins w:id="23" w:author="Huawei" w:date="2018-04-03T09:55:00Z"/>
        </w:rPr>
      </w:pPr>
      <w:r>
        <w:t>For transmission mode 9/10 configured with Class B CSI reporting and K&gt;1</w:t>
      </w:r>
      <w:r w:rsidRPr="00AF1AD2">
        <w:rPr>
          <w:rFonts w:hint="eastAsia"/>
          <w:lang w:eastAsia="zh-CN"/>
        </w:rPr>
        <w:t xml:space="preserve"> </w:t>
      </w:r>
      <w:r>
        <w:rPr>
          <w:rFonts w:hint="eastAsia"/>
          <w:lang w:eastAsia="zh-CN"/>
        </w:rPr>
        <w:t xml:space="preserve">except with </w:t>
      </w:r>
      <w:r w:rsidRPr="004C742E">
        <w:rPr>
          <w:i/>
        </w:rPr>
        <w:t>feCoMP-CSI-Enabled=true</w:t>
      </w:r>
      <w:r>
        <w:rPr>
          <w:i/>
        </w:rPr>
        <w:t xml:space="preserve"> </w:t>
      </w:r>
      <w:r w:rsidRPr="0007501B">
        <w:rPr>
          <w:rFonts w:hint="eastAsia"/>
          <w:lang w:eastAsia="zh-CN"/>
        </w:rPr>
        <w:t>and</w:t>
      </w:r>
      <w:r>
        <w:rPr>
          <w:rFonts w:hint="eastAsia"/>
          <w:lang w:eastAsia="zh-CN"/>
        </w:rPr>
        <w:t xml:space="preserve"> with </w:t>
      </w:r>
      <w:r>
        <w:rPr>
          <w:rFonts w:hint="eastAsia"/>
          <w:i/>
          <w:lang w:eastAsia="zh-CN"/>
        </w:rPr>
        <w:t>activatedResources</w:t>
      </w:r>
      <w:r>
        <w:rPr>
          <w:rFonts w:hint="eastAsia"/>
          <w:lang w:eastAsia="zh-CN"/>
        </w:rPr>
        <w:t>&gt;1</w:t>
      </w:r>
      <w:r>
        <w:t xml:space="preserve">, the number of antenna port </w:t>
      </w:r>
      <w:r>
        <w:rPr>
          <w:rFonts w:hint="eastAsia"/>
          <w:lang w:eastAsia="zh-CN"/>
        </w:rPr>
        <w:t xml:space="preserve">in Table 5.2.2.6.2-3D </w:t>
      </w:r>
      <w:r>
        <w:t xml:space="preserve">refers to the maximum number of antenna ports of </w:t>
      </w:r>
      <w:r>
        <w:rPr>
          <w:rFonts w:hint="eastAsia"/>
          <w:lang w:eastAsia="zh-CN"/>
        </w:rPr>
        <w:t>N</w:t>
      </w:r>
      <w:r>
        <w:t xml:space="preserve"> CSI-RS resources </w:t>
      </w:r>
      <w:r>
        <w:rPr>
          <w:rFonts w:hint="eastAsia"/>
          <w:lang w:eastAsia="zh-CN"/>
        </w:rPr>
        <w:t>activated</w:t>
      </w:r>
      <w:r>
        <w:t xml:space="preserve"> for the CSI-process for the UE.</w:t>
      </w:r>
      <w:r>
        <w:rPr>
          <w:rFonts w:hint="eastAsia"/>
          <w:lang w:eastAsia="zh-CN"/>
        </w:rPr>
        <w:t xml:space="preserve"> </w:t>
      </w:r>
      <w:r w:rsidRPr="007F34F9">
        <w:rPr>
          <w:rFonts w:hint="eastAsia"/>
          <w:i/>
          <w:lang w:eastAsia="zh-CN"/>
        </w:rPr>
        <w:t>N</w:t>
      </w:r>
      <w:r>
        <w:rPr>
          <w:rFonts w:hint="eastAsia"/>
          <w:lang w:eastAsia="zh-CN"/>
        </w:rPr>
        <w:t xml:space="preserve"> is the value of higher layer parameter</w:t>
      </w:r>
      <w:r w:rsidRPr="00AB1FA9">
        <w:rPr>
          <w:rFonts w:hint="eastAsia"/>
          <w:i/>
          <w:lang w:eastAsia="zh-CN"/>
        </w:rPr>
        <w:t xml:space="preserve"> </w:t>
      </w:r>
      <w:r>
        <w:rPr>
          <w:rFonts w:hint="eastAsia"/>
          <w:i/>
          <w:lang w:eastAsia="zh-CN"/>
        </w:rPr>
        <w:t>activatedResources</w:t>
      </w:r>
      <w:r>
        <w:t>.</w:t>
      </w:r>
    </w:p>
    <w:p w14:paraId="3F0C0D16" w14:textId="77777777" w:rsidR="0023213A" w:rsidRPr="009C4E3D" w:rsidRDefault="0023213A" w:rsidP="00212396">
      <w:pPr>
        <w:rPr>
          <w:lang w:val="en-US" w:eastAsia="zh-CN"/>
        </w:rPr>
      </w:pPr>
      <w:ins w:id="24" w:author="Huawei" w:date="2018-04-03T09:55:00Z">
        <w:r>
          <w:rPr>
            <w:lang w:eastAsia="zh-CN"/>
          </w:rPr>
          <w:t>For a UE configured with the higher layer parameter</w:t>
        </w:r>
        <w:r>
          <w:rPr>
            <w:rFonts w:hint="eastAsia"/>
            <w:lang w:eastAsia="zh-CN"/>
          </w:rPr>
          <w:t xml:space="preserve"> </w:t>
        </w:r>
        <w:r w:rsidRPr="008A7F9E">
          <w:rPr>
            <w:i/>
            <w:lang w:eastAsia="zh-CN"/>
          </w:rPr>
          <w:t>shortTTI</w:t>
        </w:r>
        <w:r>
          <w:rPr>
            <w:lang w:eastAsia="zh-CN"/>
          </w:rPr>
          <w:t>, the entries associated with codeword 1 in Table 5.2.2.6.2-1A, Table 5.2.2.6.2-2, Table 5.2.2.6.2-2A, Table 5.2.2.6.2-2B, Table 5.2.26.2-2B1, Table 5.2.26.2-2B2, Table 5.2.26.2-2B3,</w:t>
        </w:r>
        <w:r w:rsidRPr="00F07D9B">
          <w:rPr>
            <w:lang w:eastAsia="zh-CN"/>
          </w:rPr>
          <w:t xml:space="preserve"> </w:t>
        </w:r>
        <w:r>
          <w:rPr>
            <w:lang w:eastAsia="zh-CN"/>
          </w:rPr>
          <w:t>Table 5.2.26.2-2B4,</w:t>
        </w:r>
        <w:r w:rsidRPr="00F07D9B">
          <w:rPr>
            <w:lang w:eastAsia="zh-CN"/>
          </w:rPr>
          <w:t xml:space="preserve"> </w:t>
        </w:r>
        <w:r>
          <w:rPr>
            <w:lang w:eastAsia="zh-CN"/>
          </w:rPr>
          <w:t>Table 5.2.26.2-2B5,</w:t>
        </w:r>
        <w:r w:rsidRPr="00F07D9B">
          <w:rPr>
            <w:lang w:eastAsia="zh-CN"/>
          </w:rPr>
          <w:t xml:space="preserve"> </w:t>
        </w:r>
        <w:r>
          <w:rPr>
            <w:lang w:eastAsia="zh-CN"/>
          </w:rPr>
          <w:t>Table 5.2.26.2-2B6,</w:t>
        </w:r>
        <w:r w:rsidRPr="00F07D9B">
          <w:rPr>
            <w:lang w:eastAsia="zh-CN"/>
          </w:rPr>
          <w:t xml:space="preserve"> </w:t>
        </w:r>
        <w:r>
          <w:rPr>
            <w:lang w:eastAsia="zh-CN"/>
          </w:rPr>
          <w:t>Table 5.2.26.2-2B7,</w:t>
        </w:r>
        <w:r w:rsidRPr="00F07D9B">
          <w:rPr>
            <w:lang w:eastAsia="zh-CN"/>
          </w:rPr>
          <w:t xml:space="preserve"> </w:t>
        </w:r>
        <w:r>
          <w:rPr>
            <w:lang w:eastAsia="zh-CN"/>
          </w:rPr>
          <w:t>Table 5.2.26.2-2B8,</w:t>
        </w:r>
        <w:r w:rsidRPr="00F07D9B">
          <w:rPr>
            <w:lang w:eastAsia="zh-CN"/>
          </w:rPr>
          <w:t xml:space="preserve"> </w:t>
        </w:r>
        <w:r>
          <w:rPr>
            <w:lang w:eastAsia="zh-CN"/>
          </w:rPr>
          <w:t>Table 5.2.26.2-2B9,</w:t>
        </w:r>
        <w:r w:rsidRPr="00F07D9B">
          <w:rPr>
            <w:lang w:eastAsia="zh-CN"/>
          </w:rPr>
          <w:t xml:space="preserve"> </w:t>
        </w:r>
        <w:r>
          <w:rPr>
            <w:lang w:eastAsia="zh-CN"/>
          </w:rPr>
          <w:t>Table 5.2.26.2-2B10, Table 5.2.2.6.2-2C, Table 5.2.2.6.2-2D,</w:t>
        </w:r>
        <w:r w:rsidRPr="00F07D9B">
          <w:rPr>
            <w:lang w:eastAsia="zh-CN"/>
          </w:rPr>
          <w:t xml:space="preserve"> </w:t>
        </w:r>
        <w:r>
          <w:rPr>
            <w:lang w:eastAsia="zh-CN"/>
          </w:rPr>
          <w:t>Table 5.2.2.6.2-2E, Table 5.2.2.6.2-2E-1, Table 5.2.2.6.2-2E-2,</w:t>
        </w:r>
        <w:r w:rsidRPr="00F07D9B">
          <w:rPr>
            <w:lang w:eastAsia="zh-CN"/>
          </w:rPr>
          <w:t xml:space="preserve"> </w:t>
        </w:r>
        <w:r>
          <w:rPr>
            <w:lang w:eastAsia="zh-CN"/>
          </w:rPr>
          <w:t>Table 5.2.2.6.2-2E-3, Table 5.2.2.6.2-2E-4, Table 5.2.2.6.2-2E-5, Table 5.2.2.6.2-2E-6, Table 5.2.2.6.2-2E-7 and Table 5.2.2.6.2-2E-8 are not applicable.</w:t>
        </w:r>
      </w:ins>
    </w:p>
    <w:p w14:paraId="4C5EDF48" w14:textId="77777777" w:rsidR="00212396" w:rsidRDefault="00212396" w:rsidP="00212396">
      <w:pPr>
        <w:pStyle w:val="Heading5"/>
      </w:pPr>
      <w:bookmarkStart w:id="25" w:name="_Toc510467836"/>
      <w:r>
        <w:t>5.2.2.6.3</w:t>
      </w:r>
      <w:r>
        <w:tab/>
        <w:t>Channel quality information formats for UE selected subband CQI reports</w:t>
      </w:r>
      <w:bookmarkEnd w:id="25"/>
    </w:p>
    <w:p w14:paraId="6EA8A246" w14:textId="77777777" w:rsidR="00212396" w:rsidRDefault="00212396" w:rsidP="00212396">
      <w:pPr>
        <w:rPr>
          <w:lang w:eastAsia="zh-CN"/>
        </w:rPr>
      </w:pPr>
      <w:r w:rsidRPr="00C34499">
        <w:rPr>
          <w:i/>
          <w:color w:val="FF0000"/>
          <w:szCs w:val="28"/>
        </w:rPr>
        <w:t>&lt; Unchanged parts</w:t>
      </w:r>
      <w:r>
        <w:rPr>
          <w:i/>
          <w:color w:val="FF0000"/>
          <w:szCs w:val="28"/>
        </w:rPr>
        <w:t xml:space="preserve"> in this subclause</w:t>
      </w:r>
      <w:r w:rsidRPr="00C34499">
        <w:rPr>
          <w:i/>
          <w:color w:val="FF0000"/>
          <w:szCs w:val="28"/>
        </w:rPr>
        <w:t xml:space="preserve"> are omitted &gt;</w:t>
      </w:r>
    </w:p>
    <w:p w14:paraId="56663E74" w14:textId="77777777" w:rsidR="00212396" w:rsidRDefault="00212396" w:rsidP="00212396">
      <w:r>
        <w:t>The channel quality bits in Table 5.2.2.6.3-1, Table 5.2.2.6.3-1B, Table 5.2.2.6.3-1B-1, Table 5.2.2.6.3-2,</w:t>
      </w:r>
      <w:r w:rsidRPr="00E54724">
        <w:t xml:space="preserve"> </w:t>
      </w:r>
      <w:r>
        <w:t>Table 5.2.2.6.3-2-1,</w:t>
      </w:r>
      <w:r w:rsidRPr="00E54724">
        <w:t xml:space="preserve"> Table 5.2.2.6.3-2A</w:t>
      </w:r>
      <w:r>
        <w:t xml:space="preserve">, </w:t>
      </w:r>
      <w:r w:rsidRPr="00E54724">
        <w:t>Table 5.2.2.6.3-2A</w:t>
      </w:r>
      <w:r>
        <w:t xml:space="preserve">-1, Table </w:t>
      </w:r>
      <w:r w:rsidRPr="00E54724">
        <w:t>5.2.2.6.3-2</w:t>
      </w:r>
      <w:r>
        <w:t xml:space="preserve">B, Table </w:t>
      </w:r>
      <w:r w:rsidRPr="00E54724">
        <w:t>5.2.2.6.3-2</w:t>
      </w:r>
      <w:r>
        <w:t xml:space="preserve">B-1, Table </w:t>
      </w:r>
      <w:r w:rsidRPr="00E54724">
        <w:t>5.2.2.6.3-2</w:t>
      </w:r>
      <w:r>
        <w:rPr>
          <w:rFonts w:hint="eastAsia"/>
          <w:lang w:eastAsia="zh-CN"/>
        </w:rPr>
        <w:t xml:space="preserve">C, </w:t>
      </w:r>
      <w:r>
        <w:t xml:space="preserve">Table </w:t>
      </w:r>
      <w:r w:rsidRPr="00E54724">
        <w:t>5.2.2.6.3-2</w:t>
      </w:r>
      <w:r>
        <w:rPr>
          <w:rFonts w:hint="eastAsia"/>
          <w:lang w:eastAsia="zh-CN"/>
        </w:rPr>
        <w:t>D</w:t>
      </w:r>
      <w:r>
        <w:rPr>
          <w:lang w:eastAsia="zh-CN"/>
        </w:rPr>
        <w:t>,</w:t>
      </w:r>
      <w:r>
        <w:rPr>
          <w:rFonts w:hint="eastAsia"/>
          <w:lang w:eastAsia="zh-CN"/>
        </w:rPr>
        <w:t xml:space="preserve"> </w:t>
      </w:r>
      <w:r>
        <w:t xml:space="preserve">Table </w:t>
      </w:r>
      <w:r w:rsidRPr="00E54724">
        <w:t>5.2.2.6.3-2</w:t>
      </w:r>
      <w:r>
        <w:rPr>
          <w:rFonts w:hint="eastAsia"/>
          <w:lang w:eastAsia="zh-CN"/>
        </w:rPr>
        <w:t>E</w:t>
      </w:r>
      <w:r>
        <w:rPr>
          <w:lang w:eastAsia="zh-CN"/>
        </w:rPr>
        <w:t>,</w:t>
      </w:r>
      <w:r w:rsidRPr="00BF2B9C">
        <w:rPr>
          <w:rFonts w:hint="eastAsia"/>
          <w:lang w:eastAsia="zh-CN"/>
        </w:rPr>
        <w:t xml:space="preserve"> </w:t>
      </w:r>
      <w:r w:rsidRPr="00B7584F">
        <w:t>Table 5.2.2.6.</w:t>
      </w:r>
      <w:r>
        <w:t>3</w:t>
      </w:r>
      <w:r w:rsidRPr="00B7584F">
        <w:t>-2</w:t>
      </w:r>
      <w:r>
        <w:rPr>
          <w:lang w:eastAsia="zh-CN"/>
        </w:rPr>
        <w:t>F</w:t>
      </w:r>
      <w:r>
        <w:rPr>
          <w:rFonts w:hint="eastAsia"/>
          <w:lang w:eastAsia="zh-CN"/>
        </w:rPr>
        <w:t>,</w:t>
      </w:r>
      <w:r w:rsidDel="004D53AC">
        <w:rPr>
          <w:rFonts w:hint="eastAsia"/>
          <w:lang w:eastAsia="zh-CN"/>
        </w:rPr>
        <w:t xml:space="preserve"> </w:t>
      </w:r>
      <w:r>
        <w:t>Table 5.2.2.6</w:t>
      </w:r>
      <w:r>
        <w:rPr>
          <w:lang w:eastAsia="zh-CN"/>
        </w:rPr>
        <w:t>.3</w:t>
      </w:r>
      <w:r>
        <w:t>-</w:t>
      </w:r>
      <w:r>
        <w:rPr>
          <w:lang w:eastAsia="zh-CN"/>
        </w:rPr>
        <w:t>2</w:t>
      </w:r>
      <w:r>
        <w:rPr>
          <w:rFonts w:hint="eastAsia"/>
          <w:lang w:eastAsia="zh-CN"/>
        </w:rPr>
        <w:t xml:space="preserve">G, </w:t>
      </w:r>
      <w:r>
        <w:t>Table 5.2.2.6</w:t>
      </w:r>
      <w:r>
        <w:rPr>
          <w:lang w:eastAsia="zh-CN"/>
        </w:rPr>
        <w:t>.3</w:t>
      </w:r>
      <w:r>
        <w:t>-</w:t>
      </w:r>
      <w:r>
        <w:rPr>
          <w:lang w:eastAsia="zh-CN"/>
        </w:rPr>
        <w:t>2</w:t>
      </w:r>
      <w:r>
        <w:rPr>
          <w:rFonts w:hint="eastAsia"/>
          <w:lang w:eastAsia="zh-CN"/>
        </w:rPr>
        <w:t xml:space="preserve">H, </w:t>
      </w:r>
      <w:r>
        <w:t>Table 5.2.2.6</w:t>
      </w:r>
      <w:r>
        <w:rPr>
          <w:lang w:eastAsia="zh-CN"/>
        </w:rPr>
        <w:t>.3</w:t>
      </w:r>
      <w:r>
        <w:t>-</w:t>
      </w:r>
      <w:r>
        <w:rPr>
          <w:lang w:eastAsia="zh-CN"/>
        </w:rPr>
        <w:t>2</w:t>
      </w:r>
      <w:r>
        <w:rPr>
          <w:rFonts w:hint="eastAsia"/>
          <w:lang w:eastAsia="zh-CN"/>
        </w:rPr>
        <w:t>I,</w:t>
      </w:r>
      <w:r w:rsidDel="00F00E7E">
        <w:rPr>
          <w:rFonts w:hint="eastAsia"/>
          <w:lang w:eastAsia="zh-CN"/>
        </w:rPr>
        <w:t xml:space="preserve"> </w:t>
      </w:r>
      <w:r>
        <w:lastRenderedPageBreak/>
        <w:t>Table 5.2.2.6.</w:t>
      </w:r>
      <w:r>
        <w:rPr>
          <w:rFonts w:hint="eastAsia"/>
          <w:lang w:eastAsia="zh-CN"/>
        </w:rPr>
        <w:t>3</w:t>
      </w:r>
      <w:r>
        <w:t>-3</w:t>
      </w:r>
      <w:r>
        <w:rPr>
          <w:rFonts w:hint="eastAsia"/>
          <w:lang w:eastAsia="zh-CN"/>
        </w:rPr>
        <w:t xml:space="preserve">B, and </w:t>
      </w:r>
      <w:r>
        <w:t>Table 5.2.2.6.</w:t>
      </w:r>
      <w:r>
        <w:rPr>
          <w:rFonts w:hint="eastAsia"/>
          <w:lang w:eastAsia="zh-CN"/>
        </w:rPr>
        <w:t>3</w:t>
      </w:r>
      <w:r>
        <w:t>-3</w:t>
      </w:r>
      <w:r>
        <w:rPr>
          <w:rFonts w:hint="eastAsia"/>
          <w:lang w:eastAsia="zh-CN"/>
        </w:rPr>
        <w:t>D</w:t>
      </w:r>
      <w:r>
        <w:t xml:space="preserve"> form the bit sequence </w:t>
      </w:r>
      <w:r w:rsidRPr="002A6E8B">
        <w:rPr>
          <w:position w:val="-10"/>
        </w:rPr>
        <w:object w:dxaOrig="1460" w:dyaOrig="300" w14:anchorId="098672EF">
          <v:shape id="_x0000_i1117" type="#_x0000_t75" style="width:73.15pt;height:15pt" o:ole="">
            <v:imagedata r:id="rId166" o:title=""/>
          </v:shape>
          <o:OLEObject Type="Embed" ProgID="Equation.3" ShapeID="_x0000_i1117" DrawAspect="Content" ObjectID="_1586938311" r:id="rId167"/>
        </w:object>
      </w:r>
      <w:r>
        <w:t xml:space="preserve"> with </w:t>
      </w:r>
      <w:r w:rsidRPr="002A6E8B">
        <w:rPr>
          <w:position w:val="-10"/>
        </w:rPr>
        <w:object w:dxaOrig="240" w:dyaOrig="300" w14:anchorId="05F3FEA3">
          <v:shape id="_x0000_i1118" type="#_x0000_t75" style="width:12.1pt;height:15pt" o:ole="">
            <v:imagedata r:id="rId154" o:title=""/>
          </v:shape>
          <o:OLEObject Type="Embed" ProgID="Equation.3" ShapeID="_x0000_i1118" DrawAspect="Content" ObjectID="_1586938312" r:id="rId168"/>
        </w:object>
      </w:r>
      <w:r>
        <w:t xml:space="preserve"> corresponding to the first bit of the first field in each of the tables, </w:t>
      </w:r>
      <w:r w:rsidRPr="002A6E8B">
        <w:rPr>
          <w:position w:val="-10"/>
        </w:rPr>
        <w:object w:dxaOrig="220" w:dyaOrig="300" w14:anchorId="7C7C7573">
          <v:shape id="_x0000_i1119" type="#_x0000_t75" style="width:10.35pt;height:15pt" o:ole="">
            <v:imagedata r:id="rId156" o:title=""/>
          </v:shape>
          <o:OLEObject Type="Embed" ProgID="Equation.3" ShapeID="_x0000_i1119" DrawAspect="Content" ObjectID="_1586938313" r:id="rId169"/>
        </w:object>
      </w:r>
      <w:r>
        <w:t xml:space="preserve"> corresponding to the second bit of the first field in each of the tables, and </w:t>
      </w:r>
      <w:r w:rsidRPr="002A6E8B">
        <w:rPr>
          <w:position w:val="-10"/>
        </w:rPr>
        <w:object w:dxaOrig="420" w:dyaOrig="300" w14:anchorId="4DB2AC7F">
          <v:shape id="_x0000_i1120" type="#_x0000_t75" style="width:20.75pt;height:15pt" o:ole="">
            <v:imagedata r:id="rId170" o:title=""/>
          </v:shape>
          <o:OLEObject Type="Embed" ProgID="Equation.3" ShapeID="_x0000_i1120" DrawAspect="Content" ObjectID="_1586938314" r:id="rId171"/>
        </w:object>
      </w:r>
      <w:r>
        <w:t xml:space="preserve"> corresponding to the last bit in the last field in each of the tables. The field of PMI shall start with the wideband PMI followed by the PMI for the M selected subbands. The first bit of each field corresponds to MSB and the last bit LSB. The RI bits sequence in Table 5.2.2.6.3-3</w:t>
      </w:r>
      <w:r>
        <w:rPr>
          <w:rFonts w:hint="eastAsia"/>
          <w:lang w:eastAsia="zh-CN"/>
        </w:rPr>
        <w:t xml:space="preserve">, </w:t>
      </w:r>
      <w:r>
        <w:t>Table 5.2.2.6.3-3</w:t>
      </w:r>
      <w:r>
        <w:rPr>
          <w:rFonts w:hint="eastAsia"/>
          <w:lang w:eastAsia="zh-CN"/>
        </w:rPr>
        <w:t xml:space="preserve">B, </w:t>
      </w:r>
      <w:r>
        <w:t>Table 5.2.2.6.</w:t>
      </w:r>
      <w:r>
        <w:rPr>
          <w:rFonts w:hint="eastAsia"/>
          <w:lang w:eastAsia="zh-CN"/>
        </w:rPr>
        <w:t>3</w:t>
      </w:r>
      <w:r>
        <w:t>-3</w:t>
      </w:r>
      <w:r>
        <w:rPr>
          <w:rFonts w:hint="eastAsia"/>
          <w:lang w:eastAsia="zh-CN"/>
        </w:rPr>
        <w:t xml:space="preserve">D, </w:t>
      </w:r>
      <w:r>
        <w:t>Table 5.2.2.6.</w:t>
      </w:r>
      <w:r>
        <w:rPr>
          <w:rFonts w:hint="eastAsia"/>
          <w:lang w:eastAsia="zh-CN"/>
        </w:rPr>
        <w:t>3</w:t>
      </w:r>
      <w:r>
        <w:t>-3</w:t>
      </w:r>
      <w:r>
        <w:rPr>
          <w:rFonts w:hint="eastAsia"/>
          <w:lang w:eastAsia="zh-CN"/>
        </w:rPr>
        <w:t xml:space="preserve">E, </w:t>
      </w:r>
      <w:r>
        <w:t>Table 5.2.2.6.</w:t>
      </w:r>
      <w:r>
        <w:rPr>
          <w:rFonts w:hint="eastAsia"/>
          <w:lang w:eastAsia="zh-CN"/>
        </w:rPr>
        <w:t>3</w:t>
      </w:r>
      <w:r>
        <w:t>-3</w:t>
      </w:r>
      <w:r>
        <w:rPr>
          <w:lang w:eastAsia="zh-CN"/>
        </w:rPr>
        <w:t>F</w:t>
      </w:r>
      <w:r>
        <w:rPr>
          <w:rFonts w:hint="eastAsia"/>
          <w:lang w:eastAsia="zh-CN"/>
        </w:rPr>
        <w:t>,</w:t>
      </w:r>
      <w:r>
        <w:rPr>
          <w:lang w:eastAsia="zh-CN"/>
        </w:rPr>
        <w:t xml:space="preserve"> </w:t>
      </w:r>
      <w:r>
        <w:rPr>
          <w:rFonts w:hint="eastAsia"/>
          <w:lang w:eastAsia="zh-CN"/>
        </w:rPr>
        <w:t>and the CRI sequence in Table 5.2.2.6.3-3A</w:t>
      </w:r>
      <w:r>
        <w:rPr>
          <w:lang w:eastAsia="zh-CN"/>
        </w:rPr>
        <w:t>,</w:t>
      </w:r>
      <w:r>
        <w:rPr>
          <w:rFonts w:hint="eastAsia"/>
          <w:lang w:eastAsia="zh-CN"/>
        </w:rPr>
        <w:t xml:space="preserve"> </w:t>
      </w:r>
      <w:r>
        <w:t>Table 5.2.2.6.</w:t>
      </w:r>
      <w:r>
        <w:rPr>
          <w:rFonts w:hint="eastAsia"/>
          <w:lang w:eastAsia="zh-CN"/>
        </w:rPr>
        <w:t>3</w:t>
      </w:r>
      <w:r>
        <w:t>-3</w:t>
      </w:r>
      <w:r>
        <w:rPr>
          <w:rFonts w:hint="eastAsia"/>
          <w:lang w:eastAsia="zh-CN"/>
        </w:rPr>
        <w:t>C</w:t>
      </w:r>
      <w:r>
        <w:rPr>
          <w:lang w:eastAsia="zh-CN"/>
        </w:rPr>
        <w:t xml:space="preserve"> </w:t>
      </w:r>
      <w:r>
        <w:rPr>
          <w:rFonts w:hint="eastAsia"/>
          <w:lang w:eastAsia="zh-CN"/>
        </w:rPr>
        <w:t xml:space="preserve">and </w:t>
      </w:r>
      <w:r>
        <w:t>Table 5.2.2.6.</w:t>
      </w:r>
      <w:r>
        <w:rPr>
          <w:rFonts w:hint="eastAsia"/>
          <w:lang w:eastAsia="zh-CN"/>
        </w:rPr>
        <w:t>3</w:t>
      </w:r>
      <w:r>
        <w:t>-3G</w:t>
      </w:r>
      <w:r>
        <w:rPr>
          <w:lang w:eastAsia="zh-CN"/>
        </w:rPr>
        <w:t xml:space="preserve"> are</w:t>
      </w:r>
      <w:r>
        <w:t xml:space="preserve"> encoded according to section 5.2.2.6.</w:t>
      </w:r>
      <w:r w:rsidRPr="00BF2B9C">
        <w:t xml:space="preserve"> </w:t>
      </w:r>
    </w:p>
    <w:p w14:paraId="2B76DF0E" w14:textId="77777777" w:rsidR="00212396" w:rsidRDefault="00212396" w:rsidP="00212396">
      <w:pPr>
        <w:rPr>
          <w:lang w:eastAsia="zh-CN"/>
        </w:rPr>
      </w:pPr>
      <w:r>
        <w:t xml:space="preserve">For transmission mode 9/10 configured with Class B CSI reporting and K&gt;1, the number of antenna port </w:t>
      </w:r>
      <w:r>
        <w:rPr>
          <w:rFonts w:hint="eastAsia"/>
          <w:lang w:eastAsia="zh-CN"/>
        </w:rPr>
        <w:t>in Table 5.2.2.6.3-3B</w:t>
      </w:r>
      <w:r>
        <w:rPr>
          <w:lang w:eastAsia="zh-CN"/>
        </w:rPr>
        <w:t xml:space="preserve"> (or </w:t>
      </w:r>
      <w:r w:rsidRPr="00310D5A">
        <w:rPr>
          <w:rFonts w:hint="eastAsia"/>
          <w:lang w:eastAsia="zh-CN"/>
        </w:rPr>
        <w:t>Table 5.2.2.6.</w:t>
      </w:r>
      <w:r>
        <w:rPr>
          <w:rFonts w:hint="eastAsia"/>
          <w:lang w:eastAsia="zh-CN"/>
        </w:rPr>
        <w:t>3</w:t>
      </w:r>
      <w:r w:rsidRPr="00310D5A">
        <w:rPr>
          <w:rFonts w:hint="eastAsia"/>
          <w:lang w:eastAsia="zh-CN"/>
        </w:rPr>
        <w:t>-</w:t>
      </w:r>
      <w:r>
        <w:rPr>
          <w:rFonts w:hint="eastAsia"/>
          <w:lang w:eastAsia="zh-CN"/>
        </w:rPr>
        <w:t>3F</w:t>
      </w:r>
      <w:r>
        <w:rPr>
          <w:lang w:eastAsia="zh-CN"/>
        </w:rPr>
        <w:t xml:space="preserve"> </w:t>
      </w:r>
      <w:r>
        <w:rPr>
          <w:rFonts w:hint="eastAsia"/>
          <w:lang w:eastAsia="zh-CN"/>
        </w:rPr>
        <w:t xml:space="preserve">with </w:t>
      </w:r>
      <w:r w:rsidRPr="004C742E">
        <w:rPr>
          <w:i/>
        </w:rPr>
        <w:t>feCoMP-CSI-Enabled=true</w:t>
      </w:r>
      <w:r>
        <w:rPr>
          <w:lang w:eastAsia="zh-CN"/>
        </w:rPr>
        <w:t>)</w:t>
      </w:r>
      <w:r>
        <w:rPr>
          <w:rFonts w:hint="eastAsia"/>
          <w:lang w:eastAsia="zh-CN"/>
        </w:rPr>
        <w:t xml:space="preserve"> </w:t>
      </w:r>
      <w:r>
        <w:t>refers to the maximum number of antenna ports of K CSI-RS resources configured for the CSI-process for the UE.</w:t>
      </w:r>
      <w:r w:rsidRPr="00F37EAF">
        <w:rPr>
          <w:rFonts w:hint="eastAsia"/>
          <w:lang w:eastAsia="zh-CN"/>
        </w:rPr>
        <w:t xml:space="preserve"> </w:t>
      </w:r>
    </w:p>
    <w:p w14:paraId="0A57D9AE" w14:textId="77777777" w:rsidR="00212396" w:rsidRDefault="00212396" w:rsidP="00212396">
      <w:pPr>
        <w:rPr>
          <w:ins w:id="26" w:author="Huawei" w:date="2018-04-03T09:55:00Z"/>
        </w:rPr>
      </w:pPr>
      <w:r>
        <w:t>For transmission mode 9/10 configured with Class B CSI reporting and K&gt;1</w:t>
      </w:r>
      <w:r w:rsidRPr="00E16B6A">
        <w:rPr>
          <w:rFonts w:hint="eastAsia"/>
          <w:lang w:eastAsia="zh-CN"/>
        </w:rPr>
        <w:t xml:space="preserve"> </w:t>
      </w:r>
      <w:r>
        <w:rPr>
          <w:rFonts w:hint="eastAsia"/>
          <w:lang w:eastAsia="zh-CN"/>
        </w:rPr>
        <w:t xml:space="preserve">except with </w:t>
      </w:r>
      <w:r w:rsidRPr="004C742E">
        <w:rPr>
          <w:i/>
        </w:rPr>
        <w:t>feCoMP-CSI-Enabled=true</w:t>
      </w:r>
      <w:r w:rsidRPr="00BE4EA3">
        <w:rPr>
          <w:rFonts w:hint="eastAsia"/>
          <w:lang w:eastAsia="zh-CN"/>
        </w:rPr>
        <w:t xml:space="preserve"> </w:t>
      </w:r>
      <w:r w:rsidRPr="0007501B">
        <w:rPr>
          <w:rFonts w:hint="eastAsia"/>
          <w:lang w:eastAsia="zh-CN"/>
        </w:rPr>
        <w:t>and</w:t>
      </w:r>
      <w:r>
        <w:rPr>
          <w:rFonts w:hint="eastAsia"/>
          <w:lang w:eastAsia="zh-CN"/>
        </w:rPr>
        <w:t xml:space="preserve"> with </w:t>
      </w:r>
      <w:r>
        <w:rPr>
          <w:rFonts w:hint="eastAsia"/>
          <w:i/>
          <w:lang w:eastAsia="zh-CN"/>
        </w:rPr>
        <w:t>activatedResources</w:t>
      </w:r>
      <w:r>
        <w:rPr>
          <w:rFonts w:hint="eastAsia"/>
          <w:lang w:eastAsia="zh-CN"/>
        </w:rPr>
        <w:t>&gt;1</w:t>
      </w:r>
      <w:r>
        <w:t xml:space="preserve">, the number of antenna port </w:t>
      </w:r>
      <w:r>
        <w:rPr>
          <w:rFonts w:hint="eastAsia"/>
          <w:lang w:eastAsia="zh-CN"/>
        </w:rPr>
        <w:t xml:space="preserve">in Table 5.2.2.6.3-3D </w:t>
      </w:r>
      <w:r>
        <w:t xml:space="preserve">refers to the maximum number of antenna ports of </w:t>
      </w:r>
      <w:r>
        <w:rPr>
          <w:rFonts w:hint="eastAsia"/>
          <w:lang w:eastAsia="zh-CN"/>
        </w:rPr>
        <w:t>N</w:t>
      </w:r>
      <w:r>
        <w:t xml:space="preserve"> CSI-RS resources </w:t>
      </w:r>
      <w:r>
        <w:rPr>
          <w:rFonts w:hint="eastAsia"/>
          <w:lang w:eastAsia="zh-CN"/>
        </w:rPr>
        <w:t>activated</w:t>
      </w:r>
      <w:r>
        <w:t xml:space="preserve"> for the CSI-process for the UE.</w:t>
      </w:r>
      <w:r>
        <w:rPr>
          <w:rFonts w:hint="eastAsia"/>
          <w:lang w:eastAsia="zh-CN"/>
        </w:rPr>
        <w:t xml:space="preserve"> </w:t>
      </w:r>
      <w:r w:rsidRPr="00BF140A">
        <w:rPr>
          <w:rFonts w:hint="eastAsia"/>
          <w:lang w:eastAsia="zh-CN"/>
        </w:rPr>
        <w:t xml:space="preserve">N </w:t>
      </w:r>
      <w:r>
        <w:rPr>
          <w:rFonts w:hint="eastAsia"/>
          <w:lang w:eastAsia="zh-CN"/>
        </w:rPr>
        <w:t>is the value of higher layer parameter</w:t>
      </w:r>
      <w:r w:rsidRPr="00AB1FA9">
        <w:rPr>
          <w:rFonts w:hint="eastAsia"/>
          <w:i/>
          <w:lang w:eastAsia="zh-CN"/>
        </w:rPr>
        <w:t xml:space="preserve"> </w:t>
      </w:r>
      <w:r>
        <w:rPr>
          <w:rFonts w:hint="eastAsia"/>
          <w:i/>
          <w:lang w:eastAsia="zh-CN"/>
        </w:rPr>
        <w:t>activatedResources</w:t>
      </w:r>
      <w:r>
        <w:t>.</w:t>
      </w:r>
    </w:p>
    <w:p w14:paraId="6746A786" w14:textId="77777777" w:rsidR="00F25B54" w:rsidRDefault="00F25B54" w:rsidP="00212396">
      <w:pPr>
        <w:rPr>
          <w:lang w:eastAsia="zh-CN"/>
        </w:rPr>
      </w:pPr>
      <w:ins w:id="27" w:author="Huawei" w:date="2018-04-03T09:55:00Z">
        <w:r>
          <w:rPr>
            <w:lang w:eastAsia="zh-CN"/>
          </w:rPr>
          <w:t>For a UE configured with the higher layer parameter</w:t>
        </w:r>
        <w:r>
          <w:rPr>
            <w:rFonts w:hint="eastAsia"/>
            <w:lang w:eastAsia="zh-CN"/>
          </w:rPr>
          <w:t xml:space="preserve"> </w:t>
        </w:r>
        <w:r w:rsidRPr="008A7F9E">
          <w:rPr>
            <w:i/>
            <w:lang w:eastAsia="zh-CN"/>
          </w:rPr>
          <w:t>shortTTI</w:t>
        </w:r>
        <w:r>
          <w:rPr>
            <w:lang w:eastAsia="zh-CN"/>
          </w:rPr>
          <w:t>, the entries associated with codeword 1 in Table 5.2.2.6.3-1A, Table 5.2.2.6.3-2, Table 5.2.2.6.3-2A, Table 5.2.2.6.3-2B, Table 5.2.2.6.3-2C, Table 5.2.2.6.3-2D, Table 5.2.2.6.3-2E, Table 5.2.2.6.3-2F, Table 5.2.2.6.3-2G, Table 5.2.2.6.3-2H and Table 5.2.2.6.3-2I are not applicable.</w:t>
        </w:r>
      </w:ins>
    </w:p>
    <w:p w14:paraId="1C95AC2E" w14:textId="77777777" w:rsidR="005B3612" w:rsidRDefault="005B3612" w:rsidP="005B3612">
      <w:pPr>
        <w:pStyle w:val="Heading3"/>
        <w:ind w:left="720" w:hanging="720"/>
        <w:jc w:val="center"/>
        <w:rPr>
          <w:color w:val="FF0000"/>
          <w:szCs w:val="28"/>
          <w:lang w:eastAsia="zh-CN"/>
        </w:rPr>
      </w:pPr>
      <w:r>
        <w:rPr>
          <w:color w:val="FF0000"/>
          <w:szCs w:val="28"/>
          <w:lang w:eastAsia="zh-CN"/>
        </w:rPr>
        <w:t xml:space="preserve">&lt; </w:t>
      </w:r>
      <w:r>
        <w:rPr>
          <w:color w:val="FF0000"/>
          <w:szCs w:val="28"/>
        </w:rPr>
        <w:t>Unchanged parts are omitted</w:t>
      </w:r>
      <w:r>
        <w:rPr>
          <w:color w:val="FF0000"/>
          <w:szCs w:val="28"/>
          <w:lang w:eastAsia="zh-CN"/>
        </w:rPr>
        <w:t xml:space="preserve"> &gt;</w:t>
      </w:r>
    </w:p>
    <w:p w14:paraId="34FB14C9" w14:textId="77777777" w:rsidR="00C94CE8" w:rsidRDefault="00C94CE8" w:rsidP="00C94CE8">
      <w:pPr>
        <w:pStyle w:val="Heading4"/>
      </w:pPr>
      <w:bookmarkStart w:id="28" w:name="_Toc510467840"/>
      <w:r>
        <w:t>5.2.2.8</w:t>
      </w:r>
      <w:r>
        <w:tab/>
        <w:t>Channel interleaver</w:t>
      </w:r>
      <w:bookmarkEnd w:id="28"/>
    </w:p>
    <w:p w14:paraId="1F594614" w14:textId="77777777" w:rsidR="00C94CE8" w:rsidRDefault="00C94CE8" w:rsidP="00C94CE8">
      <w:r>
        <w:t xml:space="preserve">The channel interleaver described in this </w:t>
      </w:r>
      <w:r>
        <w:rPr>
          <w:rFonts w:eastAsia="Batang"/>
        </w:rPr>
        <w:t>section</w:t>
      </w:r>
      <w:r>
        <w:t xml:space="preserve"> in conjunction with the resource element mapping for PUSCH in [2] implements a time-first mapping of modulation symbols onto the transmit waveform while ensuring that the HARQ-ACK and RI information are present on both slots in the subframe</w:t>
      </w:r>
      <w:r>
        <w:rPr>
          <w:rFonts w:hint="eastAsia"/>
          <w:lang w:eastAsia="zh-CN"/>
        </w:rPr>
        <w:t xml:space="preserve"> for PUSCH with subframe duration</w:t>
      </w:r>
      <w:r>
        <w:t xml:space="preserve">. HARQ-ACK information is mapped to resources around the uplink demodulation reference signals while RI information is mapped to resources around those used by HARQ-ACK. </w:t>
      </w:r>
    </w:p>
    <w:p w14:paraId="3EE225B0" w14:textId="77777777" w:rsidR="00C94CE8" w:rsidRDefault="00C94CE8" w:rsidP="00C94CE8">
      <w:r>
        <w:t xml:space="preserve">The input to the channel interleaver are denoted by </w:t>
      </w:r>
      <w:r w:rsidRPr="002A6E8B">
        <w:rPr>
          <w:position w:val="-16"/>
        </w:rPr>
        <w:object w:dxaOrig="1680" w:dyaOrig="420" w14:anchorId="5A905761">
          <v:shape id="_x0000_i1121" type="#_x0000_t75" style="width:84.1pt;height:20.75pt" o:ole="">
            <v:imagedata r:id="rId172" o:title=""/>
          </v:shape>
          <o:OLEObject Type="Embed" ProgID="Equation.3" ShapeID="_x0000_i1121" DrawAspect="Content" ObjectID="_1586938315" r:id="rId173"/>
        </w:object>
      </w:r>
      <w:r>
        <w:t xml:space="preserve">, </w:t>
      </w:r>
      <w:r w:rsidRPr="002A6E8B">
        <w:rPr>
          <w:position w:val="-20"/>
        </w:rPr>
        <w:object w:dxaOrig="2000" w:dyaOrig="460" w14:anchorId="6E751CDF">
          <v:shape id="_x0000_i1122" type="#_x0000_t75" style="width:100.2pt;height:22.45pt" o:ole="">
            <v:imagedata r:id="rId174" o:title=""/>
          </v:shape>
          <o:OLEObject Type="Embed" ProgID="Equation.3" ShapeID="_x0000_i1122" DrawAspect="Content" ObjectID="_1586938316" r:id="rId175"/>
        </w:object>
      </w:r>
      <w:r>
        <w:t xml:space="preserve"> and </w:t>
      </w:r>
      <w:r w:rsidRPr="002A6E8B">
        <w:rPr>
          <w:position w:val="-20"/>
        </w:rPr>
        <w:object w:dxaOrig="2520" w:dyaOrig="460" w14:anchorId="1DE181C9">
          <v:shape id="_x0000_i1123" type="#_x0000_t75" style="width:126.7pt;height:22.45pt" o:ole="">
            <v:imagedata r:id="rId176" o:title=""/>
          </v:shape>
          <o:OLEObject Type="Embed" ProgID="Equation.3" ShapeID="_x0000_i1123" DrawAspect="Content" ObjectID="_1586938317" r:id="rId177"/>
        </w:object>
      </w:r>
      <w:r>
        <w:t xml:space="preserve">. In case where more than one UL-SCH transport block are transmitted in a subframe of an UL cell, the HARQ-ACK and RI information are multiplexed with data on both UL-SCH transport blocks. </w:t>
      </w:r>
    </w:p>
    <w:p w14:paraId="04CCA22A" w14:textId="77777777" w:rsidR="00C94CE8" w:rsidRDefault="00C94CE8" w:rsidP="00C94CE8">
      <w:r>
        <w:t xml:space="preserve">The number of modulation symbols per layer in the subframe is given by </w:t>
      </w:r>
      <w:r w:rsidRPr="009E2D68">
        <w:rPr>
          <w:position w:val="-10"/>
        </w:rPr>
        <w:object w:dxaOrig="1420" w:dyaOrig="340" w14:anchorId="6F3CCFB6">
          <v:shape id="_x0000_i1124" type="#_x0000_t75" style="width:70.85pt;height:16.7pt" o:ole="">
            <v:imagedata r:id="rId178" o:title=""/>
          </v:shape>
          <o:OLEObject Type="Embed" ProgID="Equation.3" ShapeID="_x0000_i1124" DrawAspect="Content" ObjectID="_1586938318" r:id="rId179"/>
        </w:object>
      </w:r>
      <w:r>
        <w:t>. The output bit sequence from the channel interleaver is derived as follows:</w:t>
      </w:r>
    </w:p>
    <w:p w14:paraId="3975D4D7" w14:textId="77777777" w:rsidR="00C94CE8" w:rsidRDefault="00C94CE8" w:rsidP="00C94CE8">
      <w:pPr>
        <w:pStyle w:val="B1"/>
      </w:pPr>
      <w:r>
        <w:t>(1)</w:t>
      </w:r>
      <w:r>
        <w:tab/>
        <w:t xml:space="preserve">Assign </w:t>
      </w:r>
      <w:r w:rsidRPr="002A6E8B">
        <w:rPr>
          <w:position w:val="-14"/>
        </w:rPr>
        <w:object w:dxaOrig="1340" w:dyaOrig="380" w14:anchorId="0AF97534">
          <v:shape id="_x0000_i1125" type="#_x0000_t75" style="width:66.8pt;height:19.6pt" o:ole="">
            <v:imagedata r:id="rId180" o:title=""/>
          </v:shape>
          <o:OLEObject Type="Embed" ProgID="Equation.3" ShapeID="_x0000_i1125" DrawAspect="Content" ObjectID="_1586938319" r:id="rId181"/>
        </w:object>
      </w:r>
      <w:r>
        <w:t xml:space="preserve"> to be the number of columns of the matrix. The columns of the matrix are numbered 0, 1, 2,…,</w:t>
      </w:r>
      <w:r w:rsidRPr="002A6E8B">
        <w:rPr>
          <w:position w:val="-10"/>
        </w:rPr>
        <w:object w:dxaOrig="720" w:dyaOrig="300" w14:anchorId="1F11F793">
          <v:shape id="_x0000_i1126" type="#_x0000_t75" style="width:36.3pt;height:15pt" o:ole="">
            <v:imagedata r:id="rId182" o:title=""/>
          </v:shape>
          <o:OLEObject Type="Embed" ProgID="Equation.3" ShapeID="_x0000_i1126" DrawAspect="Content" ObjectID="_1586938320" r:id="rId183"/>
        </w:object>
      </w:r>
      <w:r>
        <w:t xml:space="preserve"> from left to right.</w:t>
      </w:r>
      <w:r>
        <w:rPr>
          <w:rFonts w:hint="eastAsia"/>
          <w:lang w:eastAsia="ko-KR"/>
        </w:rPr>
        <w:t xml:space="preserve"> </w:t>
      </w:r>
      <w:r w:rsidRPr="002A6E8B">
        <w:rPr>
          <w:position w:val="-14"/>
        </w:rPr>
        <w:object w:dxaOrig="700" w:dyaOrig="380" w14:anchorId="0F539846">
          <v:shape id="_x0000_i1127" type="#_x0000_t75" style="width:29.95pt;height:16.7pt" o:ole="">
            <v:imagedata r:id="rId184" o:title=""/>
          </v:shape>
          <o:OLEObject Type="Embed" ProgID="Equation.3" ShapeID="_x0000_i1127" DrawAspect="Content" ObjectID="_1586938321" r:id="rId185"/>
        </w:object>
      </w:r>
      <w:r>
        <w:rPr>
          <w:rFonts w:hint="eastAsia"/>
          <w:lang w:eastAsia="ko-KR"/>
        </w:rPr>
        <w:t xml:space="preserve"> is </w:t>
      </w:r>
      <w:r>
        <w:rPr>
          <w:lang w:eastAsia="ko-KR"/>
        </w:rPr>
        <w:t>determined</w:t>
      </w:r>
      <w:r>
        <w:rPr>
          <w:rFonts w:hint="eastAsia"/>
          <w:lang w:eastAsia="ko-KR"/>
        </w:rPr>
        <w:t xml:space="preserve"> according to section 5.2.2.6</w:t>
      </w:r>
      <w:r>
        <w:rPr>
          <w:lang w:eastAsia="ko-KR"/>
        </w:rPr>
        <w:t>, or</w:t>
      </w:r>
      <w:r w:rsidRPr="008D27AB">
        <w:rPr>
          <w:lang w:eastAsia="ko-KR"/>
        </w:rPr>
        <w:t xml:space="preserve"> </w:t>
      </w:r>
      <w:r>
        <w:rPr>
          <w:lang w:eastAsia="ko-KR"/>
        </w:rPr>
        <w:t xml:space="preserve">by higher layer parameter </w:t>
      </w:r>
      <w:r w:rsidRPr="00A01913">
        <w:rPr>
          <w:lang w:eastAsia="ko-KR"/>
        </w:rPr>
        <w:t>symPUSCH-UpPts</w:t>
      </w:r>
      <w:r>
        <w:rPr>
          <w:lang w:eastAsia="ko-KR"/>
        </w:rPr>
        <w:t xml:space="preserve"> for PUSCH transmission in UpPTS.</w:t>
      </w:r>
    </w:p>
    <w:p w14:paraId="7872FCB1" w14:textId="77777777" w:rsidR="00C94CE8" w:rsidRDefault="00C94CE8" w:rsidP="00C94CE8">
      <w:pPr>
        <w:pStyle w:val="B1"/>
      </w:pPr>
      <w:r>
        <w:t>(2)</w:t>
      </w:r>
      <w:r>
        <w:tab/>
        <w:t xml:space="preserve">The number of rows of the matrix is </w:t>
      </w:r>
      <w:r w:rsidRPr="009E2D68">
        <w:rPr>
          <w:position w:val="-10"/>
        </w:rPr>
        <w:object w:dxaOrig="2480" w:dyaOrig="300" w14:anchorId="15056F0D">
          <v:shape id="_x0000_i1128" type="#_x0000_t75" style="width:123.85pt;height:15pt" o:ole="">
            <v:imagedata r:id="rId186" o:title=""/>
          </v:shape>
          <o:OLEObject Type="Embed" ProgID="Equation.3" ShapeID="_x0000_i1128" DrawAspect="Content" ObjectID="_1586938322" r:id="rId187"/>
        </w:object>
      </w:r>
      <w:r>
        <w:rPr>
          <w:i/>
        </w:rPr>
        <w:t xml:space="preserve"> </w:t>
      </w:r>
      <w:r>
        <w:t xml:space="preserve">and we define </w:t>
      </w:r>
      <w:r w:rsidRPr="00C91408">
        <w:rPr>
          <w:position w:val="-10"/>
        </w:rPr>
        <w:object w:dxaOrig="1920" w:dyaOrig="300" w14:anchorId="0C82135A">
          <v:shape id="_x0000_i1129" type="#_x0000_t75" style="width:96.2pt;height:15pt" o:ole="">
            <v:imagedata r:id="rId188" o:title=""/>
          </v:shape>
          <o:OLEObject Type="Embed" ProgID="Equation.3" ShapeID="_x0000_i1129" DrawAspect="Content" ObjectID="_1586938323" r:id="rId189"/>
        </w:object>
      </w:r>
      <w:r>
        <w:t>.</w:t>
      </w:r>
    </w:p>
    <w:p w14:paraId="6E55022B" w14:textId="77777777" w:rsidR="00C94CE8" w:rsidRDefault="00C94CE8" w:rsidP="00C94CE8">
      <w:pPr>
        <w:pStyle w:val="B2"/>
      </w:pPr>
      <w:r>
        <w:t xml:space="preserve">The rows of the rectangular matrix are numbered 0, 1, 2,…, </w:t>
      </w:r>
      <w:r w:rsidRPr="002A6E8B">
        <w:rPr>
          <w:position w:val="-10"/>
        </w:rPr>
        <w:object w:dxaOrig="720" w:dyaOrig="300" w14:anchorId="752D1E10">
          <v:shape id="_x0000_i1130" type="#_x0000_t75" style="width:36.3pt;height:15pt" o:ole="">
            <v:imagedata r:id="rId190" o:title=""/>
          </v:shape>
          <o:OLEObject Type="Embed" ProgID="Equation.3" ShapeID="_x0000_i1130" DrawAspect="Content" ObjectID="_1586938324" r:id="rId191"/>
        </w:object>
      </w:r>
      <w:r>
        <w:t xml:space="preserve"> from top to bottom.</w:t>
      </w:r>
    </w:p>
    <w:p w14:paraId="4E410CCD" w14:textId="77777777" w:rsidR="00C94CE8" w:rsidRDefault="00C94CE8" w:rsidP="00C94CE8">
      <w:pPr>
        <w:pStyle w:val="B1"/>
      </w:pPr>
      <w:r>
        <w:rPr>
          <w:rFonts w:eastAsia="MS PMincho"/>
        </w:rPr>
        <w:t xml:space="preserve">(3) If rank information is transmitted in this subframe/slot/subslot, the vector sequence </w:t>
      </w:r>
      <w:r w:rsidRPr="002A6E8B">
        <w:rPr>
          <w:position w:val="-20"/>
        </w:rPr>
        <w:object w:dxaOrig="2000" w:dyaOrig="460" w14:anchorId="5EE738C2">
          <v:shape id="_x0000_i1131" type="#_x0000_t75" style="width:100.2pt;height:22.45pt" o:ole="">
            <v:imagedata r:id="rId174" o:title=""/>
          </v:shape>
          <o:OLEObject Type="Embed" ProgID="Equation.3" ShapeID="_x0000_i1131" DrawAspect="Content" ObjectID="_1586938325" r:id="rId192"/>
        </w:object>
      </w:r>
      <w:r>
        <w:t xml:space="preserve"> is written onto the columns depending on PUSCH duration and DMRS pattern for PUSCH with subslot duration and by sets of </w:t>
      </w:r>
      <w:r w:rsidRPr="00C91408">
        <w:rPr>
          <w:position w:val="-10"/>
        </w:rPr>
        <w:object w:dxaOrig="820" w:dyaOrig="300" w14:anchorId="67794882">
          <v:shape id="_x0000_i1132" type="#_x0000_t75" style="width:40.9pt;height:15pt" o:ole="">
            <v:imagedata r:id="rId193" o:title=""/>
          </v:shape>
          <o:OLEObject Type="Embed" ProgID="Equation.3" ShapeID="_x0000_i1132" DrawAspect="Content" ObjectID="_1586938326" r:id="rId194"/>
        </w:object>
      </w:r>
      <w:r>
        <w:t xml:space="preserve"> rows starting from the last row and moving upwards according to the following pseudo-code. </w:t>
      </w:r>
    </w:p>
    <w:p w14:paraId="309504F1" w14:textId="77777777" w:rsidR="00C94CE8" w:rsidRDefault="00C94CE8" w:rsidP="00C94CE8">
      <w:pPr>
        <w:pStyle w:val="B2"/>
      </w:pPr>
      <w:r>
        <w:t xml:space="preserve">Set </w:t>
      </w:r>
      <w:r>
        <w:rPr>
          <w:i/>
        </w:rPr>
        <w:t>i</w:t>
      </w:r>
      <w:r>
        <w:t>,</w:t>
      </w:r>
      <w:r>
        <w:rPr>
          <w:i/>
        </w:rPr>
        <w:t xml:space="preserve"> j</w:t>
      </w:r>
      <w:r>
        <w:t xml:space="preserve"> to 0.</w:t>
      </w:r>
    </w:p>
    <w:p w14:paraId="5FEB5DAD" w14:textId="77777777" w:rsidR="00C94CE8" w:rsidRDefault="00C94CE8" w:rsidP="00C94CE8">
      <w:pPr>
        <w:pStyle w:val="B2"/>
      </w:pPr>
      <w:r>
        <w:t xml:space="preserve">Set </w:t>
      </w:r>
      <w:r>
        <w:rPr>
          <w:i/>
        </w:rPr>
        <w:t>r</w:t>
      </w:r>
      <w:r>
        <w:t xml:space="preserve"> to </w:t>
      </w:r>
      <w:r w:rsidRPr="002A6E8B">
        <w:rPr>
          <w:position w:val="-10"/>
        </w:rPr>
        <w:object w:dxaOrig="720" w:dyaOrig="300" w14:anchorId="32DFA1DB">
          <v:shape id="_x0000_i1133" type="#_x0000_t75" style="width:36.3pt;height:15pt" o:ole="">
            <v:imagedata r:id="rId195" o:title=""/>
          </v:shape>
          <o:OLEObject Type="Embed" ProgID="Equation.3" ShapeID="_x0000_i1133" DrawAspect="Content" ObjectID="_1586938327" r:id="rId196"/>
        </w:object>
      </w:r>
    </w:p>
    <w:p w14:paraId="6375A4AA" w14:textId="77777777" w:rsidR="00C94CE8" w:rsidRDefault="00C94CE8" w:rsidP="00C94CE8">
      <w:pPr>
        <w:pStyle w:val="B2"/>
      </w:pPr>
      <w:r>
        <w:t xml:space="preserve">while </w:t>
      </w:r>
      <w:r>
        <w:rPr>
          <w:i/>
        </w:rPr>
        <w:t>i</w:t>
      </w:r>
      <w:r>
        <w:t xml:space="preserve"> &lt; </w:t>
      </w:r>
      <w:r w:rsidRPr="002A6E8B">
        <w:rPr>
          <w:position w:val="-10"/>
        </w:rPr>
        <w:object w:dxaOrig="380" w:dyaOrig="300" w14:anchorId="48512759">
          <v:shape id="_x0000_i1134" type="#_x0000_t75" style="width:19.6pt;height:15pt" o:ole="">
            <v:imagedata r:id="rId197" o:title=""/>
          </v:shape>
          <o:OLEObject Type="Embed" ProgID="Equation.3" ShapeID="_x0000_i1134" DrawAspect="Content" ObjectID="_1586938328" r:id="rId198"/>
        </w:object>
      </w:r>
    </w:p>
    <w:p w14:paraId="333B0066" w14:textId="77777777" w:rsidR="00C94CE8" w:rsidRDefault="00C94CE8" w:rsidP="00C94CE8">
      <w:pPr>
        <w:pStyle w:val="B3"/>
      </w:pPr>
      <w:r w:rsidRPr="002A6E8B">
        <w:rPr>
          <w:position w:val="-10"/>
        </w:rPr>
        <w:object w:dxaOrig="1760" w:dyaOrig="300" w14:anchorId="6C5F6489">
          <v:shape id="_x0000_i1135" type="#_x0000_t75" style="width:88.15pt;height:15pt" o:ole="">
            <v:imagedata r:id="rId199" o:title=""/>
          </v:shape>
          <o:OLEObject Type="Embed" ProgID="Equation.3" ShapeID="_x0000_i1135" DrawAspect="Content" ObjectID="_1586938329" r:id="rId200"/>
        </w:object>
      </w:r>
    </w:p>
    <w:p w14:paraId="798B1F72" w14:textId="77777777" w:rsidR="00C94CE8" w:rsidRDefault="00C94CE8" w:rsidP="00C94CE8">
      <w:pPr>
        <w:pStyle w:val="B3"/>
      </w:pPr>
      <w:r w:rsidRPr="002A6E8B">
        <w:rPr>
          <w:position w:val="-20"/>
        </w:rPr>
        <w:object w:dxaOrig="1620" w:dyaOrig="460" w14:anchorId="22A0C87E">
          <v:shape id="_x0000_i1136" type="#_x0000_t75" style="width:81.2pt;height:22.45pt" o:ole="">
            <v:imagedata r:id="rId201" o:title=""/>
          </v:shape>
          <o:OLEObject Type="Embed" ProgID="Equation.3" ShapeID="_x0000_i1136" DrawAspect="Content" ObjectID="_1586938330" r:id="rId202"/>
        </w:object>
      </w:r>
    </w:p>
    <w:p w14:paraId="694242CF" w14:textId="77777777" w:rsidR="00C94CE8" w:rsidRDefault="00C94CE8" w:rsidP="00C94CE8">
      <w:pPr>
        <w:pStyle w:val="B3"/>
        <w:rPr>
          <w:i/>
        </w:rPr>
      </w:pPr>
      <w:r w:rsidRPr="002A6E8B">
        <w:rPr>
          <w:i/>
          <w:position w:val="-6"/>
        </w:rPr>
        <w:object w:dxaOrig="639" w:dyaOrig="240" w14:anchorId="0D3852D5">
          <v:shape id="_x0000_i1137" type="#_x0000_t75" style="width:31.7pt;height:12.1pt" o:ole="">
            <v:imagedata r:id="rId203" o:title=""/>
          </v:shape>
          <o:OLEObject Type="Embed" ProgID="Equation.3" ShapeID="_x0000_i1137" DrawAspect="Content" ObjectID="_1586938331" r:id="rId204"/>
        </w:object>
      </w:r>
    </w:p>
    <w:p w14:paraId="2E09FCB5" w14:textId="77777777" w:rsidR="00C94CE8" w:rsidRDefault="00C94CE8" w:rsidP="00C94CE8">
      <w:pPr>
        <w:pStyle w:val="B3"/>
        <w:rPr>
          <w:i/>
        </w:rPr>
      </w:pPr>
      <w:r w:rsidRPr="00CB377B">
        <w:t xml:space="preserve">if </w:t>
      </w:r>
      <w:r>
        <w:rPr>
          <w:rFonts w:hint="eastAsia"/>
          <w:lang w:eastAsia="zh-CN"/>
        </w:rPr>
        <w:t xml:space="preserve">the </w:t>
      </w:r>
      <w:r>
        <w:rPr>
          <w:lang w:eastAsia="zh-CN"/>
        </w:rPr>
        <w:t>duration</w:t>
      </w:r>
      <w:r>
        <w:rPr>
          <w:rFonts w:hint="eastAsia"/>
          <w:lang w:eastAsia="zh-CN"/>
        </w:rPr>
        <w:t xml:space="preserve"> of the </w:t>
      </w:r>
      <w:r w:rsidRPr="00CB377B">
        <w:t>PUSCH</w:t>
      </w:r>
      <w:r>
        <w:rPr>
          <w:rFonts w:hint="eastAsia"/>
          <w:lang w:eastAsia="zh-CN"/>
        </w:rPr>
        <w:t xml:space="preserve"> is subframe</w:t>
      </w:r>
    </w:p>
    <w:p w14:paraId="503068BF" w14:textId="77777777" w:rsidR="00C94CE8" w:rsidRDefault="00C94CE8" w:rsidP="00C94CE8">
      <w:pPr>
        <w:pStyle w:val="B4"/>
      </w:pPr>
      <w:r w:rsidRPr="002A6E8B">
        <w:rPr>
          <w:position w:val="-10"/>
        </w:rPr>
        <w:object w:dxaOrig="1579" w:dyaOrig="300" w14:anchorId="44CE6CAD">
          <v:shape id="_x0000_i1138" type="#_x0000_t75" style="width:78.9pt;height:15pt" o:ole="">
            <v:imagedata r:id="rId205" o:title=""/>
          </v:shape>
          <o:OLEObject Type="Embed" ProgID="Equation.3" ShapeID="_x0000_i1138" DrawAspect="Content" ObjectID="_1586938332" r:id="rId206"/>
        </w:object>
      </w:r>
    </w:p>
    <w:p w14:paraId="6C2F3BAE" w14:textId="77777777" w:rsidR="00C94CE8" w:rsidRDefault="00C94CE8" w:rsidP="00C94CE8">
      <w:pPr>
        <w:pStyle w:val="B4"/>
      </w:pPr>
      <w:r w:rsidRPr="002A6E8B">
        <w:rPr>
          <w:position w:val="-10"/>
        </w:rPr>
        <w:object w:dxaOrig="1400" w:dyaOrig="300" w14:anchorId="3E2C04A3">
          <v:shape id="_x0000_i1139" type="#_x0000_t75" style="width:70.25pt;height:15pt" o:ole="">
            <v:imagedata r:id="rId207" o:title=""/>
          </v:shape>
          <o:OLEObject Type="Embed" ProgID="Equation.3" ShapeID="_x0000_i1139" DrawAspect="Content" ObjectID="_1586938333" r:id="rId208"/>
        </w:object>
      </w:r>
    </w:p>
    <w:p w14:paraId="6B11694F" w14:textId="77777777" w:rsidR="00C94CE8" w:rsidRDefault="00C94CE8" w:rsidP="00C94CE8">
      <w:pPr>
        <w:pStyle w:val="B3"/>
        <w:rPr>
          <w:lang w:eastAsia="zh-CN"/>
        </w:rPr>
      </w:pPr>
      <w:r>
        <w:t xml:space="preserve">else if </w:t>
      </w:r>
      <w:r>
        <w:rPr>
          <w:rFonts w:hint="eastAsia"/>
          <w:lang w:eastAsia="zh-CN"/>
        </w:rPr>
        <w:t>the duration of the</w:t>
      </w:r>
      <w:r>
        <w:t xml:space="preserve"> PUSCH</w:t>
      </w:r>
      <w:r>
        <w:rPr>
          <w:rFonts w:hint="eastAsia"/>
          <w:lang w:eastAsia="zh-CN"/>
        </w:rPr>
        <w:t xml:space="preserve"> is slot</w:t>
      </w:r>
    </w:p>
    <w:p w14:paraId="1601F982" w14:textId="77777777" w:rsidR="00C94CE8" w:rsidRDefault="00C94CE8" w:rsidP="00C94CE8">
      <w:pPr>
        <w:pStyle w:val="B4"/>
      </w:pPr>
      <w:r w:rsidRPr="00CD1F72">
        <w:rPr>
          <w:position w:val="-10"/>
        </w:rPr>
        <w:object w:dxaOrig="1780" w:dyaOrig="360" w14:anchorId="39BAA83F">
          <v:shape id="_x0000_i1140" type="#_x0000_t75" style="width:78.9pt;height:16.15pt" o:ole="">
            <v:imagedata r:id="rId209" o:title=""/>
          </v:shape>
          <o:OLEObject Type="Embed" ProgID="Equation.3" ShapeID="_x0000_i1140" DrawAspect="Content" ObjectID="_1586938334" r:id="rId210"/>
        </w:object>
      </w:r>
    </w:p>
    <w:p w14:paraId="64CDA2CD" w14:textId="77777777" w:rsidR="00C94CE8" w:rsidRDefault="00C94CE8" w:rsidP="00C94CE8">
      <w:pPr>
        <w:pStyle w:val="B4"/>
      </w:pPr>
      <w:r w:rsidRPr="002A6E8B">
        <w:rPr>
          <w:position w:val="-10"/>
        </w:rPr>
        <w:object w:dxaOrig="1600" w:dyaOrig="340" w14:anchorId="48D55A38">
          <v:shape id="_x0000_i1141" type="#_x0000_t75" style="width:70.25pt;height:15pt" o:ole="">
            <v:imagedata r:id="rId211" o:title=""/>
          </v:shape>
          <o:OLEObject Type="Embed" ProgID="Equation.3" ShapeID="_x0000_i1141" DrawAspect="Content" ObjectID="_1586938335" r:id="rId212"/>
        </w:object>
      </w:r>
    </w:p>
    <w:p w14:paraId="3FEB839D" w14:textId="77777777" w:rsidR="00C94CE8" w:rsidRDefault="00C94CE8" w:rsidP="00C94CE8">
      <w:pPr>
        <w:pStyle w:val="B3"/>
        <w:rPr>
          <w:lang w:eastAsia="zh-CN"/>
        </w:rPr>
      </w:pPr>
      <w:r>
        <w:t>else if</w:t>
      </w:r>
      <w:r>
        <w:rPr>
          <w:rFonts w:hint="eastAsia"/>
          <w:lang w:eastAsia="zh-CN"/>
        </w:rPr>
        <w:t xml:space="preserve"> the duration of the</w:t>
      </w:r>
      <w:r>
        <w:t xml:space="preserve"> PUSCH</w:t>
      </w:r>
      <w:r>
        <w:rPr>
          <w:rFonts w:hint="eastAsia"/>
          <w:lang w:eastAsia="zh-CN"/>
        </w:rPr>
        <w:t xml:space="preserve"> is subslot</w:t>
      </w:r>
    </w:p>
    <w:p w14:paraId="49250284" w14:textId="77777777" w:rsidR="00C94CE8" w:rsidRDefault="00C94CE8" w:rsidP="00C94CE8">
      <w:pPr>
        <w:pStyle w:val="B4"/>
      </w:pPr>
      <w:r w:rsidRPr="002E4A0B">
        <w:rPr>
          <w:position w:val="-12"/>
        </w:rPr>
        <w:object w:dxaOrig="1400" w:dyaOrig="360" w14:anchorId="3BF2EE4F">
          <v:shape id="_x0000_i1142" type="#_x0000_t75" style="width:62.8pt;height:16.15pt" o:ole="">
            <v:imagedata r:id="rId213" o:title=""/>
          </v:shape>
          <o:OLEObject Type="Embed" ProgID="Equation.3" ShapeID="_x0000_i1142" DrawAspect="Content" ObjectID="_1586938336" r:id="rId214"/>
        </w:object>
      </w:r>
    </w:p>
    <w:p w14:paraId="2BDE4BAF" w14:textId="77777777" w:rsidR="00C94CE8" w:rsidRDefault="00C94CE8" w:rsidP="00C94CE8">
      <w:pPr>
        <w:pStyle w:val="B3"/>
      </w:pPr>
      <w:r>
        <w:t>end if</w:t>
      </w:r>
    </w:p>
    <w:p w14:paraId="0A0A483A" w14:textId="77777777" w:rsidR="00C94CE8" w:rsidRDefault="00C94CE8" w:rsidP="00C94CE8">
      <w:pPr>
        <w:pStyle w:val="B2"/>
      </w:pPr>
      <w:r>
        <w:t>end while</w:t>
      </w:r>
    </w:p>
    <w:p w14:paraId="47818FC5" w14:textId="77777777" w:rsidR="00C94CE8" w:rsidRDefault="00C94CE8" w:rsidP="00C94CE8">
      <w:pPr>
        <w:pStyle w:val="B2"/>
      </w:pPr>
      <w:r>
        <w:t>Where ColumnSet is given</w:t>
      </w:r>
    </w:p>
    <w:p w14:paraId="507542F8" w14:textId="77777777" w:rsidR="00C94CE8" w:rsidRDefault="00C94CE8" w:rsidP="00C94CE8">
      <w:pPr>
        <w:pStyle w:val="B3"/>
      </w:pPr>
      <w:r>
        <w:t>-</w:t>
      </w:r>
      <w:r>
        <w:tab/>
        <w:t>in Table 5.2.2.8-1 or Table 5.2.2.8-1A and indexed left to right from 0 to 3</w:t>
      </w:r>
      <w:r w:rsidRPr="001321A9">
        <w:t xml:space="preserve"> </w:t>
      </w:r>
      <w:r>
        <w:t>for PUSCH</w:t>
      </w:r>
      <w:r>
        <w:rPr>
          <w:rFonts w:hint="eastAsia"/>
          <w:lang w:eastAsia="zh-CN"/>
        </w:rPr>
        <w:t xml:space="preserve"> with subframe duration</w:t>
      </w:r>
      <w:r>
        <w:t xml:space="preserve">, </w:t>
      </w:r>
    </w:p>
    <w:p w14:paraId="3D970C18" w14:textId="77777777" w:rsidR="00C94CE8" w:rsidRDefault="00C94CE8" w:rsidP="00C94CE8">
      <w:pPr>
        <w:pStyle w:val="B3"/>
        <w:rPr>
          <w:lang w:eastAsia="zh-CN"/>
        </w:rPr>
      </w:pPr>
      <w:r>
        <w:t>-</w:t>
      </w:r>
      <w:r>
        <w:tab/>
        <w:t xml:space="preserve">in Table 5.2.2.8-1 </w:t>
      </w:r>
      <w:del w:id="29" w:author="Huawei2" w:date="2018-04-23T17:40:00Z">
        <w:r w:rsidDel="00374629">
          <w:delText xml:space="preserve">or Table 5.2.2.8-1A </w:delText>
        </w:r>
      </w:del>
      <w:r>
        <w:t>indexed left to right from 0 to 1 for PUSCH</w:t>
      </w:r>
      <w:r>
        <w:rPr>
          <w:rFonts w:hint="eastAsia"/>
          <w:lang w:eastAsia="zh-CN"/>
        </w:rPr>
        <w:t xml:space="preserve"> with slot duration</w:t>
      </w:r>
      <w:r>
        <w:rPr>
          <w:lang w:eastAsia="zh-CN"/>
        </w:rPr>
        <w:t>,</w:t>
      </w:r>
    </w:p>
    <w:p w14:paraId="66B7D30D" w14:textId="77777777" w:rsidR="00C94CE8" w:rsidRDefault="00C94CE8" w:rsidP="00C94CE8">
      <w:pPr>
        <w:pStyle w:val="B3"/>
      </w:pPr>
      <w:r>
        <w:rPr>
          <w:lang w:eastAsia="zh-CN"/>
        </w:rPr>
        <w:t>-</w:t>
      </w:r>
      <w:r>
        <w:rPr>
          <w:lang w:eastAsia="zh-CN"/>
        </w:rPr>
        <w:tab/>
        <w:t>as {1} if DMRS pattern field of corresponding uplink DCI formats is '00' for subslot#0, '10' for subslot#1, '01' for subslot#2, '10' for subslot#4 or '00' for subslot#5</w:t>
      </w:r>
      <w:ins w:id="30" w:author="Huawei" w:date="2018-04-03T09:55:00Z">
        <w:r w:rsidR="00E643EF" w:rsidRPr="00E643EF">
          <w:rPr>
            <w:lang w:eastAsia="zh-CN"/>
          </w:rPr>
          <w:t xml:space="preserve"> </w:t>
        </w:r>
        <w:r w:rsidR="00E643EF">
          <w:rPr>
            <w:lang w:eastAsia="zh-CN"/>
          </w:rPr>
          <w:t>in case</w:t>
        </w:r>
        <w:r w:rsidR="00E643EF">
          <w:rPr>
            <w:rFonts w:hint="eastAsia"/>
            <w:lang w:eastAsia="zh-CN"/>
          </w:rPr>
          <w:t xml:space="preserve"> </w:t>
        </w:r>
        <m:oMath>
          <m:sSub>
            <m:sSubPr>
              <m:ctrlPr>
                <w:rPr>
                  <w:rFonts w:ascii="Cambria Math" w:hAnsi="Cambria Math" w:cs="Cambria Math"/>
                  <w:i/>
                  <w:lang w:eastAsia="zh-CN"/>
                </w:rPr>
              </m:ctrlPr>
            </m:sSubPr>
            <m:e>
              <m:r>
                <w:rPr>
                  <w:rFonts w:ascii="Cambria Math" w:hAnsi="Cambria Math" w:cs="Cambria Math"/>
                  <w:lang w:eastAsia="zh-CN"/>
                </w:rPr>
                <m:t>N</m:t>
              </m:r>
            </m:e>
            <m:sub>
              <m:r>
                <w:rPr>
                  <w:rFonts w:ascii="Cambria Math" w:hAnsi="Cambria Math" w:cs="Cambria Math"/>
                  <w:lang w:eastAsia="zh-CN"/>
                </w:rPr>
                <m:t>SRS</m:t>
              </m:r>
            </m:sub>
          </m:sSub>
        </m:oMath>
        <w:r w:rsidR="00E643EF">
          <w:rPr>
            <w:lang w:eastAsia="zh-CN"/>
          </w:rPr>
          <w:t xml:space="preserve"> </w:t>
        </w:r>
        <w:r w:rsidR="00E643EF" w:rsidRPr="00B6325A">
          <w:t>is equal to 0</w:t>
        </w:r>
      </w:ins>
      <w:r>
        <w:rPr>
          <w:lang w:eastAsia="zh-CN"/>
        </w:rPr>
        <w:t>, and as {0} otherwise, for PUSCH with subslot duration</w:t>
      </w:r>
      <w:r>
        <w:t>.</w:t>
      </w:r>
    </w:p>
    <w:p w14:paraId="35288DDD" w14:textId="77777777" w:rsidR="00C94CE8" w:rsidRDefault="00C94CE8" w:rsidP="00C94CE8">
      <w:pPr>
        <w:pStyle w:val="B1"/>
      </w:pPr>
      <w:r>
        <w:rPr>
          <w:rFonts w:eastAsia="MS PMincho"/>
        </w:rPr>
        <w:t xml:space="preserve">(4) Write the input vector sequence, for </w:t>
      </w:r>
      <w:r>
        <w:rPr>
          <w:rFonts w:eastAsia="MS PMincho"/>
          <w:i/>
        </w:rPr>
        <w:t>k</w:t>
      </w:r>
      <w:r>
        <w:rPr>
          <w:rFonts w:eastAsia="MS PMincho"/>
        </w:rPr>
        <w:t xml:space="preserve"> = 0, 1,…,</w:t>
      </w:r>
      <w:r>
        <w:rPr>
          <w:i/>
        </w:rPr>
        <w:t xml:space="preserve"> </w:t>
      </w:r>
      <w:r w:rsidRPr="002A6E8B">
        <w:rPr>
          <w:position w:val="-4"/>
        </w:rPr>
        <w:object w:dxaOrig="560" w:dyaOrig="240" w14:anchorId="71AD2FFA">
          <v:shape id="_x0000_i1143" type="#_x0000_t75" style="width:28.2pt;height:12.1pt" o:ole="">
            <v:imagedata r:id="rId215" o:title=""/>
          </v:shape>
          <o:OLEObject Type="Embed" ProgID="Equation.3" ShapeID="_x0000_i1143" DrawAspect="Content" ObjectID="_1586938337" r:id="rId216"/>
        </w:object>
      </w:r>
      <w:r>
        <w:t>,</w:t>
      </w:r>
      <w:r>
        <w:rPr>
          <w:rFonts w:eastAsia="MS PMincho"/>
        </w:rPr>
        <w:t xml:space="preserve"> into the </w:t>
      </w:r>
      <w:r w:rsidRPr="002A6E8B">
        <w:rPr>
          <w:rFonts w:eastAsia="MS PMincho"/>
          <w:position w:val="-10"/>
        </w:rPr>
        <w:object w:dxaOrig="1160" w:dyaOrig="300" w14:anchorId="1C167D83">
          <v:shape id="_x0000_i1144" type="#_x0000_t75" style="width:58.2pt;height:15pt" o:ole="">
            <v:imagedata r:id="rId217" o:title=""/>
          </v:shape>
          <o:OLEObject Type="Embed" ProgID="Equation.3" ShapeID="_x0000_i1144" DrawAspect="Content" ObjectID="_1586938338" r:id="rId218"/>
        </w:object>
      </w:r>
      <w:r>
        <w:rPr>
          <w:rFonts w:eastAsia="MS PMincho"/>
        </w:rPr>
        <w:t xml:space="preserve"> matrix by sets of </w:t>
      </w:r>
      <w:r w:rsidRPr="00C91408">
        <w:rPr>
          <w:position w:val="-10"/>
        </w:rPr>
        <w:object w:dxaOrig="820" w:dyaOrig="300" w14:anchorId="25D9CF73">
          <v:shape id="_x0000_i1145" type="#_x0000_t75" style="width:40.9pt;height:15pt" o:ole="">
            <v:imagedata r:id="rId193" o:title=""/>
          </v:shape>
          <o:OLEObject Type="Embed" ProgID="Equation.3" ShapeID="_x0000_i1145" DrawAspect="Content" ObjectID="_1586938339" r:id="rId219"/>
        </w:object>
      </w:r>
      <w:r>
        <w:rPr>
          <w:rFonts w:eastAsia="MS PMincho"/>
        </w:rPr>
        <w:t xml:space="preserve"> rows</w:t>
      </w:r>
      <w:r>
        <w:t xml:space="preserve"> </w:t>
      </w:r>
      <w:r>
        <w:rPr>
          <w:rFonts w:eastAsia="MS PMincho"/>
        </w:rPr>
        <w:t xml:space="preserve">starting with the vector </w:t>
      </w:r>
      <w:r w:rsidRPr="002A6E8B">
        <w:rPr>
          <w:rFonts w:eastAsia="MS PMincho"/>
          <w:position w:val="-16"/>
        </w:rPr>
        <w:object w:dxaOrig="279" w:dyaOrig="360" w14:anchorId="2FF845D8">
          <v:shape id="_x0000_i1146" type="#_x0000_t75" style="width:13.8pt;height:18.45pt" o:ole="">
            <v:imagedata r:id="rId220" o:title=""/>
          </v:shape>
          <o:OLEObject Type="Embed" ProgID="Equation.3" ShapeID="_x0000_i1146" DrawAspect="Content" ObjectID="_1586938340" r:id="rId221"/>
        </w:object>
      </w:r>
      <w:r>
        <w:t xml:space="preserve"> in column 0 and rows 0 to </w:t>
      </w:r>
      <w:r w:rsidRPr="00C91408">
        <w:rPr>
          <w:position w:val="-10"/>
        </w:rPr>
        <w:object w:dxaOrig="1060" w:dyaOrig="300" w14:anchorId="629C4BDB">
          <v:shape id="_x0000_i1147" type="#_x0000_t75" style="width:52.4pt;height:15pt" o:ole="">
            <v:imagedata r:id="rId222" o:title=""/>
          </v:shape>
          <o:OLEObject Type="Embed" ProgID="Equation.3" ShapeID="_x0000_i1147" DrawAspect="Content" ObjectID="_1586938341" r:id="rId223"/>
        </w:object>
      </w:r>
      <w:r>
        <w:t>and skipping the matrix entries that are already occupied:</w:t>
      </w:r>
    </w:p>
    <w:p w14:paraId="6FD71F97" w14:textId="77777777" w:rsidR="00C94CE8" w:rsidRDefault="00C94CE8" w:rsidP="00C94CE8">
      <w:pPr>
        <w:pStyle w:val="EQ"/>
        <w:jc w:val="center"/>
        <w:rPr>
          <w:rFonts w:eastAsia="?? ??"/>
        </w:rPr>
      </w:pPr>
      <w:r w:rsidRPr="002A6E8B">
        <w:rPr>
          <w:position w:val="-64"/>
        </w:rPr>
        <w:object w:dxaOrig="5920" w:dyaOrig="1380" w14:anchorId="2116E8FA">
          <v:shape id="_x0000_i1148" type="#_x0000_t75" style="width:295.5pt;height:69.1pt" o:ole="">
            <v:imagedata r:id="rId224" o:title=""/>
          </v:shape>
          <o:OLEObject Type="Embed" ProgID="Equation.3" ShapeID="_x0000_i1148" DrawAspect="Content" ObjectID="_1586938342" r:id="rId225"/>
        </w:object>
      </w:r>
    </w:p>
    <w:p w14:paraId="2AE3C890" w14:textId="77777777" w:rsidR="00C94CE8" w:rsidRDefault="00C94CE8" w:rsidP="00C94CE8">
      <w:pPr>
        <w:pStyle w:val="B2"/>
      </w:pPr>
      <w:r>
        <w:t>The pseudocode is as follows:</w:t>
      </w:r>
    </w:p>
    <w:p w14:paraId="7F91F495" w14:textId="77777777" w:rsidR="00C94CE8" w:rsidRDefault="00C94CE8" w:rsidP="00C94CE8">
      <w:pPr>
        <w:pStyle w:val="B2"/>
      </w:pPr>
      <w:r>
        <w:t>Set i, k to 0.</w:t>
      </w:r>
    </w:p>
    <w:p w14:paraId="1D60E1C8" w14:textId="77777777" w:rsidR="00C94CE8" w:rsidRDefault="00C94CE8" w:rsidP="00C94CE8">
      <w:pPr>
        <w:pStyle w:val="B3"/>
      </w:pPr>
      <w:r>
        <w:t>while k &lt;</w:t>
      </w:r>
      <w:r w:rsidRPr="002A6E8B">
        <w:rPr>
          <w:position w:val="-4"/>
        </w:rPr>
        <w:object w:dxaOrig="300" w:dyaOrig="240" w14:anchorId="06F47F30">
          <v:shape id="_x0000_i1149" type="#_x0000_t75" style="width:15pt;height:12.1pt" o:ole="">
            <v:imagedata r:id="rId226" o:title=""/>
          </v:shape>
          <o:OLEObject Type="Embed" ProgID="Equation.3" ShapeID="_x0000_i1149" DrawAspect="Content" ObjectID="_1586938343" r:id="rId227"/>
        </w:object>
      </w:r>
      <w:r>
        <w:t>,</w:t>
      </w:r>
    </w:p>
    <w:p w14:paraId="28C26DA1" w14:textId="77777777" w:rsidR="00C94CE8" w:rsidRDefault="00C94CE8" w:rsidP="00C94CE8">
      <w:pPr>
        <w:pStyle w:val="B4"/>
      </w:pPr>
      <w:r>
        <w:t xml:space="preserve">if </w:t>
      </w:r>
      <w:r w:rsidRPr="002A6E8B">
        <w:rPr>
          <w:position w:val="-16"/>
        </w:rPr>
        <w:object w:dxaOrig="240" w:dyaOrig="360" w14:anchorId="6CC00909">
          <v:shape id="_x0000_i1150" type="#_x0000_t75" style="width:12.1pt;height:18.45pt" o:ole="">
            <v:imagedata r:id="rId228" o:title=""/>
          </v:shape>
          <o:OLEObject Type="Embed" ProgID="Equation.3" ShapeID="_x0000_i1150" DrawAspect="Content" ObjectID="_1586938344" r:id="rId229"/>
        </w:object>
      </w:r>
      <w:r>
        <w:t xml:space="preserve"> is not assigned to RI symbols</w:t>
      </w:r>
    </w:p>
    <w:p w14:paraId="45F48744" w14:textId="77777777" w:rsidR="00C94CE8" w:rsidRDefault="00C94CE8" w:rsidP="00C94CE8">
      <w:pPr>
        <w:pStyle w:val="B5"/>
      </w:pPr>
      <w:r w:rsidRPr="002A6E8B">
        <w:rPr>
          <w:position w:val="-16"/>
        </w:rPr>
        <w:object w:dxaOrig="720" w:dyaOrig="360" w14:anchorId="1E278BBE">
          <v:shape id="_x0000_i1151" type="#_x0000_t75" style="width:36.3pt;height:18.45pt" o:ole="">
            <v:imagedata r:id="rId230" o:title=""/>
          </v:shape>
          <o:OLEObject Type="Embed" ProgID="Equation.3" ShapeID="_x0000_i1151" DrawAspect="Content" ObjectID="_1586938345" r:id="rId231"/>
        </w:object>
      </w:r>
    </w:p>
    <w:p w14:paraId="50F60402" w14:textId="77777777" w:rsidR="00C94CE8" w:rsidRDefault="00C94CE8" w:rsidP="00C94CE8">
      <w:pPr>
        <w:pStyle w:val="B5"/>
      </w:pPr>
      <w:r>
        <w:rPr>
          <w:rFonts w:eastAsia="MS Mincho"/>
        </w:rPr>
        <w:t>k = k + 1</w:t>
      </w:r>
    </w:p>
    <w:p w14:paraId="0904A56F" w14:textId="77777777" w:rsidR="00C94CE8" w:rsidRDefault="00C94CE8" w:rsidP="00C94CE8">
      <w:pPr>
        <w:pStyle w:val="B4"/>
        <w:rPr>
          <w:rFonts w:eastAsia="MS Mincho"/>
        </w:rPr>
      </w:pPr>
      <w:r>
        <w:rPr>
          <w:rFonts w:eastAsia="MS Mincho" w:hint="eastAsia"/>
        </w:rPr>
        <w:t>end if</w:t>
      </w:r>
    </w:p>
    <w:p w14:paraId="124B4B99" w14:textId="77777777" w:rsidR="00C94CE8" w:rsidRDefault="00C94CE8" w:rsidP="00C94CE8">
      <w:pPr>
        <w:pStyle w:val="B4"/>
      </w:pPr>
      <w:r>
        <w:lastRenderedPageBreak/>
        <w:t>i = i+1</w:t>
      </w:r>
    </w:p>
    <w:p w14:paraId="6D9FEFDD" w14:textId="77777777" w:rsidR="00C94CE8" w:rsidRDefault="00C94CE8" w:rsidP="00C94CE8">
      <w:pPr>
        <w:pStyle w:val="B3"/>
      </w:pPr>
      <w:r>
        <w:t>end while</w:t>
      </w:r>
    </w:p>
    <w:p w14:paraId="2BC1F5D6" w14:textId="77777777" w:rsidR="00C94CE8" w:rsidRDefault="00C94CE8" w:rsidP="00C94CE8">
      <w:pPr>
        <w:pStyle w:val="B1"/>
      </w:pPr>
      <w:r>
        <w:rPr>
          <w:rFonts w:eastAsia="?? ??"/>
        </w:rPr>
        <w:t>(5) If HARQ-ACK information is transmitted in this subframe</w:t>
      </w:r>
      <w:r>
        <w:rPr>
          <w:rFonts w:hint="eastAsia"/>
          <w:lang w:eastAsia="zh-CN"/>
        </w:rPr>
        <w:t>/slot</w:t>
      </w:r>
      <w:r>
        <w:rPr>
          <w:lang w:eastAsia="zh-CN"/>
        </w:rPr>
        <w:t>/subslot</w:t>
      </w:r>
      <w:r>
        <w:rPr>
          <w:rFonts w:eastAsia="?? ??"/>
        </w:rPr>
        <w:t xml:space="preserve">, the vector sequence </w:t>
      </w:r>
      <w:r w:rsidRPr="002A6E8B">
        <w:rPr>
          <w:position w:val="-20"/>
        </w:rPr>
        <w:object w:dxaOrig="2520" w:dyaOrig="460" w14:anchorId="6E28BA08">
          <v:shape id="_x0000_i1152" type="#_x0000_t75" style="width:126.7pt;height:22.45pt" o:ole="">
            <v:imagedata r:id="rId176" o:title=""/>
          </v:shape>
          <o:OLEObject Type="Embed" ProgID="Equation.3" ShapeID="_x0000_i1152" DrawAspect="Content" ObjectID="_1586938346" r:id="rId232"/>
        </w:object>
      </w:r>
      <w:r>
        <w:t xml:space="preserve"> is written onto the columns </w:t>
      </w:r>
      <w:r w:rsidRPr="00485B71">
        <w:t>depending on PUSCH duration and DMRS pattern for PUSCH with subslot duration</w:t>
      </w:r>
      <w:r>
        <w:t xml:space="preserve">, and by sets of </w:t>
      </w:r>
      <w:r w:rsidRPr="00C91408">
        <w:rPr>
          <w:position w:val="-10"/>
        </w:rPr>
        <w:object w:dxaOrig="820" w:dyaOrig="300" w14:anchorId="2B75C616">
          <v:shape id="_x0000_i1153" type="#_x0000_t75" style="width:40.9pt;height:15pt" o:ole="">
            <v:imagedata r:id="rId193" o:title=""/>
          </v:shape>
          <o:OLEObject Type="Embed" ProgID="Equation.3" ShapeID="_x0000_i1153" DrawAspect="Content" ObjectID="_1586938347" r:id="rId233"/>
        </w:object>
      </w:r>
      <w:r>
        <w:t xml:space="preserve"> rows starting from the last row and moving upwards according to the following pseudo-code. Note that this operation overwrites some of the channel interleaver entries obtained in step (4). </w:t>
      </w:r>
    </w:p>
    <w:p w14:paraId="4B00D2A8" w14:textId="77777777" w:rsidR="00C94CE8" w:rsidRDefault="00C94CE8" w:rsidP="00C94CE8">
      <w:pPr>
        <w:pStyle w:val="B2"/>
      </w:pPr>
      <w:r>
        <w:t xml:space="preserve">Set </w:t>
      </w:r>
      <w:r>
        <w:rPr>
          <w:i/>
        </w:rPr>
        <w:t>i</w:t>
      </w:r>
      <w:r>
        <w:t>,</w:t>
      </w:r>
      <w:r>
        <w:rPr>
          <w:i/>
        </w:rPr>
        <w:t xml:space="preserve"> j</w:t>
      </w:r>
      <w:r>
        <w:t xml:space="preserve"> to 0.</w:t>
      </w:r>
    </w:p>
    <w:p w14:paraId="799E4E8B" w14:textId="77777777" w:rsidR="00C94CE8" w:rsidRDefault="00C94CE8" w:rsidP="00C94CE8">
      <w:pPr>
        <w:pStyle w:val="B2"/>
      </w:pPr>
      <w:r>
        <w:t xml:space="preserve">Set </w:t>
      </w:r>
      <w:r>
        <w:rPr>
          <w:i/>
        </w:rPr>
        <w:t>r</w:t>
      </w:r>
      <w:r>
        <w:t xml:space="preserve"> to </w:t>
      </w:r>
      <w:r w:rsidRPr="00C0507D">
        <w:rPr>
          <w:position w:val="-12"/>
        </w:rPr>
        <w:object w:dxaOrig="1300" w:dyaOrig="360" w14:anchorId="603CF329">
          <v:shape id="_x0000_i1154" type="#_x0000_t75" style="width:52.4pt;height:15pt" o:ole="">
            <v:imagedata r:id="rId234" o:title=""/>
          </v:shape>
          <o:OLEObject Type="Embed" ProgID="Equation.3" ShapeID="_x0000_i1154" DrawAspect="Content" ObjectID="_1586938348" r:id="rId235"/>
        </w:object>
      </w:r>
      <w:r>
        <w:t xml:space="preserve"> if </w:t>
      </w:r>
      <w:r w:rsidRPr="002A6E8B">
        <w:rPr>
          <w:position w:val="-14"/>
        </w:rPr>
        <w:object w:dxaOrig="1080" w:dyaOrig="400" w14:anchorId="1D495C70">
          <v:shape id="_x0000_i1155" type="#_x0000_t75" style="width:46.1pt;height:18.45pt" o:ole="">
            <v:imagedata r:id="rId236" o:title=""/>
          </v:shape>
          <o:OLEObject Type="Embed" ProgID="Equation.3" ShapeID="_x0000_i1155" DrawAspect="Content" ObjectID="_1586938349" r:id="rId237"/>
        </w:object>
      </w:r>
      <w:r>
        <w:t xml:space="preserve"> </w:t>
      </w:r>
      <w:ins w:id="31" w:author="Huawei" w:date="2018-04-03T09:56:00Z">
        <w:r w:rsidR="00E643EF">
          <w:t xml:space="preserve">and </w:t>
        </w:r>
      </w:ins>
      <w:ins w:id="32" w:author="Huawei" w:date="2018-04-03T09:56:00Z">
        <w:r w:rsidR="00E643EF" w:rsidRPr="00C0507D">
          <w:rPr>
            <w:position w:val="-12"/>
          </w:rPr>
          <w:object w:dxaOrig="1820" w:dyaOrig="360" w14:anchorId="226C07C9">
            <v:shape id="_x0000_i1156" type="#_x0000_t75" style="width:1in;height:13.8pt" o:ole="">
              <v:imagedata r:id="rId238" o:title=""/>
            </v:shape>
            <o:OLEObject Type="Embed" ProgID="Equation.3" ShapeID="_x0000_i1156" DrawAspect="Content" ObjectID="_1586938350" r:id="rId239"/>
          </w:object>
        </w:r>
      </w:ins>
      <w:ins w:id="33" w:author="Huawei" w:date="2018-04-03T09:56:00Z">
        <w:r w:rsidR="00E643EF">
          <w:t xml:space="preserve"> </w:t>
        </w:r>
      </w:ins>
      <w:r>
        <w:t>for PUSCH</w:t>
      </w:r>
      <w:r>
        <w:rPr>
          <w:rFonts w:hint="eastAsia"/>
          <w:lang w:eastAsia="zh-CN"/>
        </w:rPr>
        <w:t xml:space="preserve"> with subslot duration</w:t>
      </w:r>
      <w:r>
        <w:t xml:space="preserve">, </w:t>
      </w:r>
      <w:ins w:id="34" w:author="Huawei" w:date="2018-04-03T09:56:00Z">
        <w:r w:rsidR="00E643EF" w:rsidRPr="00C0507D">
          <w:rPr>
            <w:position w:val="-12"/>
          </w:rPr>
          <w:object w:dxaOrig="880" w:dyaOrig="360" w14:anchorId="25736E5B">
            <v:shape id="_x0000_i1157" type="#_x0000_t75" style="width:35.7pt;height:13.8pt" o:ole="">
              <v:imagedata r:id="rId240" o:title=""/>
            </v:shape>
            <o:OLEObject Type="Embed" ProgID="Equation.3" ShapeID="_x0000_i1157" DrawAspect="Content" ObjectID="_1586938351" r:id="rId241"/>
          </w:object>
        </w:r>
      </w:ins>
      <w:ins w:id="35" w:author="Huawei" w:date="2018-04-03T09:56:00Z">
        <w:r w:rsidR="00E643EF">
          <w:t xml:space="preserve"> if </w:t>
        </w:r>
      </w:ins>
      <w:ins w:id="36" w:author="Huawei" w:date="2018-04-03T09:56:00Z">
        <w:r w:rsidR="000138BE" w:rsidRPr="000E0906">
          <w:rPr>
            <w:position w:val="-14"/>
          </w:rPr>
          <w:object w:dxaOrig="1080" w:dyaOrig="400" w14:anchorId="585D65B6">
            <v:shape id="_x0000_i1158" type="#_x0000_t75" style="width:46.1pt;height:18.45pt;mso-position-horizontal:absolute;mso-position-vertical:absolute" o:ole="">
              <v:imagedata r:id="rId236" o:title=""/>
              <o:lock v:ext="edit" aspectratio="f"/>
            </v:shape>
            <o:OLEObject Type="Embed" ProgID="Equation.3" ShapeID="_x0000_i1158" DrawAspect="Content" ObjectID="_1586938352" r:id="rId242"/>
          </w:object>
        </w:r>
      </w:ins>
      <w:ins w:id="37" w:author="Huawei" w:date="2018-04-03T09:56:00Z">
        <w:r w:rsidR="00E643EF">
          <w:t xml:space="preserve"> and </w:t>
        </w:r>
      </w:ins>
      <w:ins w:id="38" w:author="Huawei" w:date="2018-04-03T09:56:00Z">
        <w:r w:rsidR="00E643EF" w:rsidRPr="00C0507D">
          <w:rPr>
            <w:position w:val="-12"/>
          </w:rPr>
          <w:object w:dxaOrig="1820" w:dyaOrig="360" w14:anchorId="1213C9FE">
            <v:shape id="_x0000_i1159" type="#_x0000_t75" style="width:1in;height:13.8pt" o:ole="">
              <v:imagedata r:id="rId243" o:title=""/>
            </v:shape>
            <o:OLEObject Type="Embed" ProgID="Equation.3" ShapeID="_x0000_i1159" DrawAspect="Content" ObjectID="_1586938353" r:id="rId244"/>
          </w:object>
        </w:r>
      </w:ins>
      <w:ins w:id="39" w:author="Huawei" w:date="2018-04-03T09:56:00Z">
        <w:r w:rsidR="00E643EF">
          <w:t>for PUSCH</w:t>
        </w:r>
        <w:r w:rsidR="00E643EF">
          <w:rPr>
            <w:rFonts w:hint="eastAsia"/>
            <w:lang w:eastAsia="zh-CN"/>
          </w:rPr>
          <w:t xml:space="preserve"> with subslot duration</w:t>
        </w:r>
        <w:r w:rsidR="00E643EF">
          <w:rPr>
            <w:lang w:eastAsia="zh-CN"/>
          </w:rPr>
          <w:t>,</w:t>
        </w:r>
        <w:r w:rsidR="00E643EF" w:rsidRPr="00C0507D">
          <w:t xml:space="preserve"> </w:t>
        </w:r>
      </w:ins>
      <w:r>
        <w:t xml:space="preserve">and </w:t>
      </w:r>
      <w:r w:rsidRPr="002A6E8B">
        <w:rPr>
          <w:position w:val="-10"/>
        </w:rPr>
        <w:object w:dxaOrig="720" w:dyaOrig="300" w14:anchorId="1C38C4B5">
          <v:shape id="_x0000_i1160" type="#_x0000_t75" style="width:36.3pt;height:15pt" o:ole="">
            <v:imagedata r:id="rId195" o:title=""/>
          </v:shape>
          <o:OLEObject Type="Embed" ProgID="Equation.3" ShapeID="_x0000_i1160" DrawAspect="Content" ObjectID="_1586938354" r:id="rId245"/>
        </w:object>
      </w:r>
      <w:r>
        <w:t xml:space="preserve"> otherwise</w:t>
      </w:r>
    </w:p>
    <w:p w14:paraId="493830B1" w14:textId="77777777" w:rsidR="00C94CE8" w:rsidRDefault="00C94CE8" w:rsidP="00C94CE8">
      <w:pPr>
        <w:pStyle w:val="B2"/>
      </w:pPr>
      <w:r>
        <w:t xml:space="preserve">while </w:t>
      </w:r>
      <w:r>
        <w:rPr>
          <w:i/>
        </w:rPr>
        <w:t>i</w:t>
      </w:r>
      <w:r>
        <w:t xml:space="preserve"> &lt; </w:t>
      </w:r>
      <w:r w:rsidRPr="002A6E8B">
        <w:rPr>
          <w:position w:val="-10"/>
        </w:rPr>
        <w:object w:dxaOrig="520" w:dyaOrig="300" w14:anchorId="48DF0668">
          <v:shape id="_x0000_i1161" type="#_x0000_t75" style="width:25.9pt;height:15pt" o:ole="">
            <v:imagedata r:id="rId246" o:title=""/>
          </v:shape>
          <o:OLEObject Type="Embed" ProgID="Equation.3" ShapeID="_x0000_i1161" DrawAspect="Content" ObjectID="_1586938355" r:id="rId247"/>
        </w:object>
      </w:r>
      <w:r w:rsidRPr="00485B71">
        <w:t xml:space="preserve"> </w:t>
      </w:r>
      <w:del w:id="40" w:author="Huawei" w:date="2018-04-03T09:58:00Z">
        <w:r w:rsidDel="00AA517C">
          <w:delText xml:space="preserve">and </w:delText>
        </w:r>
        <w:r w:rsidRPr="005A116C" w:rsidDel="00AA517C">
          <w:rPr>
            <w:position w:val="-6"/>
          </w:rPr>
          <w:object w:dxaOrig="540" w:dyaOrig="279" w14:anchorId="2F059588">
            <v:shape id="_x0000_i1162" type="#_x0000_t75" style="width:24.2pt;height:12.65pt" o:ole="">
              <v:imagedata r:id="rId248" o:title=""/>
            </v:shape>
            <o:OLEObject Type="Embed" ProgID="Equation.3" ShapeID="_x0000_i1162" DrawAspect="Content" ObjectID="_1586938356" r:id="rId249"/>
          </w:object>
        </w:r>
      </w:del>
    </w:p>
    <w:p w14:paraId="0BB0DC6E" w14:textId="77777777" w:rsidR="00C94CE8" w:rsidRDefault="00C94CE8" w:rsidP="00C94CE8">
      <w:pPr>
        <w:pStyle w:val="B3"/>
      </w:pPr>
      <w:r w:rsidRPr="002A6E8B">
        <w:rPr>
          <w:position w:val="-10"/>
        </w:rPr>
        <w:object w:dxaOrig="1840" w:dyaOrig="300" w14:anchorId="04463C68">
          <v:shape id="_x0000_i1163" type="#_x0000_t75" style="width:92.15pt;height:15pt" o:ole="">
            <v:imagedata r:id="rId250" o:title=""/>
          </v:shape>
          <o:OLEObject Type="Embed" ProgID="Equation.3" ShapeID="_x0000_i1163" DrawAspect="Content" ObjectID="_1586938357" r:id="rId251"/>
        </w:object>
      </w:r>
    </w:p>
    <w:p w14:paraId="1B05318B" w14:textId="77777777" w:rsidR="00C94CE8" w:rsidRDefault="00C94CE8" w:rsidP="00C94CE8">
      <w:pPr>
        <w:pStyle w:val="B3"/>
      </w:pPr>
      <w:r w:rsidRPr="002A6E8B">
        <w:rPr>
          <w:position w:val="-18"/>
        </w:rPr>
        <w:object w:dxaOrig="1680" w:dyaOrig="440" w14:anchorId="15880586">
          <v:shape id="_x0000_i1164" type="#_x0000_t75" style="width:84.1pt;height:21.9pt" o:ole="">
            <v:imagedata r:id="rId252" o:title=""/>
          </v:shape>
          <o:OLEObject Type="Embed" ProgID="Equation.3" ShapeID="_x0000_i1164" DrawAspect="Content" ObjectID="_1586938358" r:id="rId253"/>
        </w:object>
      </w:r>
    </w:p>
    <w:p w14:paraId="314A6336" w14:textId="77777777" w:rsidR="00C94CE8" w:rsidRDefault="00C94CE8" w:rsidP="00C94CE8">
      <w:pPr>
        <w:pStyle w:val="B3"/>
      </w:pPr>
      <w:r w:rsidRPr="002A6E8B">
        <w:rPr>
          <w:position w:val="-6"/>
        </w:rPr>
        <w:object w:dxaOrig="639" w:dyaOrig="240" w14:anchorId="1E48B1CF">
          <v:shape id="_x0000_i1165" type="#_x0000_t75" style="width:31.7pt;height:12.1pt" o:ole="">
            <v:imagedata r:id="rId203" o:title=""/>
          </v:shape>
          <o:OLEObject Type="Embed" ProgID="Equation.3" ShapeID="_x0000_i1165" DrawAspect="Content" ObjectID="_1586938359" r:id="rId254"/>
        </w:object>
      </w:r>
    </w:p>
    <w:p w14:paraId="0DCCCD8F" w14:textId="77777777" w:rsidR="00C94CE8" w:rsidRDefault="00C94CE8" w:rsidP="00C94CE8">
      <w:pPr>
        <w:pStyle w:val="B3"/>
        <w:rPr>
          <w:i/>
        </w:rPr>
      </w:pPr>
      <w:r w:rsidRPr="00CB377B">
        <w:t xml:space="preserve">if </w:t>
      </w:r>
      <w:r>
        <w:rPr>
          <w:rFonts w:hint="eastAsia"/>
          <w:lang w:eastAsia="zh-CN"/>
        </w:rPr>
        <w:t xml:space="preserve">the </w:t>
      </w:r>
      <w:r>
        <w:rPr>
          <w:lang w:eastAsia="zh-CN"/>
        </w:rPr>
        <w:t>duration</w:t>
      </w:r>
      <w:r>
        <w:rPr>
          <w:rFonts w:hint="eastAsia"/>
          <w:lang w:eastAsia="zh-CN"/>
        </w:rPr>
        <w:t xml:space="preserve"> of the </w:t>
      </w:r>
      <w:r w:rsidRPr="00CB377B">
        <w:t>PUSCH</w:t>
      </w:r>
      <w:r>
        <w:rPr>
          <w:rFonts w:hint="eastAsia"/>
          <w:lang w:eastAsia="zh-CN"/>
        </w:rPr>
        <w:t xml:space="preserve"> is subframe</w:t>
      </w:r>
    </w:p>
    <w:p w14:paraId="04F6B09C" w14:textId="77777777" w:rsidR="00C94CE8" w:rsidRDefault="00C94CE8" w:rsidP="00C94CE8">
      <w:pPr>
        <w:pStyle w:val="B4"/>
      </w:pPr>
      <w:r w:rsidRPr="002A6E8B">
        <w:rPr>
          <w:position w:val="-10"/>
        </w:rPr>
        <w:object w:dxaOrig="1579" w:dyaOrig="300" w14:anchorId="65DA1AA7">
          <v:shape id="_x0000_i1166" type="#_x0000_t75" style="width:78.9pt;height:15pt" o:ole="">
            <v:imagedata r:id="rId205" o:title=""/>
          </v:shape>
          <o:OLEObject Type="Embed" ProgID="Equation.3" ShapeID="_x0000_i1166" DrawAspect="Content" ObjectID="_1586938360" r:id="rId255"/>
        </w:object>
      </w:r>
    </w:p>
    <w:p w14:paraId="06E1F2FE" w14:textId="77777777" w:rsidR="00C94CE8" w:rsidRDefault="00C94CE8" w:rsidP="00C94CE8">
      <w:pPr>
        <w:pStyle w:val="B4"/>
      </w:pPr>
      <w:r w:rsidRPr="002A6E8B">
        <w:rPr>
          <w:position w:val="-10"/>
        </w:rPr>
        <w:object w:dxaOrig="1400" w:dyaOrig="300" w14:anchorId="7B3D6B4E">
          <v:shape id="_x0000_i1167" type="#_x0000_t75" style="width:70.25pt;height:15pt" o:ole="">
            <v:imagedata r:id="rId207" o:title=""/>
          </v:shape>
          <o:OLEObject Type="Embed" ProgID="Equation.3" ShapeID="_x0000_i1167" DrawAspect="Content" ObjectID="_1586938361" r:id="rId256"/>
        </w:object>
      </w:r>
    </w:p>
    <w:p w14:paraId="2533B518" w14:textId="77777777" w:rsidR="00C94CE8" w:rsidRDefault="00C94CE8" w:rsidP="00C94CE8">
      <w:pPr>
        <w:pStyle w:val="B3"/>
      </w:pPr>
      <w:r>
        <w:t xml:space="preserve">else if </w:t>
      </w:r>
      <w:r>
        <w:rPr>
          <w:rFonts w:hint="eastAsia"/>
          <w:lang w:eastAsia="zh-CN"/>
        </w:rPr>
        <w:t xml:space="preserve">the </w:t>
      </w:r>
      <w:r>
        <w:rPr>
          <w:lang w:eastAsia="zh-CN"/>
        </w:rPr>
        <w:t>duration</w:t>
      </w:r>
      <w:r>
        <w:rPr>
          <w:rFonts w:hint="eastAsia"/>
          <w:lang w:eastAsia="zh-CN"/>
        </w:rPr>
        <w:t xml:space="preserve"> of the </w:t>
      </w:r>
      <w:r w:rsidRPr="00CB377B">
        <w:t>PUSCH</w:t>
      </w:r>
      <w:r>
        <w:rPr>
          <w:rFonts w:hint="eastAsia"/>
          <w:lang w:eastAsia="zh-CN"/>
        </w:rPr>
        <w:t xml:space="preserve"> is slot</w:t>
      </w:r>
    </w:p>
    <w:p w14:paraId="4BB723BF" w14:textId="77777777" w:rsidR="00C94CE8" w:rsidRDefault="00C94CE8" w:rsidP="00C94CE8">
      <w:pPr>
        <w:pStyle w:val="B4"/>
      </w:pPr>
      <w:r w:rsidRPr="00CD1F72">
        <w:rPr>
          <w:position w:val="-10"/>
        </w:rPr>
        <w:object w:dxaOrig="1780" w:dyaOrig="360" w14:anchorId="7E4A8C17">
          <v:shape id="_x0000_i1168" type="#_x0000_t75" style="width:78.9pt;height:16.15pt" o:ole="">
            <v:imagedata r:id="rId209" o:title=""/>
          </v:shape>
          <o:OLEObject Type="Embed" ProgID="Equation.3" ShapeID="_x0000_i1168" DrawAspect="Content" ObjectID="_1586938362" r:id="rId257"/>
        </w:object>
      </w:r>
    </w:p>
    <w:p w14:paraId="4BE341E9" w14:textId="77777777" w:rsidR="00C94CE8" w:rsidRDefault="00C94CE8" w:rsidP="00C94CE8">
      <w:pPr>
        <w:pStyle w:val="B4"/>
      </w:pPr>
      <w:r w:rsidRPr="002A6E8B">
        <w:rPr>
          <w:position w:val="-10"/>
        </w:rPr>
        <w:object w:dxaOrig="1600" w:dyaOrig="340" w14:anchorId="0CED38D5">
          <v:shape id="_x0000_i1169" type="#_x0000_t75" style="width:70.25pt;height:15pt" o:ole="">
            <v:imagedata r:id="rId211" o:title=""/>
          </v:shape>
          <o:OLEObject Type="Embed" ProgID="Equation.3" ShapeID="_x0000_i1169" DrawAspect="Content" ObjectID="_1586938363" r:id="rId258"/>
        </w:object>
      </w:r>
    </w:p>
    <w:p w14:paraId="68645438" w14:textId="77777777" w:rsidR="00C94CE8" w:rsidRDefault="00C94CE8" w:rsidP="00C94CE8">
      <w:pPr>
        <w:pStyle w:val="B3"/>
      </w:pPr>
      <w:r>
        <w:t xml:space="preserve">else if </w:t>
      </w:r>
      <w:r>
        <w:rPr>
          <w:rFonts w:hint="eastAsia"/>
          <w:lang w:eastAsia="zh-CN"/>
        </w:rPr>
        <w:t xml:space="preserve">the </w:t>
      </w:r>
      <w:r>
        <w:rPr>
          <w:lang w:eastAsia="zh-CN"/>
        </w:rPr>
        <w:t>duration</w:t>
      </w:r>
      <w:r>
        <w:rPr>
          <w:rFonts w:hint="eastAsia"/>
          <w:lang w:eastAsia="zh-CN"/>
        </w:rPr>
        <w:t xml:space="preserve"> of the </w:t>
      </w:r>
      <w:r w:rsidRPr="00CB377B">
        <w:t>PUSCH</w:t>
      </w:r>
      <w:r>
        <w:rPr>
          <w:rFonts w:hint="eastAsia"/>
          <w:lang w:eastAsia="zh-CN"/>
        </w:rPr>
        <w:t xml:space="preserve"> is subslot</w:t>
      </w:r>
      <w:ins w:id="41" w:author="Huawei" w:date="2018-04-03T09:58:00Z">
        <w:r w:rsidR="00AA517C">
          <w:rPr>
            <w:lang w:eastAsia="zh-CN"/>
          </w:rPr>
          <w:t xml:space="preserve">, </w:t>
        </w:r>
      </w:ins>
      <w:ins w:id="42" w:author="Huawei" w:date="2018-04-03T09:58:00Z">
        <w:r w:rsidR="00AA517C" w:rsidRPr="00C0507D">
          <w:rPr>
            <w:position w:val="-12"/>
          </w:rPr>
          <w:object w:dxaOrig="1820" w:dyaOrig="360" w14:anchorId="03A9FB34">
            <v:shape id="_x0000_i1170" type="#_x0000_t75" style="width:1in;height:13.8pt" o:ole="">
              <v:imagedata r:id="rId238" o:title=""/>
            </v:shape>
            <o:OLEObject Type="Embed" ProgID="Equation.3" ShapeID="_x0000_i1170" DrawAspect="Content" ObjectID="_1586938364" r:id="rId259"/>
          </w:object>
        </w:r>
      </w:ins>
      <w:r>
        <w:rPr>
          <w:lang w:eastAsia="zh-CN"/>
        </w:rPr>
        <w:t xml:space="preserve"> and </w:t>
      </w:r>
      <w:r w:rsidRPr="002A6E8B">
        <w:rPr>
          <w:position w:val="-14"/>
        </w:rPr>
        <w:object w:dxaOrig="1080" w:dyaOrig="400" w14:anchorId="2B16B9BB">
          <v:shape id="_x0000_i1171" type="#_x0000_t75" style="width:46.1pt;height:18.45pt" o:ole="">
            <v:imagedata r:id="rId236" o:title=""/>
          </v:shape>
          <o:OLEObject Type="Embed" ProgID="Equation.3" ShapeID="_x0000_i1171" DrawAspect="Content" ObjectID="_1586938365" r:id="rId260"/>
        </w:object>
      </w:r>
    </w:p>
    <w:p w14:paraId="6BFFDA9B" w14:textId="77777777" w:rsidR="00C94CE8" w:rsidRDefault="00C94CE8" w:rsidP="00C94CE8">
      <w:pPr>
        <w:pStyle w:val="B4"/>
        <w:rPr>
          <w:ins w:id="43" w:author="Huawei" w:date="2018-04-03T09:59:00Z"/>
        </w:rPr>
      </w:pPr>
      <w:r w:rsidRPr="00A37EAB">
        <w:rPr>
          <w:position w:val="-10"/>
        </w:rPr>
        <w:object w:dxaOrig="1760" w:dyaOrig="300" w14:anchorId="21E00B7C">
          <v:shape id="_x0000_i1172" type="#_x0000_t75" style="width:77.75pt;height:13.25pt" o:ole="">
            <v:imagedata r:id="rId261" o:title=""/>
          </v:shape>
          <o:OLEObject Type="Embed" ProgID="Equation.3" ShapeID="_x0000_i1172" DrawAspect="Content" ObjectID="_1586938366" r:id="rId262"/>
        </w:object>
      </w:r>
    </w:p>
    <w:p w14:paraId="51726C96" w14:textId="77777777" w:rsidR="00AA517C" w:rsidRDefault="00AA517C" w:rsidP="00AA517C">
      <w:pPr>
        <w:pStyle w:val="B4"/>
        <w:ind w:left="568" w:firstLine="284"/>
        <w:rPr>
          <w:ins w:id="44" w:author="Huawei" w:date="2018-04-03T09:59:00Z"/>
        </w:rPr>
      </w:pPr>
      <w:ins w:id="45" w:author="Huawei" w:date="2018-04-03T09:59:00Z">
        <w:r>
          <w:t xml:space="preserve">else if </w:t>
        </w:r>
        <w:r>
          <w:rPr>
            <w:rFonts w:hint="eastAsia"/>
            <w:lang w:eastAsia="zh-CN"/>
          </w:rPr>
          <w:t xml:space="preserve">the </w:t>
        </w:r>
        <w:r>
          <w:rPr>
            <w:lang w:eastAsia="zh-CN"/>
          </w:rPr>
          <w:t>duration</w:t>
        </w:r>
        <w:r>
          <w:rPr>
            <w:rFonts w:hint="eastAsia"/>
            <w:lang w:eastAsia="zh-CN"/>
          </w:rPr>
          <w:t xml:space="preserve"> of the </w:t>
        </w:r>
        <w:r w:rsidRPr="00CB377B">
          <w:t>PUSCH</w:t>
        </w:r>
        <w:r>
          <w:rPr>
            <w:rFonts w:hint="eastAsia"/>
            <w:lang w:eastAsia="zh-CN"/>
          </w:rPr>
          <w:t xml:space="preserve"> is subslot</w:t>
        </w:r>
        <w:r>
          <w:rPr>
            <w:lang w:eastAsia="zh-CN"/>
          </w:rPr>
          <w:t xml:space="preserve">, </w:t>
        </w:r>
      </w:ins>
      <w:ins w:id="46" w:author="Huawei" w:date="2018-04-03T09:59:00Z">
        <w:r w:rsidRPr="00C0507D">
          <w:rPr>
            <w:position w:val="-12"/>
          </w:rPr>
          <w:object w:dxaOrig="1820" w:dyaOrig="360" w14:anchorId="2B2551A4">
            <v:shape id="_x0000_i1173" type="#_x0000_t75" style="width:1in;height:13.8pt" o:ole="">
              <v:imagedata r:id="rId243" o:title=""/>
            </v:shape>
            <o:OLEObject Type="Embed" ProgID="Equation.3" ShapeID="_x0000_i1173" DrawAspect="Content" ObjectID="_1586938367" r:id="rId263"/>
          </w:object>
        </w:r>
      </w:ins>
      <w:ins w:id="47" w:author="Huawei" w:date="2018-04-03T09:59:00Z">
        <w:r>
          <w:t xml:space="preserve"> and </w:t>
        </w:r>
      </w:ins>
      <w:ins w:id="48" w:author="Huawei" w:date="2018-04-03T09:59:00Z">
        <w:r w:rsidRPr="000E0906">
          <w:rPr>
            <w:position w:val="-14"/>
          </w:rPr>
          <w:object w:dxaOrig="1080" w:dyaOrig="400" w14:anchorId="51B9BFE4">
            <v:shape id="_x0000_i1174" type="#_x0000_t75" style="width:46.1pt;height:18.45pt" o:ole="">
              <v:imagedata r:id="rId236" o:title=""/>
              <o:lock v:ext="edit" aspectratio="f"/>
            </v:shape>
            <o:OLEObject Type="Embed" ProgID="Equation.3" ShapeID="_x0000_i1174" DrawAspect="Content" ObjectID="_1586938368" r:id="rId264"/>
          </w:object>
        </w:r>
      </w:ins>
    </w:p>
    <w:p w14:paraId="2DBC8F22" w14:textId="77777777" w:rsidR="00AA517C" w:rsidRPr="00AA517C" w:rsidDel="00AA517C" w:rsidRDefault="00AA517C" w:rsidP="00AA517C">
      <w:pPr>
        <w:pStyle w:val="B4"/>
        <w:ind w:left="1135" w:firstLine="20"/>
        <w:rPr>
          <w:del w:id="49" w:author="Huawei" w:date="2018-04-03T09:59:00Z"/>
          <w:i/>
          <w:iCs/>
        </w:rPr>
      </w:pPr>
      <m:oMath>
        <m:r>
          <w:ins w:id="50" w:author="Huawei" w:date="2018-04-03T09:59:00Z">
            <w:rPr>
              <w:rFonts w:ascii="Cambria Math" w:eastAsia="Cambria Math" w:hAnsi="Cambria Math"/>
            </w:rPr>
            <m:t>r=</m:t>
          </w:ins>
        </m:r>
        <m:sSubSup>
          <m:sSubSupPr>
            <m:ctrlPr>
              <w:ins w:id="51" w:author="Huawei" w:date="2018-04-03T09:59:00Z">
                <w:rPr>
                  <w:rFonts w:ascii="Cambria Math" w:eastAsia="Cambria Math" w:hAnsi="Cambria Math"/>
                  <w:i/>
                  <w:snapToGrid w:val="0"/>
                  <w:lang w:val="en-US" w:eastAsia="zh-CN"/>
                </w:rPr>
              </w:ins>
            </m:ctrlPr>
          </m:sSubSupPr>
          <m:e>
            <m:r>
              <w:ins w:id="52" w:author="Huawei" w:date="2018-04-03T09:59:00Z">
                <w:rPr>
                  <w:rFonts w:ascii="Cambria Math" w:eastAsia="Cambria Math" w:hAnsi="Cambria Math"/>
                </w:rPr>
                <m:t>Q</m:t>
              </w:ins>
            </m:r>
          </m:e>
          <m:sub>
            <m:r>
              <w:ins w:id="53" w:author="Huawei" w:date="2018-04-03T09:59:00Z">
                <w:rPr>
                  <w:rFonts w:ascii="Cambria Math" w:eastAsia="Cambria Math" w:hAnsi="Cambria Math"/>
                </w:rPr>
                <m:t>ACK</m:t>
              </w:ins>
            </m:r>
          </m:sub>
          <m:sup>
            <m:r>
              <w:ins w:id="54" w:author="Huawei" w:date="2018-04-03T09:59:00Z">
                <w:rPr>
                  <w:rFonts w:ascii="Cambria Math" w:eastAsia="Cambria Math" w:hAnsi="Cambria Math"/>
                </w:rPr>
                <m:t>'</m:t>
              </w:ins>
            </m:r>
          </m:sup>
        </m:sSubSup>
        <m:r>
          <w:ins w:id="55" w:author="Huawei" w:date="2018-04-03T09:59:00Z">
            <w:rPr>
              <w:rFonts w:ascii="Cambria Math" w:eastAsia="Cambria Math" w:hAnsi="Cambria Math"/>
            </w:rPr>
            <m:t>-1-i</m:t>
          </w:ins>
        </m:r>
      </m:oMath>
      <w:ins w:id="56" w:author="Huawei" w:date="2018-04-03T09:59:00Z">
        <w:r w:rsidRPr="007D2431">
          <w:rPr>
            <w:i/>
            <w:iCs/>
          </w:rPr>
          <w:t xml:space="preserve"> </w:t>
        </w:r>
      </w:ins>
    </w:p>
    <w:p w14:paraId="35CBE09F" w14:textId="77777777" w:rsidR="00C94CE8" w:rsidRDefault="00C94CE8" w:rsidP="00C94CE8">
      <w:pPr>
        <w:pStyle w:val="B3"/>
      </w:pPr>
      <w:r>
        <w:t xml:space="preserve">else if </w:t>
      </w:r>
      <w:r>
        <w:rPr>
          <w:rFonts w:hint="eastAsia"/>
          <w:lang w:eastAsia="zh-CN"/>
        </w:rPr>
        <w:t xml:space="preserve">the </w:t>
      </w:r>
      <w:r>
        <w:rPr>
          <w:lang w:eastAsia="zh-CN"/>
        </w:rPr>
        <w:t>duration</w:t>
      </w:r>
      <w:r>
        <w:rPr>
          <w:rFonts w:hint="eastAsia"/>
          <w:lang w:eastAsia="zh-CN"/>
        </w:rPr>
        <w:t xml:space="preserve"> of the </w:t>
      </w:r>
      <w:r w:rsidRPr="00CB377B">
        <w:t>PUSCH</w:t>
      </w:r>
      <w:r>
        <w:rPr>
          <w:rFonts w:hint="eastAsia"/>
          <w:lang w:eastAsia="zh-CN"/>
        </w:rPr>
        <w:t xml:space="preserve"> is subslot</w:t>
      </w:r>
      <w:r>
        <w:rPr>
          <w:lang w:eastAsia="zh-CN"/>
        </w:rPr>
        <w:t xml:space="preserve"> and </w:t>
      </w:r>
      <w:r w:rsidRPr="002A6E8B">
        <w:rPr>
          <w:position w:val="-14"/>
        </w:rPr>
        <w:object w:dxaOrig="1120" w:dyaOrig="400" w14:anchorId="5E037A53">
          <v:shape id="_x0000_i1175" type="#_x0000_t75" style="width:47.8pt;height:18.45pt" o:ole="">
            <v:imagedata r:id="rId265" o:title=""/>
          </v:shape>
          <o:OLEObject Type="Embed" ProgID="Equation.3" ShapeID="_x0000_i1175" DrawAspect="Content" ObjectID="_1586938369" r:id="rId266"/>
        </w:object>
      </w:r>
    </w:p>
    <w:p w14:paraId="6975025C" w14:textId="77777777" w:rsidR="00C94CE8" w:rsidRDefault="00C94CE8" w:rsidP="00C94CE8">
      <w:pPr>
        <w:pStyle w:val="B4"/>
      </w:pPr>
      <w:r w:rsidRPr="002E4A0B">
        <w:rPr>
          <w:position w:val="-12"/>
        </w:rPr>
        <w:object w:dxaOrig="1400" w:dyaOrig="360" w14:anchorId="46789C97">
          <v:shape id="_x0000_i1176" type="#_x0000_t75" style="width:62.8pt;height:16.15pt" o:ole="">
            <v:imagedata r:id="rId267" o:title=""/>
          </v:shape>
          <o:OLEObject Type="Embed" ProgID="Equation.3" ShapeID="_x0000_i1176" DrawAspect="Content" ObjectID="_1586938370" r:id="rId268"/>
        </w:object>
      </w:r>
    </w:p>
    <w:p w14:paraId="48E87204" w14:textId="77777777" w:rsidR="00C94CE8" w:rsidRDefault="00C94CE8" w:rsidP="00C94CE8">
      <w:pPr>
        <w:pStyle w:val="B3"/>
      </w:pPr>
      <w:r>
        <w:t>end if</w:t>
      </w:r>
    </w:p>
    <w:p w14:paraId="186AE131" w14:textId="77777777" w:rsidR="00C94CE8" w:rsidRDefault="00C94CE8" w:rsidP="00C94CE8">
      <w:pPr>
        <w:pStyle w:val="B2"/>
      </w:pPr>
      <w:r>
        <w:t>end while</w:t>
      </w:r>
    </w:p>
    <w:p w14:paraId="574DD131" w14:textId="77777777" w:rsidR="00C94CE8" w:rsidRDefault="00C94CE8" w:rsidP="00C94CE8">
      <w:pPr>
        <w:pStyle w:val="B2"/>
      </w:pPr>
      <w:r w:rsidRPr="00BF140A">
        <w:t>Where ColumnSet is given</w:t>
      </w:r>
    </w:p>
    <w:p w14:paraId="5F5F2E13" w14:textId="77777777" w:rsidR="00C94CE8" w:rsidRDefault="00C94CE8" w:rsidP="00C94CE8">
      <w:pPr>
        <w:pStyle w:val="B3"/>
      </w:pPr>
      <w:r>
        <w:t>-</w:t>
      </w:r>
      <w:r>
        <w:tab/>
      </w:r>
      <w:r w:rsidRPr="00BF140A">
        <w:t>in Table 5.2.2.8-2 and indexed left to right from 0 to 3</w:t>
      </w:r>
      <w:ins w:id="57" w:author="Huawei2" w:date="2018-04-23T17:41:00Z">
        <w:r w:rsidR="00740D15">
          <w:t xml:space="preserve"> </w:t>
        </w:r>
      </w:ins>
      <w:r>
        <w:t>for PUSCH</w:t>
      </w:r>
      <w:r>
        <w:rPr>
          <w:rFonts w:hint="eastAsia"/>
          <w:lang w:eastAsia="zh-CN"/>
        </w:rPr>
        <w:t xml:space="preserve"> with subframe duration</w:t>
      </w:r>
      <w:r>
        <w:t>,</w:t>
      </w:r>
    </w:p>
    <w:p w14:paraId="6177709B" w14:textId="77777777" w:rsidR="00C94CE8" w:rsidRDefault="00C94CE8" w:rsidP="00C94CE8">
      <w:pPr>
        <w:pStyle w:val="B3"/>
        <w:rPr>
          <w:lang w:eastAsia="zh-CN"/>
        </w:rPr>
      </w:pPr>
      <w:r>
        <w:t>-</w:t>
      </w:r>
      <w:r>
        <w:tab/>
        <w:t>in Table 5.2.2.8-</w:t>
      </w:r>
      <w:del w:id="58" w:author="Huawei2" w:date="2018-04-23T17:41:00Z">
        <w:r w:rsidDel="00740D15">
          <w:delText xml:space="preserve">1 </w:delText>
        </w:r>
      </w:del>
      <w:ins w:id="59" w:author="Huawei2" w:date="2018-04-23T17:41:00Z">
        <w:r w:rsidR="00740D15">
          <w:t xml:space="preserve">2 </w:t>
        </w:r>
      </w:ins>
      <w:del w:id="60" w:author="Huawei2" w:date="2018-04-23T17:41:00Z">
        <w:r w:rsidDel="00740D15">
          <w:delText xml:space="preserve">or Table 5.2.2.8-1A </w:delText>
        </w:r>
      </w:del>
      <w:r>
        <w:t>indexed left to right from 0 to 1 for PUSCH</w:t>
      </w:r>
      <w:r>
        <w:rPr>
          <w:rFonts w:hint="eastAsia"/>
          <w:lang w:eastAsia="zh-CN"/>
        </w:rPr>
        <w:t xml:space="preserve"> with slot duration</w:t>
      </w:r>
      <w:r>
        <w:rPr>
          <w:lang w:eastAsia="zh-CN"/>
        </w:rPr>
        <w:t>,</w:t>
      </w:r>
    </w:p>
    <w:p w14:paraId="3E27E51E" w14:textId="77777777" w:rsidR="00B113E2" w:rsidRDefault="00C94CE8">
      <w:pPr>
        <w:pStyle w:val="B1"/>
        <w:ind w:left="1135"/>
        <w:rPr>
          <w:rFonts w:eastAsia="MS PMincho"/>
        </w:rPr>
        <w:pPrChange w:id="61" w:author="Huawei2" w:date="2018-04-23T17:41:00Z">
          <w:pPr>
            <w:pStyle w:val="B1"/>
          </w:pPr>
        </w:pPrChange>
      </w:pPr>
      <w:r>
        <w:rPr>
          <w:lang w:eastAsia="zh-CN"/>
        </w:rPr>
        <w:t>-</w:t>
      </w:r>
      <w:r>
        <w:rPr>
          <w:lang w:eastAsia="zh-CN"/>
        </w:rPr>
        <w:tab/>
        <w:t>as {1} if DMRS pattern field of corresponding uplink DCI formats is '01' for subslot#0, '11' for subslot#1, '10' for subslot#3, or '11' for subslot#4, and as {0} otherwise, for PUSCH with subslot duration</w:t>
      </w:r>
      <w:r w:rsidRPr="00BF140A">
        <w:t>.</w:t>
      </w:r>
      <w:r>
        <w:t xml:space="preserve">(6) The </w:t>
      </w:r>
      <w:r>
        <w:lastRenderedPageBreak/>
        <w:t xml:space="preserve">output of the block interleaver is the bit sequence read out column by column from the </w:t>
      </w:r>
      <w:r w:rsidRPr="002A6E8B">
        <w:rPr>
          <w:rFonts w:eastAsia="MS PMincho"/>
          <w:position w:val="-10"/>
        </w:rPr>
        <w:object w:dxaOrig="1160" w:dyaOrig="300" w14:anchorId="1C1C2FEA">
          <v:shape id="_x0000_i1177" type="#_x0000_t75" style="width:58.2pt;height:15pt" o:ole="">
            <v:imagedata r:id="rId269" o:title=""/>
          </v:shape>
          <o:OLEObject Type="Embed" ProgID="Equation.3" ShapeID="_x0000_i1177" DrawAspect="Content" ObjectID="_1586938371" r:id="rId270"/>
        </w:object>
      </w:r>
      <w:r>
        <w:t xml:space="preserve"> matrix. The bits after channel interleaving are denoted by </w:t>
      </w:r>
      <w:r w:rsidRPr="00E54724">
        <w:rPr>
          <w:position w:val="-14"/>
        </w:rPr>
        <w:object w:dxaOrig="2160" w:dyaOrig="400" w14:anchorId="0066DC6F">
          <v:shape id="_x0000_i1178" type="#_x0000_t75" style="width:108.3pt;height:20.75pt" o:ole="">
            <v:imagedata r:id="rId271" o:title=""/>
          </v:shape>
          <o:OLEObject Type="Embed" ProgID="Equation.3" ShapeID="_x0000_i1178" DrawAspect="Content" ObjectID="_1586938372" r:id="rId272"/>
        </w:object>
      </w:r>
      <w:r>
        <w:rPr>
          <w:rFonts w:eastAsia="MS PMincho"/>
        </w:rPr>
        <w:t>,</w:t>
      </w:r>
      <w:r w:rsidRPr="002F1BC1">
        <w:rPr>
          <w:rFonts w:hint="eastAsia"/>
        </w:rPr>
        <w:t xml:space="preserve"> </w:t>
      </w:r>
      <w:r w:rsidRPr="005D6A30">
        <w:rPr>
          <w:rFonts w:hint="eastAsia"/>
        </w:rPr>
        <w:t>where</w:t>
      </w:r>
      <w:r w:rsidRPr="005D6A30">
        <w:t xml:space="preserve"> </w:t>
      </w:r>
      <w:r w:rsidRPr="005D6A30">
        <w:object w:dxaOrig="320" w:dyaOrig="300" w14:anchorId="05233930">
          <v:shape id="_x0000_i1179" type="#_x0000_t75" style="width:14.4pt;height:13.25pt" o:ole="">
            <v:imagedata r:id="rId273" o:title=""/>
          </v:shape>
          <o:OLEObject Type="Embed" ProgID="Equation.3" ShapeID="_x0000_i1179" DrawAspect="Content" ObjectID="_1586938373" r:id="rId274"/>
        </w:object>
      </w:r>
      <w:r w:rsidRPr="005D6A30">
        <w:t xml:space="preserve"> is the number of layers the corresponding UL-SCH transport block is mapped onto</w:t>
      </w:r>
      <w:r>
        <w:rPr>
          <w:rFonts w:eastAsia="MS PMincho"/>
        </w:rPr>
        <w:t>.</w:t>
      </w:r>
    </w:p>
    <w:p w14:paraId="1B8D7E93" w14:textId="77777777" w:rsidR="00C94CE8" w:rsidRDefault="00C94CE8" w:rsidP="00C94CE8">
      <w:pPr>
        <w:rPr>
          <w:rFonts w:eastAsia="MS PMincho"/>
        </w:rPr>
      </w:pPr>
    </w:p>
    <w:p w14:paraId="1E3D9C9B" w14:textId="77777777" w:rsidR="00C94CE8" w:rsidRDefault="00C94CE8" w:rsidP="00C94CE8">
      <w:pPr>
        <w:pStyle w:val="TH"/>
      </w:pPr>
      <w:r>
        <w:t>Table 5.2.2.8-1: Column set for Insertion of rank information for PUSCH not scheduled using DCI Format 0A, 4A, 0B and 4B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48"/>
        <w:gridCol w:w="1911"/>
      </w:tblGrid>
      <w:tr w:rsidR="00C94CE8" w14:paraId="03CF7306" w14:textId="77777777" w:rsidTr="00B515E4">
        <w:trPr>
          <w:cantSplit/>
          <w:jc w:val="center"/>
        </w:trPr>
        <w:tc>
          <w:tcPr>
            <w:tcW w:w="1748" w:type="dxa"/>
            <w:vAlign w:val="center"/>
          </w:tcPr>
          <w:p w14:paraId="3CAD998F" w14:textId="77777777" w:rsidR="00C94CE8" w:rsidRDefault="00C94CE8" w:rsidP="00B515E4">
            <w:pPr>
              <w:pStyle w:val="TAH"/>
            </w:pPr>
            <w:r>
              <w:t>CP configuration</w:t>
            </w:r>
          </w:p>
        </w:tc>
        <w:tc>
          <w:tcPr>
            <w:tcW w:w="1911" w:type="dxa"/>
            <w:vAlign w:val="center"/>
          </w:tcPr>
          <w:p w14:paraId="6AE8E614" w14:textId="77777777" w:rsidR="00C94CE8" w:rsidRDefault="00C94CE8" w:rsidP="00B515E4">
            <w:pPr>
              <w:pStyle w:val="TAH"/>
            </w:pPr>
            <w:r>
              <w:t>Column Set</w:t>
            </w:r>
          </w:p>
        </w:tc>
      </w:tr>
      <w:tr w:rsidR="00C94CE8" w14:paraId="19FAFB27" w14:textId="77777777" w:rsidTr="00B515E4">
        <w:trPr>
          <w:cantSplit/>
          <w:jc w:val="center"/>
        </w:trPr>
        <w:tc>
          <w:tcPr>
            <w:tcW w:w="1748" w:type="dxa"/>
            <w:vAlign w:val="center"/>
          </w:tcPr>
          <w:p w14:paraId="487C5411" w14:textId="77777777" w:rsidR="00C94CE8" w:rsidRDefault="00C94CE8" w:rsidP="00B515E4">
            <w:pPr>
              <w:pStyle w:val="TAC"/>
            </w:pPr>
            <w:smartTag w:uri="urn:schemas-microsoft-com:office:smarttags" w:element="place">
              <w:smartTag w:uri="urn:schemas-microsoft-com:office:smarttags" w:element="chsdate">
                <w:smartTag w:uri="urn:schemas-microsoft-com:office:smarttags" w:element="City">
                  <w:r>
                    <w:t>Normal</w:t>
                  </w:r>
                </w:smartTag>
              </w:smartTag>
            </w:smartTag>
          </w:p>
        </w:tc>
        <w:tc>
          <w:tcPr>
            <w:tcW w:w="1911" w:type="dxa"/>
            <w:vAlign w:val="center"/>
          </w:tcPr>
          <w:p w14:paraId="64B1F46E" w14:textId="77777777" w:rsidR="00C94CE8" w:rsidRDefault="00C94CE8" w:rsidP="00B515E4">
            <w:pPr>
              <w:pStyle w:val="TAC"/>
              <w:rPr>
                <w:szCs w:val="18"/>
              </w:rPr>
            </w:pPr>
            <w:r>
              <w:rPr>
                <w:szCs w:val="18"/>
              </w:rPr>
              <w:t>{1, 4, 7, 10}</w:t>
            </w:r>
          </w:p>
        </w:tc>
      </w:tr>
      <w:tr w:rsidR="00C94CE8" w14:paraId="2690E841" w14:textId="77777777" w:rsidTr="00B515E4">
        <w:trPr>
          <w:cantSplit/>
          <w:jc w:val="center"/>
        </w:trPr>
        <w:tc>
          <w:tcPr>
            <w:tcW w:w="1748" w:type="dxa"/>
            <w:vAlign w:val="center"/>
          </w:tcPr>
          <w:p w14:paraId="4C81BCD1" w14:textId="77777777" w:rsidR="00C94CE8" w:rsidRDefault="00C94CE8" w:rsidP="00B515E4">
            <w:pPr>
              <w:pStyle w:val="TAC"/>
            </w:pPr>
            <w:r>
              <w:t>Extended</w:t>
            </w:r>
          </w:p>
        </w:tc>
        <w:tc>
          <w:tcPr>
            <w:tcW w:w="1911" w:type="dxa"/>
            <w:vAlign w:val="center"/>
          </w:tcPr>
          <w:p w14:paraId="283579DD" w14:textId="77777777" w:rsidR="00C94CE8" w:rsidRDefault="00C94CE8" w:rsidP="00B515E4">
            <w:pPr>
              <w:pStyle w:val="TAC"/>
              <w:rPr>
                <w:szCs w:val="18"/>
              </w:rPr>
            </w:pPr>
            <w:r>
              <w:rPr>
                <w:szCs w:val="18"/>
              </w:rPr>
              <w:t>{0, 3, 5, 8}</w:t>
            </w:r>
          </w:p>
        </w:tc>
      </w:tr>
    </w:tbl>
    <w:p w14:paraId="202ADEB5" w14:textId="77777777" w:rsidR="00C94CE8" w:rsidRDefault="00C94CE8" w:rsidP="00C94CE8">
      <w:pPr>
        <w:rPr>
          <w:rFonts w:eastAsia="MS PMincho"/>
        </w:rPr>
      </w:pPr>
    </w:p>
    <w:p w14:paraId="27AE781C" w14:textId="77777777" w:rsidR="00C94CE8" w:rsidRDefault="00C94CE8" w:rsidP="00C94CE8">
      <w:pPr>
        <w:pStyle w:val="TH"/>
      </w:pPr>
      <w:r>
        <w:t>Table 5.2.2.8-1A: Column set for Insertion of rank information for PUSCH scheduled using DCI Format 0A, 4A, 0B and 4B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8"/>
        <w:gridCol w:w="1748"/>
        <w:gridCol w:w="1911"/>
      </w:tblGrid>
      <w:tr w:rsidR="00C94CE8" w14:paraId="22052626" w14:textId="77777777" w:rsidTr="00B515E4">
        <w:trPr>
          <w:cantSplit/>
          <w:jc w:val="center"/>
        </w:trPr>
        <w:tc>
          <w:tcPr>
            <w:tcW w:w="1748" w:type="dxa"/>
            <w:tcBorders>
              <w:top w:val="single" w:sz="4" w:space="0" w:color="auto"/>
              <w:left w:val="single" w:sz="4" w:space="0" w:color="auto"/>
              <w:bottom w:val="single" w:sz="4" w:space="0" w:color="auto"/>
              <w:right w:val="single" w:sz="4" w:space="0" w:color="auto"/>
            </w:tcBorders>
            <w:vAlign w:val="center"/>
          </w:tcPr>
          <w:p w14:paraId="6B42800B" w14:textId="77777777" w:rsidR="00C94CE8" w:rsidRDefault="00C94CE8" w:rsidP="00B515E4">
            <w:pPr>
              <w:pStyle w:val="TAH"/>
            </w:pPr>
            <w:r>
              <w:t>CP Configuration</w:t>
            </w:r>
          </w:p>
        </w:tc>
        <w:tc>
          <w:tcPr>
            <w:tcW w:w="1748" w:type="dxa"/>
            <w:tcBorders>
              <w:top w:val="single" w:sz="4" w:space="0" w:color="auto"/>
              <w:left w:val="single" w:sz="4" w:space="0" w:color="auto"/>
              <w:bottom w:val="single" w:sz="4" w:space="0" w:color="auto"/>
              <w:right w:val="single" w:sz="4" w:space="0" w:color="auto"/>
            </w:tcBorders>
            <w:vAlign w:val="center"/>
          </w:tcPr>
          <w:p w14:paraId="713716D6" w14:textId="77777777" w:rsidR="00C94CE8" w:rsidRDefault="00C94CE8" w:rsidP="00B515E4">
            <w:pPr>
              <w:pStyle w:val="TAH"/>
            </w:pPr>
            <w:r>
              <w:t>PUSCH Starting Position</w:t>
            </w:r>
          </w:p>
        </w:tc>
        <w:tc>
          <w:tcPr>
            <w:tcW w:w="1911" w:type="dxa"/>
            <w:tcBorders>
              <w:top w:val="single" w:sz="4" w:space="0" w:color="auto"/>
              <w:left w:val="single" w:sz="4" w:space="0" w:color="auto"/>
              <w:bottom w:val="single" w:sz="4" w:space="0" w:color="auto"/>
              <w:right w:val="single" w:sz="4" w:space="0" w:color="auto"/>
            </w:tcBorders>
            <w:vAlign w:val="center"/>
            <w:hideMark/>
          </w:tcPr>
          <w:p w14:paraId="6973FEDC" w14:textId="77777777" w:rsidR="00C94CE8" w:rsidRDefault="00C94CE8" w:rsidP="00B515E4">
            <w:pPr>
              <w:pStyle w:val="TAH"/>
            </w:pPr>
            <w:r>
              <w:t>Column Set</w:t>
            </w:r>
          </w:p>
        </w:tc>
      </w:tr>
      <w:tr w:rsidR="00C94CE8" w14:paraId="0FC25692" w14:textId="77777777" w:rsidTr="00B515E4">
        <w:trPr>
          <w:cantSplit/>
          <w:jc w:val="center"/>
        </w:trPr>
        <w:tc>
          <w:tcPr>
            <w:tcW w:w="1748" w:type="dxa"/>
            <w:vMerge w:val="restart"/>
            <w:tcBorders>
              <w:top w:val="single" w:sz="4" w:space="0" w:color="auto"/>
              <w:left w:val="single" w:sz="4" w:space="0" w:color="auto"/>
              <w:right w:val="single" w:sz="4" w:space="0" w:color="auto"/>
            </w:tcBorders>
            <w:vAlign w:val="center"/>
          </w:tcPr>
          <w:p w14:paraId="3A954CAF" w14:textId="77777777" w:rsidR="00C94CE8" w:rsidRDefault="00C94CE8" w:rsidP="00B515E4">
            <w:pPr>
              <w:pStyle w:val="TAC"/>
            </w:pPr>
            <w:r>
              <w:t>Normal</w:t>
            </w:r>
          </w:p>
          <w:p w14:paraId="0CAB96FD" w14:textId="77777777" w:rsidR="00C94CE8" w:rsidRDefault="00C94CE8" w:rsidP="00B515E4">
            <w:pPr>
              <w:pStyle w:val="TAC"/>
            </w:pPr>
          </w:p>
        </w:tc>
        <w:tc>
          <w:tcPr>
            <w:tcW w:w="1748" w:type="dxa"/>
            <w:tcBorders>
              <w:top w:val="single" w:sz="4" w:space="0" w:color="auto"/>
              <w:left w:val="single" w:sz="4" w:space="0" w:color="auto"/>
              <w:bottom w:val="single" w:sz="4" w:space="0" w:color="auto"/>
              <w:right w:val="single" w:sz="4" w:space="0" w:color="auto"/>
            </w:tcBorders>
            <w:vAlign w:val="center"/>
          </w:tcPr>
          <w:p w14:paraId="2DCC3157" w14:textId="77777777" w:rsidR="00C94CE8" w:rsidRDefault="00C94CE8" w:rsidP="00B515E4">
            <w:pPr>
              <w:pStyle w:val="TAC"/>
            </w:pPr>
            <w:r>
              <w:t>At symbol 0</w:t>
            </w:r>
          </w:p>
        </w:tc>
        <w:tc>
          <w:tcPr>
            <w:tcW w:w="1911" w:type="dxa"/>
            <w:tcBorders>
              <w:top w:val="single" w:sz="4" w:space="0" w:color="auto"/>
              <w:left w:val="single" w:sz="4" w:space="0" w:color="auto"/>
              <w:bottom w:val="single" w:sz="4" w:space="0" w:color="auto"/>
              <w:right w:val="single" w:sz="4" w:space="0" w:color="auto"/>
            </w:tcBorders>
            <w:vAlign w:val="center"/>
            <w:hideMark/>
          </w:tcPr>
          <w:p w14:paraId="0D8DB0BF" w14:textId="77777777" w:rsidR="00C94CE8" w:rsidRDefault="00C94CE8" w:rsidP="00B515E4">
            <w:pPr>
              <w:pStyle w:val="TAC"/>
              <w:rPr>
                <w:szCs w:val="18"/>
              </w:rPr>
            </w:pPr>
            <w:r>
              <w:rPr>
                <w:szCs w:val="18"/>
              </w:rPr>
              <w:t>{1, 4, 7, 10}</w:t>
            </w:r>
          </w:p>
        </w:tc>
      </w:tr>
      <w:tr w:rsidR="00C94CE8" w14:paraId="7831122B" w14:textId="77777777" w:rsidTr="00B515E4">
        <w:trPr>
          <w:cantSplit/>
          <w:jc w:val="center"/>
        </w:trPr>
        <w:tc>
          <w:tcPr>
            <w:tcW w:w="1748" w:type="dxa"/>
            <w:vMerge/>
            <w:tcBorders>
              <w:left w:val="single" w:sz="4" w:space="0" w:color="auto"/>
              <w:right w:val="single" w:sz="4" w:space="0" w:color="auto"/>
            </w:tcBorders>
            <w:vAlign w:val="center"/>
          </w:tcPr>
          <w:p w14:paraId="2D7FE7F2" w14:textId="77777777" w:rsidR="00C94CE8" w:rsidRDefault="00C94CE8" w:rsidP="00B515E4">
            <w:pPr>
              <w:pStyle w:val="TAC"/>
            </w:pPr>
          </w:p>
        </w:tc>
        <w:tc>
          <w:tcPr>
            <w:tcW w:w="1748" w:type="dxa"/>
            <w:tcBorders>
              <w:top w:val="single" w:sz="4" w:space="0" w:color="auto"/>
              <w:left w:val="single" w:sz="4" w:space="0" w:color="auto"/>
              <w:bottom w:val="single" w:sz="4" w:space="0" w:color="auto"/>
              <w:right w:val="single" w:sz="4" w:space="0" w:color="auto"/>
            </w:tcBorders>
            <w:vAlign w:val="center"/>
          </w:tcPr>
          <w:p w14:paraId="1EF1FEA4" w14:textId="77777777" w:rsidR="00C94CE8" w:rsidRDefault="00C94CE8" w:rsidP="00B515E4">
            <w:pPr>
              <w:pStyle w:val="TAC"/>
            </w:pPr>
            <w:r>
              <w:t>Within symbol 0 or at symbol 1</w:t>
            </w:r>
          </w:p>
        </w:tc>
        <w:tc>
          <w:tcPr>
            <w:tcW w:w="1911" w:type="dxa"/>
            <w:tcBorders>
              <w:top w:val="single" w:sz="4" w:space="0" w:color="auto"/>
              <w:left w:val="single" w:sz="4" w:space="0" w:color="auto"/>
              <w:bottom w:val="single" w:sz="4" w:space="0" w:color="auto"/>
              <w:right w:val="single" w:sz="4" w:space="0" w:color="auto"/>
            </w:tcBorders>
            <w:vAlign w:val="center"/>
          </w:tcPr>
          <w:p w14:paraId="44C2973F" w14:textId="77777777" w:rsidR="00C94CE8" w:rsidRDefault="00C94CE8" w:rsidP="00B515E4">
            <w:pPr>
              <w:pStyle w:val="TAC"/>
              <w:rPr>
                <w:szCs w:val="18"/>
              </w:rPr>
            </w:pPr>
            <w:r>
              <w:rPr>
                <w:szCs w:val="18"/>
              </w:rPr>
              <w:t xml:space="preserve">{0, 3 ,6, 9} </w:t>
            </w:r>
          </w:p>
        </w:tc>
      </w:tr>
    </w:tbl>
    <w:p w14:paraId="0D92E400" w14:textId="77777777" w:rsidR="00C94CE8" w:rsidRDefault="00C94CE8" w:rsidP="00C94CE8">
      <w:pPr>
        <w:rPr>
          <w:rFonts w:eastAsia="MS PMincho"/>
        </w:rPr>
      </w:pPr>
    </w:p>
    <w:p w14:paraId="57418886" w14:textId="77777777" w:rsidR="00C94CE8" w:rsidRDefault="00C94CE8" w:rsidP="00C94CE8">
      <w:pPr>
        <w:pStyle w:val="TH"/>
      </w:pPr>
      <w:r>
        <w:t>Table 5.2.2.8-2: Column set for Insertion of HARQ-ACK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48"/>
        <w:gridCol w:w="1911"/>
      </w:tblGrid>
      <w:tr w:rsidR="00C94CE8" w14:paraId="4C0693D2" w14:textId="77777777" w:rsidTr="00B515E4">
        <w:trPr>
          <w:cantSplit/>
          <w:jc w:val="center"/>
        </w:trPr>
        <w:tc>
          <w:tcPr>
            <w:tcW w:w="1748" w:type="dxa"/>
            <w:vAlign w:val="center"/>
          </w:tcPr>
          <w:p w14:paraId="081F632F" w14:textId="77777777" w:rsidR="00C94CE8" w:rsidRDefault="00C94CE8" w:rsidP="00B515E4">
            <w:pPr>
              <w:pStyle w:val="TAH"/>
            </w:pPr>
            <w:r>
              <w:t>CP configuration</w:t>
            </w:r>
          </w:p>
        </w:tc>
        <w:tc>
          <w:tcPr>
            <w:tcW w:w="1911" w:type="dxa"/>
            <w:vAlign w:val="center"/>
          </w:tcPr>
          <w:p w14:paraId="372CC822" w14:textId="77777777" w:rsidR="00C94CE8" w:rsidRDefault="00C94CE8" w:rsidP="00B515E4">
            <w:pPr>
              <w:pStyle w:val="TAH"/>
            </w:pPr>
            <w:r>
              <w:t>Column Set</w:t>
            </w:r>
          </w:p>
        </w:tc>
      </w:tr>
      <w:tr w:rsidR="00C94CE8" w14:paraId="44D0E552" w14:textId="77777777" w:rsidTr="00B515E4">
        <w:trPr>
          <w:cantSplit/>
          <w:jc w:val="center"/>
        </w:trPr>
        <w:tc>
          <w:tcPr>
            <w:tcW w:w="1748" w:type="dxa"/>
            <w:vAlign w:val="center"/>
          </w:tcPr>
          <w:p w14:paraId="3361C677" w14:textId="77777777" w:rsidR="00C94CE8" w:rsidRDefault="00C94CE8" w:rsidP="00B515E4">
            <w:pPr>
              <w:pStyle w:val="TAC"/>
            </w:pPr>
            <w:smartTag w:uri="urn:schemas-microsoft-com:office:smarttags" w:element="place">
              <w:smartTag w:uri="urn:schemas-microsoft-com:office:smarttags" w:element="chsdate">
                <w:smartTag w:uri="urn:schemas-microsoft-com:office:smarttags" w:element="City">
                  <w:r>
                    <w:t>Normal</w:t>
                  </w:r>
                </w:smartTag>
              </w:smartTag>
            </w:smartTag>
          </w:p>
        </w:tc>
        <w:tc>
          <w:tcPr>
            <w:tcW w:w="1911" w:type="dxa"/>
            <w:vAlign w:val="center"/>
          </w:tcPr>
          <w:p w14:paraId="4907A1A4" w14:textId="77777777" w:rsidR="00C94CE8" w:rsidRDefault="00C94CE8" w:rsidP="00B515E4">
            <w:pPr>
              <w:pStyle w:val="TAC"/>
              <w:snapToGrid w:val="0"/>
              <w:rPr>
                <w:szCs w:val="18"/>
              </w:rPr>
            </w:pPr>
            <w:r>
              <w:rPr>
                <w:szCs w:val="18"/>
              </w:rPr>
              <w:t>{2, 3, 8, 9}</w:t>
            </w:r>
          </w:p>
        </w:tc>
      </w:tr>
      <w:tr w:rsidR="00C94CE8" w14:paraId="3F5119E7" w14:textId="77777777" w:rsidTr="00B515E4">
        <w:trPr>
          <w:cantSplit/>
          <w:jc w:val="center"/>
        </w:trPr>
        <w:tc>
          <w:tcPr>
            <w:tcW w:w="1748" w:type="dxa"/>
            <w:vAlign w:val="center"/>
          </w:tcPr>
          <w:p w14:paraId="1CFA6557" w14:textId="77777777" w:rsidR="00C94CE8" w:rsidRDefault="00C94CE8" w:rsidP="00B515E4">
            <w:pPr>
              <w:pStyle w:val="TAC"/>
            </w:pPr>
            <w:r>
              <w:t>Extended</w:t>
            </w:r>
          </w:p>
        </w:tc>
        <w:tc>
          <w:tcPr>
            <w:tcW w:w="1911" w:type="dxa"/>
            <w:vAlign w:val="center"/>
          </w:tcPr>
          <w:p w14:paraId="4D0E7952" w14:textId="77777777" w:rsidR="00C94CE8" w:rsidRDefault="00C94CE8" w:rsidP="00B515E4">
            <w:pPr>
              <w:pStyle w:val="TAC"/>
              <w:snapToGrid w:val="0"/>
              <w:rPr>
                <w:szCs w:val="18"/>
              </w:rPr>
            </w:pPr>
            <w:r>
              <w:rPr>
                <w:szCs w:val="18"/>
              </w:rPr>
              <w:t>{1, 2, 6, 7}</w:t>
            </w:r>
          </w:p>
        </w:tc>
      </w:tr>
    </w:tbl>
    <w:p w14:paraId="255B87F7" w14:textId="77777777" w:rsidR="00C94CE8" w:rsidRDefault="00C94CE8" w:rsidP="00C94CE8"/>
    <w:p w14:paraId="437BC86D" w14:textId="77777777" w:rsidR="000A1405" w:rsidRDefault="00C94CE8" w:rsidP="00C94CE8">
      <w:pPr>
        <w:rPr>
          <w:lang w:eastAsia="zh-CN"/>
        </w:rPr>
      </w:pPr>
      <w:r>
        <w:t>The same channel interleaver procedures for RI are applied for CRI, using CRI instead of RI in the equations</w:t>
      </w:r>
      <w:r>
        <w:rPr>
          <w:rFonts w:hint="eastAsia"/>
          <w:lang w:eastAsia="zh-CN"/>
        </w:rPr>
        <w:t>.</w:t>
      </w:r>
    </w:p>
    <w:p w14:paraId="7EC4D230" w14:textId="77777777" w:rsidR="000A1405" w:rsidRDefault="000A1405" w:rsidP="000A1405">
      <w:pPr>
        <w:pStyle w:val="Heading3"/>
        <w:ind w:left="720" w:hanging="720"/>
        <w:jc w:val="center"/>
        <w:rPr>
          <w:color w:val="FF0000"/>
          <w:szCs w:val="28"/>
          <w:lang w:eastAsia="zh-CN"/>
        </w:rPr>
      </w:pPr>
      <w:r>
        <w:rPr>
          <w:color w:val="FF0000"/>
          <w:szCs w:val="28"/>
          <w:lang w:eastAsia="zh-CN"/>
        </w:rPr>
        <w:t xml:space="preserve">&lt; </w:t>
      </w:r>
      <w:r>
        <w:rPr>
          <w:color w:val="FF0000"/>
          <w:szCs w:val="28"/>
        </w:rPr>
        <w:t>Unchanged parts are omitted</w:t>
      </w:r>
      <w:r>
        <w:rPr>
          <w:color w:val="FF0000"/>
          <w:szCs w:val="28"/>
          <w:lang w:eastAsia="zh-CN"/>
        </w:rPr>
        <w:t xml:space="preserve"> &gt;</w:t>
      </w:r>
    </w:p>
    <w:p w14:paraId="5FC07E69" w14:textId="77777777" w:rsidR="00C94CE8" w:rsidRDefault="00C94CE8" w:rsidP="00C94CE8">
      <w:pPr>
        <w:pStyle w:val="Heading4"/>
      </w:pPr>
      <w:bookmarkStart w:id="62" w:name="_Toc510467842"/>
      <w:r>
        <w:t>5.2.3.1</w:t>
      </w:r>
      <w:r>
        <w:tab/>
        <w:t xml:space="preserve">Channel coding for UCI HARQ-ACK </w:t>
      </w:r>
      <w:r>
        <w:rPr>
          <w:rFonts w:hint="eastAsia"/>
          <w:lang w:eastAsia="zh-CN"/>
        </w:rPr>
        <w:t>on PUCCH</w:t>
      </w:r>
      <w:bookmarkEnd w:id="62"/>
    </w:p>
    <w:p w14:paraId="76BE6F76" w14:textId="77777777" w:rsidR="00C94CE8" w:rsidRDefault="00C94CE8" w:rsidP="00C94CE8">
      <w:r>
        <w:t>The HARQ-ACK bits are received from higher layers for each subframe of each cell.</w:t>
      </w:r>
      <w:r>
        <w:rPr>
          <w:rFonts w:hint="eastAsia"/>
          <w:lang w:eastAsia="zh-CN"/>
        </w:rPr>
        <w:t xml:space="preserve"> </w:t>
      </w:r>
      <w:r>
        <w:t xml:space="preserve">Each positive acknowledgement (ACK) is encoded as a binary '1' and each negative acknowledgement (NACK) is encoded as a binary '0'. </w:t>
      </w:r>
      <w:r>
        <w:rPr>
          <w:rFonts w:hint="eastAsia"/>
          <w:lang w:eastAsia="zh-CN"/>
        </w:rPr>
        <w:t xml:space="preserve">For UEs configured with no more than five DL cells, or for UEs </w:t>
      </w:r>
      <w:r>
        <w:t xml:space="preserve">configured by higher layers with </w:t>
      </w:r>
      <w:r w:rsidRPr="00FA7D2F">
        <w:rPr>
          <w:i/>
        </w:rPr>
        <w:t>codebooksizeDetermination-r13</w:t>
      </w:r>
      <w:r w:rsidRPr="00FA7D2F">
        <w:rPr>
          <w:rFonts w:hint="eastAsia"/>
          <w:i/>
          <w:lang w:eastAsia="zh-CN"/>
        </w:rPr>
        <w:t xml:space="preserve"> = </w:t>
      </w:r>
      <w:r>
        <w:rPr>
          <w:i/>
          <w:lang w:eastAsia="zh-CN"/>
        </w:rPr>
        <w:t>cc</w:t>
      </w:r>
      <w:r>
        <w:rPr>
          <w:rFonts w:hint="eastAsia"/>
          <w:lang w:eastAsia="zh-CN"/>
        </w:rPr>
        <w:t>,</w:t>
      </w:r>
      <w:r>
        <w:rPr>
          <w:lang w:eastAsia="zh-CN"/>
        </w:rPr>
        <w:t xml:space="preserve"> and f</w:t>
      </w:r>
      <w:r>
        <w:t>or the case where PUCCH format 3</w:t>
      </w:r>
      <w:r>
        <w:rPr>
          <w:rFonts w:hint="eastAsia"/>
          <w:lang w:eastAsia="zh-CN"/>
        </w:rPr>
        <w:t>, PUCCH format 4 or PUCCH format 5</w:t>
      </w:r>
      <w:r>
        <w:t xml:space="preserve"> [2] is configured by higher layers and is used for transmission of the HARQ-ACK feedback information, the HARQ-ACK feedback consists of the concatenation of HARQ-ACK bits for each of the serving cells. </w:t>
      </w:r>
      <w:r>
        <w:rPr>
          <w:rFonts w:hint="eastAsia"/>
          <w:lang w:eastAsia="zh-CN"/>
        </w:rPr>
        <w:t xml:space="preserve">For UEs </w:t>
      </w:r>
      <w:r>
        <w:t xml:space="preserve">configured by higher layers with </w:t>
      </w:r>
      <w:r w:rsidRPr="00FA7D2F">
        <w:rPr>
          <w:i/>
        </w:rPr>
        <w:t>codebooksizeDetermination-r13</w:t>
      </w:r>
      <w:r w:rsidRPr="00FA7D2F">
        <w:rPr>
          <w:rFonts w:hint="eastAsia"/>
          <w:i/>
          <w:lang w:eastAsia="zh-CN"/>
        </w:rPr>
        <w:t xml:space="preserve"> = </w:t>
      </w:r>
      <w:r>
        <w:rPr>
          <w:i/>
          <w:lang w:eastAsia="zh-CN"/>
        </w:rPr>
        <w:t>dai</w:t>
      </w:r>
      <w:r>
        <w:rPr>
          <w:rFonts w:hint="eastAsia"/>
          <w:lang w:eastAsia="zh-CN"/>
        </w:rPr>
        <w:t xml:space="preserve">, </w:t>
      </w:r>
      <w:r>
        <w:t xml:space="preserve">the HARQ-ACK feedback consists of the HARQ-ACK bits for the serving cells </w:t>
      </w:r>
      <w:r>
        <w:rPr>
          <w:rFonts w:hint="eastAsia"/>
          <w:lang w:eastAsia="zh-CN"/>
        </w:rPr>
        <w:t xml:space="preserve">depending on the </w:t>
      </w:r>
      <w:r>
        <w:t>Downlink Assignment Index</w:t>
      </w:r>
      <w:r>
        <w:rPr>
          <w:rFonts w:hint="eastAsia"/>
          <w:lang w:eastAsia="zh-CN"/>
        </w:rPr>
        <w:t xml:space="preserve"> </w:t>
      </w:r>
      <w:r>
        <w:rPr>
          <w:lang w:eastAsia="zh-CN"/>
        </w:rPr>
        <w:t>(</w:t>
      </w:r>
      <w:r>
        <w:rPr>
          <w:rFonts w:hint="eastAsia"/>
          <w:lang w:eastAsia="zh-CN"/>
        </w:rPr>
        <w:t>DAI</w:t>
      </w:r>
      <w:r>
        <w:rPr>
          <w:lang w:eastAsia="zh-CN"/>
        </w:rPr>
        <w:t>)</w:t>
      </w:r>
      <w:r>
        <w:rPr>
          <w:rFonts w:hint="eastAsia"/>
          <w:lang w:eastAsia="zh-CN"/>
        </w:rPr>
        <w:t xml:space="preserve"> as in Table 5.3.3.1.</w:t>
      </w:r>
      <w:r>
        <w:rPr>
          <w:lang w:eastAsia="zh-CN"/>
        </w:rPr>
        <w:t>2</w:t>
      </w:r>
      <w:r>
        <w:rPr>
          <w:rFonts w:hint="eastAsia"/>
          <w:lang w:eastAsia="zh-CN"/>
        </w:rPr>
        <w:t>-2 and</w:t>
      </w:r>
      <w:r>
        <w:rPr>
          <w:lang w:eastAsia="zh-CN"/>
        </w:rPr>
        <w:t xml:space="preserve"> </w:t>
      </w:r>
      <w:r>
        <w:t>as defined in [3]</w:t>
      </w:r>
      <w:r w:rsidRPr="00E54724">
        <w:t>.</w:t>
      </w:r>
      <w:r>
        <w:t xml:space="preserve"> For cells configured with transmission modes 1, 2, 5, 6 or 7 [3], i.e., single codeword transmission modes, 1 bit of HARQ-ACK information,</w:t>
      </w:r>
      <w:r w:rsidRPr="00C55F4A">
        <w:t xml:space="preserve"> </w:t>
      </w:r>
      <w:r w:rsidRPr="00C55F4A">
        <w:rPr>
          <w:position w:val="-10"/>
        </w:rPr>
        <w:object w:dxaOrig="260" w:dyaOrig="300" w14:anchorId="33559605">
          <v:shape id="_x0000_i1180" type="#_x0000_t75" style="width:13.25pt;height:15pt" o:ole="">
            <v:imagedata r:id="rId275" o:title=""/>
          </v:shape>
          <o:OLEObject Type="Embed" ProgID="Equation.3" ShapeID="_x0000_i1180" DrawAspect="Content" ObjectID="_1586938374" r:id="rId276"/>
        </w:object>
      </w:r>
      <w:r>
        <w:t xml:space="preserve">, is used for that cell. For cells configured with other transmission modes, 2 bits of HARQ-ACK information are used for those cells, i.e., </w:t>
      </w:r>
      <w:r w:rsidRPr="00B22639">
        <w:rPr>
          <w:position w:val="-10"/>
        </w:rPr>
        <w:object w:dxaOrig="700" w:dyaOrig="300" w14:anchorId="75690CC6">
          <v:shape id="_x0000_i1181" type="#_x0000_t75" style="width:35.15pt;height:15pt" o:ole="">
            <v:imagedata r:id="rId277" o:title=""/>
          </v:shape>
          <o:OLEObject Type="Embed" ProgID="Equation.3" ShapeID="_x0000_i1181" DrawAspect="Content" ObjectID="_1586938375" r:id="rId278"/>
        </w:object>
      </w:r>
      <w:r>
        <w:rPr>
          <w:rFonts w:hint="eastAsia"/>
          <w:lang w:val="en-US" w:eastAsia="zh-CN"/>
        </w:rPr>
        <w:t xml:space="preserve"> </w:t>
      </w:r>
      <w:r>
        <w:rPr>
          <w:rFonts w:hint="eastAsia"/>
          <w:lang w:eastAsia="ko-KR"/>
        </w:rPr>
        <w:t xml:space="preserve">with </w:t>
      </w:r>
      <w:r w:rsidRPr="00B22639">
        <w:rPr>
          <w:position w:val="-10"/>
        </w:rPr>
        <w:object w:dxaOrig="260" w:dyaOrig="300" w14:anchorId="5A1C0279">
          <v:shape id="_x0000_i1182" type="#_x0000_t75" style="width:13.25pt;height:15pt" o:ole="">
            <v:imagedata r:id="rId279" o:title=""/>
          </v:shape>
          <o:OLEObject Type="Embed" ProgID="Equation.3" ShapeID="_x0000_i1182" DrawAspect="Content" ObjectID="_1586938376" r:id="rId280"/>
        </w:object>
      </w:r>
      <w:r>
        <w:rPr>
          <w:rFonts w:hint="eastAsia"/>
          <w:lang w:eastAsia="ko-KR"/>
        </w:rPr>
        <w:t xml:space="preserve"> corresponding to HARQ-ACK bit for </w:t>
      </w:r>
      <w:r>
        <w:rPr>
          <w:lang w:eastAsia="zh-CN"/>
        </w:rPr>
        <w:t>codeword 0</w:t>
      </w:r>
      <w:r>
        <w:rPr>
          <w:rFonts w:hint="eastAsia"/>
          <w:lang w:eastAsia="ko-KR"/>
        </w:rPr>
        <w:t xml:space="preserve"> and </w:t>
      </w:r>
      <w:r w:rsidRPr="009A7EC8">
        <w:rPr>
          <w:position w:val="-10"/>
        </w:rPr>
        <w:object w:dxaOrig="400" w:dyaOrig="300" w14:anchorId="7F97CBD2">
          <v:shape id="_x0000_i1183" type="#_x0000_t75" style="width:20.15pt;height:15pt" o:ole="">
            <v:imagedata r:id="rId281" o:title=""/>
          </v:shape>
          <o:OLEObject Type="Embed" ProgID="Equation.3" ShapeID="_x0000_i1183" DrawAspect="Content" ObjectID="_1586938377" r:id="rId282"/>
        </w:object>
      </w:r>
      <w:r>
        <w:rPr>
          <w:rFonts w:hint="eastAsia"/>
          <w:lang w:eastAsia="ko-KR"/>
        </w:rPr>
        <w:t xml:space="preserve"> corresponding to that for </w:t>
      </w:r>
      <w:r>
        <w:rPr>
          <w:lang w:eastAsia="zh-CN"/>
        </w:rPr>
        <w:t>codeword 1</w:t>
      </w:r>
      <w:r>
        <w:t xml:space="preserve">. </w:t>
      </w:r>
    </w:p>
    <w:p w14:paraId="02C70299" w14:textId="77777777" w:rsidR="00C94CE8" w:rsidRDefault="00C94CE8" w:rsidP="00C94CE8">
      <w:r>
        <w:t>Define</w:t>
      </w:r>
      <w:r>
        <w:rPr>
          <w:rFonts w:hint="eastAsia"/>
          <w:lang w:eastAsia="zh-CN"/>
        </w:rPr>
        <w:t xml:space="preserve"> </w:t>
      </w:r>
      <w:r w:rsidRPr="00E765AD">
        <w:rPr>
          <w:position w:val="-12"/>
          <w:lang w:eastAsia="zh-CN"/>
        </w:rPr>
        <w:object w:dxaOrig="560" w:dyaOrig="380" w14:anchorId="7D733EC2">
          <v:shape id="_x0000_i1184" type="#_x0000_t75" style="width:28.8pt;height:19pt" o:ole="">
            <v:imagedata r:id="rId283" o:title=""/>
          </v:shape>
          <o:OLEObject Type="Embed" ProgID="Equation.DSMT4" ShapeID="_x0000_i1184" DrawAspect="Content" ObjectID="_1586938378" r:id="rId284"/>
        </w:object>
      </w:r>
      <w:r>
        <w:rPr>
          <w:rFonts w:hint="eastAsia"/>
          <w:lang w:eastAsia="zh-CN"/>
        </w:rPr>
        <w:t xml:space="preserve"> as the number of HARQ-ACK feedback bits and</w:t>
      </w:r>
      <w:r>
        <w:t xml:space="preserve"> </w:t>
      </w:r>
      <w:r w:rsidRPr="00A34C27">
        <w:rPr>
          <w:position w:val="-10"/>
        </w:rPr>
        <w:object w:dxaOrig="1219" w:dyaOrig="340" w14:anchorId="493B81E7">
          <v:shape id="_x0000_i1185" type="#_x0000_t75" style="width:61.65pt;height:16.7pt" o:ole="">
            <v:imagedata r:id="rId285" o:title=""/>
          </v:shape>
          <o:OLEObject Type="Embed" ProgID="Equation.3" ShapeID="_x0000_i1185" DrawAspect="Content" ObjectID="_1586938379" r:id="rId286"/>
        </w:object>
      </w:r>
      <w:r>
        <w:t xml:space="preserve"> as the number of HARQ-ACK feedback bits including the possible concurrent transmission of scheduling request</w:t>
      </w:r>
      <w:r w:rsidRPr="001F5C9B">
        <w:t xml:space="preserve"> </w:t>
      </w:r>
      <w:r>
        <w:rPr>
          <w:rFonts w:hint="eastAsia"/>
          <w:lang w:eastAsia="zh-CN"/>
        </w:rPr>
        <w:t xml:space="preserve">and/or periodic </w:t>
      </w:r>
      <w:r>
        <w:rPr>
          <w:lang w:eastAsia="zh-CN"/>
        </w:rPr>
        <w:t>CSI</w:t>
      </w:r>
      <w:r>
        <w:rPr>
          <w:rFonts w:hint="eastAsia"/>
          <w:lang w:eastAsia="zh-CN"/>
        </w:rPr>
        <w:t xml:space="preserve"> </w:t>
      </w:r>
      <w:r>
        <w:t>when PUCCH format 3 is used for transmission of HARQ-ACK feedback (section 10.1 in [3])</w:t>
      </w:r>
      <w:r>
        <w:rPr>
          <w:rFonts w:hint="eastAsia"/>
          <w:lang w:eastAsia="zh-CN"/>
        </w:rPr>
        <w:t xml:space="preserve">, and </w:t>
      </w:r>
      <w:r w:rsidRPr="00A34C27">
        <w:rPr>
          <w:position w:val="-10"/>
        </w:rPr>
        <w:object w:dxaOrig="1060" w:dyaOrig="320" w14:anchorId="0AF34447">
          <v:shape id="_x0000_i1186" type="#_x0000_t75" style="width:53pt;height:15.55pt" o:ole="">
            <v:imagedata r:id="rId287" o:title=""/>
          </v:shape>
          <o:OLEObject Type="Embed" ProgID="Equation.3" ShapeID="_x0000_i1186" DrawAspect="Content" ObjectID="_1586938380" r:id="rId288"/>
        </w:object>
      </w:r>
      <w:r>
        <w:rPr>
          <w:rFonts w:hint="eastAsia"/>
          <w:lang w:eastAsia="zh-CN"/>
        </w:rPr>
        <w:t xml:space="preserve"> </w:t>
      </w:r>
      <w:r>
        <w:t>as the number of HARQ-ACK feedback bits including the possible concurrent transmission of scheduling request</w:t>
      </w:r>
      <w:r w:rsidRPr="001F5C9B">
        <w:t xml:space="preserve"> </w:t>
      </w:r>
      <w:r>
        <w:rPr>
          <w:rFonts w:hint="eastAsia"/>
          <w:lang w:eastAsia="zh-CN"/>
        </w:rPr>
        <w:t xml:space="preserve">and/or periodic </w:t>
      </w:r>
      <w:r>
        <w:rPr>
          <w:lang w:eastAsia="zh-CN"/>
        </w:rPr>
        <w:t>CSI</w:t>
      </w:r>
      <w:r>
        <w:rPr>
          <w:rFonts w:hint="eastAsia"/>
          <w:lang w:eastAsia="zh-CN"/>
        </w:rPr>
        <w:t xml:space="preserve"> </w:t>
      </w:r>
      <w:r>
        <w:t>when PUCCH format 4</w:t>
      </w:r>
      <w:r>
        <w:rPr>
          <w:rFonts w:hint="eastAsia"/>
          <w:lang w:eastAsia="zh-CN"/>
        </w:rPr>
        <w:t xml:space="preserve"> </w:t>
      </w:r>
      <w:r>
        <w:t>is used for transmission of HARQ-ACK feedback (section 10.1 in [3])</w:t>
      </w:r>
      <w:r>
        <w:rPr>
          <w:rFonts w:hint="eastAsia"/>
          <w:lang w:eastAsia="zh-CN"/>
        </w:rPr>
        <w:t xml:space="preserve">, and </w:t>
      </w:r>
      <w:r w:rsidRPr="00A34C27">
        <w:rPr>
          <w:position w:val="-10"/>
        </w:rPr>
        <w:object w:dxaOrig="1060" w:dyaOrig="320" w14:anchorId="318F049A">
          <v:shape id="_x0000_i1187" type="#_x0000_t75" style="width:53pt;height:15.55pt" o:ole="">
            <v:imagedata r:id="rId289" o:title=""/>
          </v:shape>
          <o:OLEObject Type="Embed" ProgID="Equation.3" ShapeID="_x0000_i1187" DrawAspect="Content" ObjectID="_1586938381" r:id="rId290"/>
        </w:object>
      </w:r>
      <w:r>
        <w:rPr>
          <w:rFonts w:hint="eastAsia"/>
          <w:lang w:eastAsia="zh-CN"/>
        </w:rPr>
        <w:t xml:space="preserve"> </w:t>
      </w:r>
      <w:r>
        <w:t>as the number of HARQ-ACK feedback bits including the possible concurrent transmission of scheduling request</w:t>
      </w:r>
      <w:r w:rsidRPr="001F5C9B">
        <w:t xml:space="preserve"> </w:t>
      </w:r>
      <w:r>
        <w:rPr>
          <w:rFonts w:hint="eastAsia"/>
          <w:lang w:eastAsia="zh-CN"/>
        </w:rPr>
        <w:t xml:space="preserve">and/or periodic CSI </w:t>
      </w:r>
      <w:r>
        <w:t xml:space="preserve">when PUCCH format </w:t>
      </w:r>
      <w:r>
        <w:rPr>
          <w:rFonts w:hint="eastAsia"/>
          <w:lang w:eastAsia="zh-CN"/>
        </w:rPr>
        <w:t xml:space="preserve">5 </w:t>
      </w:r>
      <w:r>
        <w:t>is used for transmission of HARQ-ACK feedback (section 10.1 in [3]).</w:t>
      </w:r>
    </w:p>
    <w:p w14:paraId="27BB5D75" w14:textId="77777777" w:rsidR="00C94CE8" w:rsidRDefault="00C94CE8" w:rsidP="00C94CE8">
      <w:r>
        <w:rPr>
          <w:rFonts w:hint="eastAsia"/>
          <w:lang w:eastAsia="zh-CN"/>
        </w:rPr>
        <w:lastRenderedPageBreak/>
        <w:t xml:space="preserve">For UEs </w:t>
      </w:r>
      <w:r>
        <w:t xml:space="preserve">configured by higher layers with </w:t>
      </w:r>
      <w:r w:rsidRPr="00FA7D2F">
        <w:rPr>
          <w:i/>
        </w:rPr>
        <w:t>codebooksizeDetermination-r13</w:t>
      </w:r>
      <w:r w:rsidRPr="00FA7D2F">
        <w:rPr>
          <w:rFonts w:hint="eastAsia"/>
          <w:i/>
          <w:lang w:eastAsia="zh-CN"/>
        </w:rPr>
        <w:t xml:space="preserve"> = </w:t>
      </w:r>
      <w:r>
        <w:rPr>
          <w:i/>
          <w:lang w:eastAsia="zh-CN"/>
        </w:rPr>
        <w:t>dai</w:t>
      </w:r>
      <w:r>
        <w:rPr>
          <w:rFonts w:hint="eastAsia"/>
          <w:lang w:eastAsia="zh-CN"/>
        </w:rPr>
        <w:t xml:space="preserve">, </w:t>
      </w:r>
      <w:r w:rsidRPr="00E54724">
        <w:t xml:space="preserve">the bit sequence </w:t>
      </w:r>
      <w:r w:rsidRPr="001840FD">
        <w:rPr>
          <w:position w:val="-14"/>
        </w:rPr>
        <w:object w:dxaOrig="2020" w:dyaOrig="400" w14:anchorId="56B0533F">
          <v:shape id="_x0000_i1188" type="#_x0000_t75" style="width:100.8pt;height:20.15pt" o:ole="">
            <v:imagedata r:id="rId291" o:title=""/>
          </v:shape>
          <o:OLEObject Type="Embed" ProgID="Equation.3" ShapeID="_x0000_i1188" DrawAspect="Content" ObjectID="_1586938382" r:id="rId292"/>
        </w:object>
      </w:r>
      <w:r w:rsidRPr="00E54724">
        <w:t xml:space="preserve"> is </w:t>
      </w:r>
      <w:r>
        <w:rPr>
          <w:rFonts w:hint="eastAsia"/>
          <w:lang w:eastAsia="zh-CN"/>
        </w:rPr>
        <w:t xml:space="preserve">determined according to the </w:t>
      </w:r>
      <w:r>
        <w:t>Downlink Assignment Index</w:t>
      </w:r>
      <w:r>
        <w:rPr>
          <w:rFonts w:hint="eastAsia"/>
          <w:lang w:eastAsia="zh-CN"/>
        </w:rPr>
        <w:t xml:space="preserve"> </w:t>
      </w:r>
      <w:r>
        <w:rPr>
          <w:lang w:eastAsia="zh-CN"/>
        </w:rPr>
        <w:t>(</w:t>
      </w:r>
      <w:r>
        <w:rPr>
          <w:rFonts w:hint="eastAsia"/>
          <w:lang w:eastAsia="zh-CN"/>
        </w:rPr>
        <w:t>DAI</w:t>
      </w:r>
      <w:r>
        <w:rPr>
          <w:lang w:eastAsia="zh-CN"/>
        </w:rPr>
        <w:t>)</w:t>
      </w:r>
      <w:r>
        <w:rPr>
          <w:rFonts w:hint="eastAsia"/>
          <w:lang w:eastAsia="zh-CN"/>
        </w:rPr>
        <w:t xml:space="preserve"> as in Table 5.3.3.1.</w:t>
      </w:r>
      <w:r>
        <w:rPr>
          <w:lang w:eastAsia="zh-CN"/>
        </w:rPr>
        <w:t>2</w:t>
      </w:r>
      <w:r>
        <w:rPr>
          <w:rFonts w:hint="eastAsia"/>
          <w:lang w:eastAsia="zh-CN"/>
        </w:rPr>
        <w:t>-2 and</w:t>
      </w:r>
      <w:r>
        <w:rPr>
          <w:lang w:eastAsia="zh-CN"/>
        </w:rPr>
        <w:t xml:space="preserve"> </w:t>
      </w:r>
      <w:r>
        <w:t>as defined in [3]</w:t>
      </w:r>
      <w:r w:rsidRPr="00E54724">
        <w:t>.</w:t>
      </w:r>
      <w:r>
        <w:rPr>
          <w:rFonts w:hint="eastAsia"/>
          <w:lang w:eastAsia="zh-CN"/>
        </w:rPr>
        <w:t xml:space="preserve"> Otherwise, the bit sequence </w:t>
      </w:r>
      <w:r w:rsidRPr="001840FD">
        <w:rPr>
          <w:position w:val="-14"/>
        </w:rPr>
        <w:object w:dxaOrig="2020" w:dyaOrig="400" w14:anchorId="457686C8">
          <v:shape id="_x0000_i1189" type="#_x0000_t75" style="width:100.8pt;height:20.15pt" o:ole="">
            <v:imagedata r:id="rId291" o:title=""/>
          </v:shape>
          <o:OLEObject Type="Embed" ProgID="Equation.3" ShapeID="_x0000_i1189" DrawAspect="Content" ObjectID="_1586938383" r:id="rId293"/>
        </w:object>
      </w:r>
      <w:r>
        <w:rPr>
          <w:rFonts w:hint="eastAsia"/>
          <w:lang w:eastAsia="zh-CN"/>
        </w:rPr>
        <w:t xml:space="preserve"> is determined as below</w:t>
      </w:r>
      <w:r>
        <w:t>.</w:t>
      </w:r>
    </w:p>
    <w:p w14:paraId="59FD1BFC" w14:textId="77777777" w:rsidR="00C94CE8" w:rsidRDefault="00C94CE8" w:rsidP="00C94CE8">
      <w:r>
        <w:t>For FDD</w:t>
      </w:r>
      <w:r>
        <w:rPr>
          <w:rFonts w:hint="eastAsia"/>
          <w:lang w:eastAsia="zh-CN"/>
        </w:rPr>
        <w:t xml:space="preserve"> </w:t>
      </w:r>
      <w:r>
        <w:rPr>
          <w:lang w:eastAsia="zh-CN"/>
        </w:rPr>
        <w:t>when the</w:t>
      </w:r>
      <w:r>
        <w:rPr>
          <w:rFonts w:hint="eastAsia"/>
          <w:lang w:eastAsia="zh-CN"/>
        </w:rPr>
        <w:t xml:space="preserve"> UE </w:t>
      </w:r>
      <w:r>
        <w:rPr>
          <w:lang w:eastAsia="zh-CN"/>
        </w:rPr>
        <w:t xml:space="preserve">is </w:t>
      </w:r>
      <w:r>
        <w:rPr>
          <w:rFonts w:hint="eastAsia"/>
          <w:lang w:eastAsia="zh-CN"/>
        </w:rPr>
        <w:t xml:space="preserve">not </w:t>
      </w:r>
      <w:r w:rsidRPr="006F292F">
        <w:rPr>
          <w:rFonts w:cs="Arial" w:hint="eastAsia"/>
          <w:szCs w:val="18"/>
          <w:lang w:eastAsia="zh-CN"/>
        </w:rPr>
        <w:t xml:space="preserve">configured with </w:t>
      </w:r>
      <w:r>
        <w:rPr>
          <w:rFonts w:cs="Arial"/>
          <w:szCs w:val="18"/>
          <w:lang w:eastAsia="zh-CN"/>
        </w:rPr>
        <w:t>EN-DC and</w:t>
      </w:r>
      <w:r w:rsidRPr="006F292F">
        <w:rPr>
          <w:rFonts w:cs="Arial" w:hint="eastAsia"/>
          <w:szCs w:val="18"/>
          <w:lang w:eastAsia="zh-CN"/>
        </w:rPr>
        <w:t xml:space="preserve"> </w:t>
      </w:r>
      <w:r w:rsidRPr="006F292F">
        <w:rPr>
          <w:rFonts w:cs="Arial"/>
          <w:color w:val="000000"/>
          <w:szCs w:val="18"/>
          <w:lang w:eastAsia="zh-CN"/>
        </w:rPr>
        <w:t xml:space="preserve">higher layer parameter </w:t>
      </w:r>
      <w:r w:rsidRPr="006F292F">
        <w:rPr>
          <w:rFonts w:cs="Arial"/>
          <w:i/>
          <w:color w:val="000000"/>
          <w:szCs w:val="18"/>
          <w:lang w:eastAsia="zh-CN"/>
        </w:rPr>
        <w:t>subframeAssignment-r15</w:t>
      </w:r>
      <w:r>
        <w:t xml:space="preserve">, the sequence of bits </w:t>
      </w:r>
      <w:r w:rsidRPr="001840FD">
        <w:rPr>
          <w:position w:val="-14"/>
        </w:rPr>
        <w:object w:dxaOrig="2020" w:dyaOrig="400" w14:anchorId="6F1D79E6">
          <v:shape id="_x0000_i1190" type="#_x0000_t75" style="width:101.4pt;height:20.75pt" o:ole="">
            <v:imagedata r:id="rId291" o:title=""/>
          </v:shape>
          <o:OLEObject Type="Embed" ProgID="Equation.3" ShapeID="_x0000_i1190" DrawAspect="Content" ObjectID="_1586938384" r:id="rId294"/>
        </w:object>
      </w:r>
      <w:r>
        <w:t xml:space="preserve"> is the result of the concatenation of HARQ-ACK bits for different cells according to the following pseudo-code: </w:t>
      </w:r>
    </w:p>
    <w:p w14:paraId="5E277227" w14:textId="77777777" w:rsidR="00C94CE8" w:rsidRDefault="00C94CE8" w:rsidP="00C94CE8">
      <w:r>
        <w:t>Set</w:t>
      </w:r>
      <w:r w:rsidRPr="00EC58DE">
        <w:rPr>
          <w:i/>
        </w:rPr>
        <w:t xml:space="preserve"> </w:t>
      </w:r>
      <w:r>
        <w:rPr>
          <w:i/>
        </w:rPr>
        <w:t>c</w:t>
      </w:r>
      <w:r>
        <w:t xml:space="preserve"> = 0 – cell index: lower indices correspond to lower RRC indices of corresponding cell</w:t>
      </w:r>
    </w:p>
    <w:p w14:paraId="2A5339AE" w14:textId="77777777" w:rsidR="00C94CE8" w:rsidRDefault="00C94CE8" w:rsidP="00C94CE8">
      <w:r>
        <w:t xml:space="preserve">Set </w:t>
      </w:r>
      <w:r w:rsidRPr="00EC58DE">
        <w:rPr>
          <w:i/>
        </w:rPr>
        <w:t>j</w:t>
      </w:r>
      <w:r>
        <w:t xml:space="preserve"> = 0 – HARQ-ACK bit index</w:t>
      </w:r>
    </w:p>
    <w:p w14:paraId="55D8972F" w14:textId="77777777" w:rsidR="00C94CE8" w:rsidRDefault="00C94CE8" w:rsidP="00C94CE8">
      <w:r>
        <w:t xml:space="preserve">Set </w:t>
      </w:r>
      <w:r w:rsidRPr="00934672">
        <w:rPr>
          <w:position w:val="-10"/>
        </w:rPr>
        <w:object w:dxaOrig="499" w:dyaOrig="340" w14:anchorId="58DA6530">
          <v:shape id="_x0000_i1191" type="#_x0000_t75" style="width:24.75pt;height:16.7pt" o:ole="">
            <v:imagedata r:id="rId68" o:title=""/>
          </v:shape>
          <o:OLEObject Type="Embed" ProgID="Equation.3" ShapeID="_x0000_i1191" DrawAspect="Content" ObjectID="_1586938385" r:id="rId295"/>
        </w:object>
      </w:r>
      <w:r>
        <w:t xml:space="preserve"> to the number of cells configured by higher layers for the UE</w:t>
      </w:r>
    </w:p>
    <w:p w14:paraId="712CD125" w14:textId="77777777" w:rsidR="00C94CE8" w:rsidRDefault="00C94CE8" w:rsidP="00C94CE8">
      <w:r>
        <w:t xml:space="preserve">while </w:t>
      </w:r>
      <w:r>
        <w:rPr>
          <w:i/>
        </w:rPr>
        <w:t>c</w:t>
      </w:r>
      <w:r>
        <w:t xml:space="preserve"> &lt; </w:t>
      </w:r>
      <w:r w:rsidRPr="00934672">
        <w:rPr>
          <w:position w:val="-10"/>
        </w:rPr>
        <w:object w:dxaOrig="499" w:dyaOrig="340" w14:anchorId="4D68CD5C">
          <v:shape id="_x0000_i1192" type="#_x0000_t75" style="width:24.75pt;height:16.7pt" o:ole="">
            <v:imagedata r:id="rId68" o:title=""/>
          </v:shape>
          <o:OLEObject Type="Embed" ProgID="Equation.3" ShapeID="_x0000_i1192" DrawAspect="Content" ObjectID="_1586938386" r:id="rId296"/>
        </w:object>
      </w:r>
    </w:p>
    <w:p w14:paraId="5F6067EF" w14:textId="77777777" w:rsidR="00C94CE8" w:rsidRDefault="00C94CE8" w:rsidP="00C94CE8">
      <w:pPr>
        <w:pStyle w:val="B1"/>
      </w:pPr>
      <w:r>
        <w:t xml:space="preserve">if transmission mode configured in cell </w:t>
      </w:r>
      <w:r w:rsidRPr="00934672">
        <w:rPr>
          <w:position w:val="-10"/>
        </w:rPr>
        <w:object w:dxaOrig="1359" w:dyaOrig="320" w14:anchorId="489B23FA">
          <v:shape id="_x0000_i1193" type="#_x0000_t75" style="width:64.5pt;height:15pt" o:ole="">
            <v:imagedata r:id="rId297" o:title=""/>
          </v:shape>
          <o:OLEObject Type="Embed" ProgID="Equation.3" ShapeID="_x0000_i1193" DrawAspect="Content" ObjectID="_1586938387" r:id="rId298"/>
        </w:object>
      </w:r>
      <w:r>
        <w:t xml:space="preserve"> -- 1 bit HARQ-ACK feedback for this cell</w:t>
      </w:r>
    </w:p>
    <w:p w14:paraId="10802075" w14:textId="77777777" w:rsidR="00C94CE8" w:rsidRDefault="00C94CE8" w:rsidP="00C94CE8">
      <w:pPr>
        <w:pStyle w:val="B2"/>
      </w:pPr>
      <w:r w:rsidRPr="001840FD">
        <w:rPr>
          <w:position w:val="-14"/>
        </w:rPr>
        <w:object w:dxaOrig="720" w:dyaOrig="400" w14:anchorId="02C01AB2">
          <v:shape id="_x0000_i1194" type="#_x0000_t75" style="width:36.3pt;height:20.75pt" o:ole="">
            <v:imagedata r:id="rId299" o:title=""/>
          </v:shape>
          <o:OLEObject Type="Embed" ProgID="Equation.3" ShapeID="_x0000_i1194" DrawAspect="Content" ObjectID="_1586938388" r:id="rId300"/>
        </w:object>
      </w:r>
      <w:r>
        <w:t xml:space="preserve"> HARQ-ACK bit of this cell</w:t>
      </w:r>
    </w:p>
    <w:p w14:paraId="1E69D9CF" w14:textId="77777777" w:rsidR="00C94CE8" w:rsidRDefault="00C94CE8" w:rsidP="00C94CE8">
      <w:pPr>
        <w:pStyle w:val="B2"/>
      </w:pPr>
      <w:r w:rsidRPr="00EC58DE">
        <w:rPr>
          <w:i/>
        </w:rPr>
        <w:t>j</w:t>
      </w:r>
      <w:r>
        <w:t xml:space="preserve"> = </w:t>
      </w:r>
      <w:r w:rsidRPr="00EC58DE">
        <w:rPr>
          <w:i/>
        </w:rPr>
        <w:t>j</w:t>
      </w:r>
      <w:r>
        <w:t xml:space="preserve"> + 1</w:t>
      </w:r>
    </w:p>
    <w:p w14:paraId="5DD5A19B" w14:textId="77777777" w:rsidR="00C94CE8" w:rsidRDefault="00C94CE8" w:rsidP="00C94CE8">
      <w:pPr>
        <w:pStyle w:val="B1"/>
        <w:rPr>
          <w:lang w:eastAsia="zh-CN"/>
        </w:rPr>
      </w:pPr>
      <w:r>
        <w:t>else</w:t>
      </w:r>
      <w:r w:rsidRPr="00117D75">
        <w:rPr>
          <w:lang w:eastAsia="zh-CN"/>
        </w:rPr>
        <w:t xml:space="preserve"> </w:t>
      </w:r>
    </w:p>
    <w:p w14:paraId="67A5951E" w14:textId="77777777" w:rsidR="00C94CE8" w:rsidRDefault="00C94CE8" w:rsidP="00C94CE8">
      <w:pPr>
        <w:pStyle w:val="B2"/>
      </w:pPr>
      <w:r>
        <w:rPr>
          <w:rFonts w:hint="eastAsia"/>
          <w:lang w:eastAsia="zh-CN"/>
        </w:rPr>
        <w:t>if the UE is configured with spatial bundling on PUCCH by higher layer</w:t>
      </w:r>
      <w:r>
        <w:rPr>
          <w:lang w:eastAsia="zh-CN"/>
        </w:rPr>
        <w:t xml:space="preserve">s and if the UE is configured with PUCCH format 4 or PUCCH format 5 or if </w:t>
      </w:r>
      <w:r>
        <w:rPr>
          <w:rFonts w:hint="eastAsia"/>
          <w:lang w:eastAsia="zh-CN"/>
        </w:rPr>
        <w:t>HARQ-ACK</w:t>
      </w:r>
      <w:r>
        <w:rPr>
          <w:lang w:eastAsia="zh-CN"/>
        </w:rPr>
        <w:t xml:space="preserve"> is to be transmitted on subslot SPUCCH</w:t>
      </w:r>
      <w:r>
        <w:rPr>
          <w:rFonts w:hint="eastAsia"/>
          <w:lang w:eastAsia="zh-CN"/>
        </w:rPr>
        <w:t xml:space="preserve"> as described in section 5.2.3.1A</w:t>
      </w:r>
    </w:p>
    <w:p w14:paraId="5656899F" w14:textId="77777777" w:rsidR="00C94CE8" w:rsidRDefault="00C94CE8" w:rsidP="00C94CE8">
      <w:pPr>
        <w:pStyle w:val="B3"/>
        <w:rPr>
          <w:lang w:eastAsia="zh-CN"/>
        </w:rPr>
      </w:pPr>
      <w:r w:rsidRPr="00E54724">
        <w:rPr>
          <w:position w:val="-14"/>
        </w:rPr>
        <w:object w:dxaOrig="700" w:dyaOrig="400" w14:anchorId="1ECCCF38">
          <v:shape id="_x0000_i1195" type="#_x0000_t75" style="width:35.7pt;height:20.15pt" o:ole="">
            <v:imagedata r:id="rId301" o:title=""/>
          </v:shape>
          <o:OLEObject Type="Embed" ProgID="Equation.3" ShapeID="_x0000_i1195" DrawAspect="Content" ObjectID="_1586938389" r:id="rId302"/>
        </w:object>
      </w:r>
      <w:r w:rsidRPr="00E54724">
        <w:t xml:space="preserve"> binary AND operation of the HARQ-ACK bits corresponding to the first and second codewords of this cell</w:t>
      </w:r>
    </w:p>
    <w:p w14:paraId="50EA7DEA" w14:textId="77777777" w:rsidR="00C94CE8" w:rsidRDefault="00C94CE8" w:rsidP="00C94CE8">
      <w:pPr>
        <w:pStyle w:val="B3"/>
        <w:rPr>
          <w:lang w:eastAsia="zh-CN"/>
        </w:rPr>
      </w:pPr>
      <w:r w:rsidRPr="00E54724">
        <w:rPr>
          <w:i/>
        </w:rPr>
        <w:t>j</w:t>
      </w:r>
      <w:r w:rsidRPr="00E54724">
        <w:t xml:space="preserve"> = </w:t>
      </w:r>
      <w:r w:rsidRPr="00E54724">
        <w:rPr>
          <w:i/>
        </w:rPr>
        <w:t>j</w:t>
      </w:r>
      <w:r w:rsidRPr="00E54724">
        <w:t xml:space="preserve"> + 1</w:t>
      </w:r>
    </w:p>
    <w:p w14:paraId="4EED5C17" w14:textId="77777777" w:rsidR="00C94CE8" w:rsidRDefault="00C94CE8" w:rsidP="00C94CE8">
      <w:pPr>
        <w:pStyle w:val="B2"/>
      </w:pPr>
      <w:r>
        <w:t>else</w:t>
      </w:r>
    </w:p>
    <w:p w14:paraId="02F2AF48" w14:textId="77777777" w:rsidR="00C94CE8" w:rsidRDefault="00C94CE8" w:rsidP="00C94CE8">
      <w:pPr>
        <w:pStyle w:val="B3"/>
      </w:pPr>
      <w:r w:rsidRPr="001840FD">
        <w:rPr>
          <w:position w:val="-14"/>
        </w:rPr>
        <w:object w:dxaOrig="720" w:dyaOrig="400" w14:anchorId="323665CC">
          <v:shape id="_x0000_i1196" type="#_x0000_t75" style="width:36.3pt;height:20.75pt" o:ole="">
            <v:imagedata r:id="rId303" o:title=""/>
          </v:shape>
          <o:OLEObject Type="Embed" ProgID="Equation.3" ShapeID="_x0000_i1196" DrawAspect="Content" ObjectID="_1586938390" r:id="rId304"/>
        </w:object>
      </w:r>
      <w:r>
        <w:t xml:space="preserve"> HARQ-ACK bit corresponding to the first codeword of this cell</w:t>
      </w:r>
    </w:p>
    <w:p w14:paraId="333B173A" w14:textId="77777777" w:rsidR="00C94CE8" w:rsidRDefault="00C94CE8" w:rsidP="00C94CE8">
      <w:pPr>
        <w:pStyle w:val="B3"/>
      </w:pPr>
      <w:r w:rsidRPr="00EC58DE">
        <w:rPr>
          <w:i/>
        </w:rPr>
        <w:t>j</w:t>
      </w:r>
      <w:r>
        <w:t xml:space="preserve"> = </w:t>
      </w:r>
      <w:r w:rsidRPr="00EC58DE">
        <w:rPr>
          <w:i/>
        </w:rPr>
        <w:t>j</w:t>
      </w:r>
      <w:r>
        <w:t xml:space="preserve"> + 1</w:t>
      </w:r>
    </w:p>
    <w:p w14:paraId="7CF6DD24" w14:textId="77777777" w:rsidR="00C94CE8" w:rsidRDefault="00C94CE8" w:rsidP="00C94CE8">
      <w:pPr>
        <w:pStyle w:val="B3"/>
      </w:pPr>
      <w:r w:rsidRPr="001840FD">
        <w:rPr>
          <w:position w:val="-14"/>
        </w:rPr>
        <w:object w:dxaOrig="720" w:dyaOrig="400" w14:anchorId="6BEC1467">
          <v:shape id="_x0000_i1197" type="#_x0000_t75" style="width:36.3pt;height:20.75pt" o:ole="">
            <v:imagedata r:id="rId303" o:title=""/>
          </v:shape>
          <o:OLEObject Type="Embed" ProgID="Equation.3" ShapeID="_x0000_i1197" DrawAspect="Content" ObjectID="_1586938391" r:id="rId305"/>
        </w:object>
      </w:r>
      <w:r>
        <w:t xml:space="preserve"> HARQ-ACK bit corresponding to the second codeword of this cell</w:t>
      </w:r>
    </w:p>
    <w:p w14:paraId="258EB374" w14:textId="77777777" w:rsidR="00C94CE8" w:rsidRDefault="00C94CE8" w:rsidP="00C94CE8">
      <w:pPr>
        <w:pStyle w:val="B3"/>
        <w:rPr>
          <w:lang w:eastAsia="zh-CN"/>
        </w:rPr>
      </w:pPr>
      <w:r w:rsidRPr="00EC58DE">
        <w:rPr>
          <w:i/>
        </w:rPr>
        <w:t>j</w:t>
      </w:r>
      <w:r>
        <w:t xml:space="preserve"> = </w:t>
      </w:r>
      <w:r w:rsidRPr="00EC58DE">
        <w:rPr>
          <w:i/>
        </w:rPr>
        <w:t>j</w:t>
      </w:r>
      <w:r>
        <w:t xml:space="preserve"> + 1</w:t>
      </w:r>
      <w:r>
        <w:tab/>
      </w:r>
    </w:p>
    <w:p w14:paraId="6E8728E7" w14:textId="77777777" w:rsidR="00C94CE8" w:rsidRDefault="00C94CE8" w:rsidP="00C94CE8">
      <w:pPr>
        <w:pStyle w:val="B2"/>
        <w:rPr>
          <w:lang w:eastAsia="zh-CN"/>
        </w:rPr>
      </w:pPr>
      <w:r>
        <w:rPr>
          <w:rFonts w:hint="eastAsia"/>
          <w:lang w:eastAsia="zh-CN"/>
        </w:rPr>
        <w:t>end if</w:t>
      </w:r>
    </w:p>
    <w:p w14:paraId="523915DC" w14:textId="77777777" w:rsidR="00C94CE8" w:rsidRDefault="00C94CE8" w:rsidP="00C94CE8">
      <w:pPr>
        <w:pStyle w:val="B1"/>
      </w:pPr>
      <w:r>
        <w:t>end if</w:t>
      </w:r>
    </w:p>
    <w:p w14:paraId="73088125" w14:textId="77777777" w:rsidR="00C94CE8" w:rsidRDefault="00C94CE8" w:rsidP="00C94CE8">
      <w:pPr>
        <w:pStyle w:val="B1"/>
      </w:pPr>
      <w:r>
        <w:rPr>
          <w:i/>
        </w:rPr>
        <w:t>c</w:t>
      </w:r>
      <w:r>
        <w:t xml:space="preserve"> = </w:t>
      </w:r>
      <w:r>
        <w:rPr>
          <w:i/>
        </w:rPr>
        <w:t>c</w:t>
      </w:r>
      <w:r>
        <w:t xml:space="preserve"> + 1</w:t>
      </w:r>
    </w:p>
    <w:p w14:paraId="284F5BAF" w14:textId="77777777" w:rsidR="00C94CE8" w:rsidRDefault="00C94CE8" w:rsidP="00C94CE8">
      <w:r>
        <w:t>end while</w:t>
      </w:r>
    </w:p>
    <w:p w14:paraId="077D0A24" w14:textId="77777777" w:rsidR="00C94CE8" w:rsidRDefault="00C94CE8" w:rsidP="00C94CE8">
      <w:pPr>
        <w:rPr>
          <w:lang w:eastAsia="zh-CN"/>
        </w:rPr>
      </w:pPr>
      <w:r>
        <w:t xml:space="preserve">For </w:t>
      </w:r>
      <w:r>
        <w:rPr>
          <w:rFonts w:hint="eastAsia"/>
          <w:lang w:eastAsia="zh-CN"/>
        </w:rPr>
        <w:t>the aggregation of more than one DL cell including a primary cell using FDD and at least one secondary cell using TDD</w:t>
      </w:r>
      <w:r>
        <w:rPr>
          <w:lang w:eastAsia="zh-CN"/>
        </w:rPr>
        <w:t xml:space="preserve"> </w:t>
      </w:r>
      <w:r>
        <w:rPr>
          <w:rFonts w:hint="eastAsia"/>
          <w:lang w:eastAsia="zh-CN"/>
        </w:rPr>
        <w:t xml:space="preserve">when the UE is not configured with </w:t>
      </w:r>
      <w:r>
        <w:rPr>
          <w:rFonts w:cs="Arial"/>
          <w:szCs w:val="18"/>
          <w:lang w:eastAsia="zh-CN"/>
        </w:rPr>
        <w:t>EN-DC and</w:t>
      </w:r>
      <w:r w:rsidRPr="006F292F">
        <w:rPr>
          <w:rFonts w:cs="Arial" w:hint="eastAsia"/>
          <w:szCs w:val="18"/>
          <w:lang w:eastAsia="zh-CN"/>
        </w:rPr>
        <w:t xml:space="preserve"> </w:t>
      </w:r>
      <w:r w:rsidRPr="006F292F">
        <w:rPr>
          <w:rFonts w:cs="Arial"/>
          <w:color w:val="000000"/>
          <w:szCs w:val="18"/>
          <w:lang w:eastAsia="zh-CN"/>
        </w:rPr>
        <w:t xml:space="preserve">higher layer parameter </w:t>
      </w:r>
      <w:r w:rsidRPr="006F292F">
        <w:rPr>
          <w:rFonts w:cs="Arial"/>
          <w:i/>
          <w:color w:val="000000"/>
          <w:szCs w:val="18"/>
          <w:lang w:eastAsia="zh-CN"/>
        </w:rPr>
        <w:t>subframeAssignment-r15</w:t>
      </w:r>
      <w:r>
        <w:t xml:space="preserve">, the sequence of bits </w:t>
      </w:r>
      <w:r w:rsidRPr="001840FD">
        <w:rPr>
          <w:position w:val="-14"/>
        </w:rPr>
        <w:object w:dxaOrig="2020" w:dyaOrig="400" w14:anchorId="5AD7B6B1">
          <v:shape id="_x0000_i1198" type="#_x0000_t75" style="width:100.8pt;height:20.75pt" o:ole="">
            <v:imagedata r:id="rId291" o:title=""/>
          </v:shape>
          <o:OLEObject Type="Embed" ProgID="Equation.3" ShapeID="_x0000_i1198" DrawAspect="Content" ObjectID="_1586938392" r:id="rId306"/>
        </w:object>
      </w:r>
      <w:r>
        <w:t xml:space="preserve"> is the result of the concatenation of HARQ-ACK bits for different cells</w:t>
      </w:r>
      <w:r>
        <w:rPr>
          <w:rFonts w:hint="eastAsia"/>
          <w:lang w:eastAsia="zh-CN"/>
        </w:rPr>
        <w:t xml:space="preserve">. </w:t>
      </w:r>
      <w:r w:rsidRPr="00E54724">
        <w:t xml:space="preserve">Define </w:t>
      </w:r>
      <w:r w:rsidRPr="00E54724">
        <w:rPr>
          <w:position w:val="-10"/>
        </w:rPr>
        <w:object w:dxaOrig="499" w:dyaOrig="340" w14:anchorId="20888722">
          <v:shape id="_x0000_i1199" type="#_x0000_t75" style="width:24.75pt;height:17.3pt" o:ole="">
            <v:imagedata r:id="rId68" o:title=""/>
          </v:shape>
          <o:OLEObject Type="Embed" ProgID="Equation.3" ShapeID="_x0000_i1199" DrawAspect="Content" ObjectID="_1586938393" r:id="rId307"/>
        </w:object>
      </w:r>
      <w:r w:rsidRPr="00E54724">
        <w:t xml:space="preserve"> as the number of cells configured by higher layers for the UE and </w:t>
      </w:r>
      <w:r w:rsidRPr="00AF23D7">
        <w:rPr>
          <w:position w:val="-12"/>
        </w:rPr>
        <w:object w:dxaOrig="440" w:dyaOrig="380" w14:anchorId="30B4ED3B">
          <v:shape id="_x0000_i1200" type="#_x0000_t75" style="width:21.9pt;height:19.6pt" o:ole="">
            <v:imagedata r:id="rId84" o:title=""/>
          </v:shape>
          <o:OLEObject Type="Embed" ProgID="Equation.3" ShapeID="_x0000_i1200" DrawAspect="Content" ObjectID="_1586938394" r:id="rId308"/>
        </w:object>
      </w:r>
      <w:r w:rsidRPr="00E54724">
        <w:t xml:space="preserve"> as </w:t>
      </w:r>
      <w:r>
        <w:t>the number of subframe</w:t>
      </w:r>
      <w:r>
        <w:rPr>
          <w:rFonts w:hint="eastAsia"/>
          <w:lang w:eastAsia="zh-CN"/>
        </w:rPr>
        <w:t>s</w:t>
      </w:r>
      <w:r w:rsidRPr="00E54724">
        <w:t xml:space="preserve"> for which the UE needs to feed</w:t>
      </w:r>
      <w:r>
        <w:t xml:space="preserve"> </w:t>
      </w:r>
      <w:r w:rsidRPr="00E54724">
        <w:t>back HARQ-ACK bits</w:t>
      </w:r>
      <w:r>
        <w:rPr>
          <w:rFonts w:hint="eastAsia"/>
          <w:lang w:eastAsia="zh-CN"/>
        </w:rPr>
        <w:t xml:space="preserve"> in UL subframe n for the </w:t>
      </w:r>
      <w:r w:rsidRPr="00E9040D">
        <w:rPr>
          <w:i/>
        </w:rPr>
        <w:t>c</w:t>
      </w:r>
      <w:r w:rsidRPr="00E9040D">
        <w:t>-th serving cell</w:t>
      </w:r>
      <w:r>
        <w:rPr>
          <w:rFonts w:hint="eastAsia"/>
          <w:lang w:eastAsia="zh-CN"/>
        </w:rPr>
        <w:t xml:space="preserve">. For a cell using TDD, the subframes are determined by the DL-reference UL/DL configuration if the UE is configured with higher layer parameter </w:t>
      </w:r>
      <w:r w:rsidRPr="00BE14A5">
        <w:rPr>
          <w:i/>
          <w:lang w:eastAsia="zh-CN"/>
        </w:rPr>
        <w:t>eimta-HARQ-ReferenceConfig</w:t>
      </w:r>
      <w:r>
        <w:rPr>
          <w:lang w:eastAsia="zh-CN"/>
        </w:rPr>
        <w:t>,</w:t>
      </w:r>
      <w:r>
        <w:rPr>
          <w:rFonts w:hint="eastAsia"/>
          <w:lang w:eastAsia="zh-CN"/>
        </w:rPr>
        <w:t xml:space="preserve"> and determined by the UL/DL configuration otherwise. For a cell using TDD, </w:t>
      </w:r>
      <w:r w:rsidRPr="00E9040D">
        <w:rPr>
          <w:position w:val="-12"/>
        </w:rPr>
        <w:object w:dxaOrig="780" w:dyaOrig="380" w14:anchorId="27FDCE05">
          <v:shape id="_x0000_i1201" type="#_x0000_t75" style="width:38.6pt;height:19.6pt" o:ole="">
            <v:imagedata r:id="rId86" o:title=""/>
          </v:shape>
          <o:OLEObject Type="Embed" ProgID="Equation.3" ShapeID="_x0000_i1201" DrawAspect="Content" ObjectID="_1586938395" r:id="rId309"/>
        </w:object>
      </w:r>
      <w:r>
        <w:rPr>
          <w:rFonts w:hint="eastAsia"/>
          <w:lang w:eastAsia="zh-CN"/>
        </w:rPr>
        <w:t xml:space="preserve"> if </w:t>
      </w:r>
      <w:r>
        <w:rPr>
          <w:rFonts w:hint="eastAsia"/>
          <w:lang w:eastAsia="zh-CN"/>
        </w:rPr>
        <w:lastRenderedPageBreak/>
        <w:t>subframe n-4 in the cell</w:t>
      </w:r>
      <w:r>
        <w:rPr>
          <w:lang w:eastAsia="zh-CN"/>
        </w:rPr>
        <w:t xml:space="preserve">, or subframe n-3 in the cell if higher layer parameter </w:t>
      </w:r>
      <w:r w:rsidRPr="00424B92">
        <w:rPr>
          <w:i/>
          <w:lang w:eastAsia="zh-CN"/>
        </w:rPr>
        <w:t>shortProcessingTime</w:t>
      </w:r>
      <w:r>
        <w:rPr>
          <w:lang w:eastAsia="zh-CN"/>
        </w:rPr>
        <w:t xml:space="preserve"> is configured for the </w:t>
      </w:r>
      <w:del w:id="63" w:author="Huawei" w:date="2018-04-03T10:00:00Z">
        <w:r w:rsidDel="003E0CE4">
          <w:rPr>
            <w:rFonts w:hint="eastAsia"/>
            <w:lang w:eastAsia="zh-CN"/>
          </w:rPr>
          <w:delText xml:space="preserve">primary </w:delText>
        </w:r>
      </w:del>
      <w:r>
        <w:rPr>
          <w:rFonts w:hint="eastAsia"/>
          <w:lang w:eastAsia="zh-CN"/>
        </w:rPr>
        <w:t>cell</w:t>
      </w:r>
      <w:r>
        <w:rPr>
          <w:lang w:eastAsia="zh-CN"/>
        </w:rPr>
        <w:t>,</w:t>
      </w:r>
      <w:r>
        <w:rPr>
          <w:rFonts w:hint="eastAsia"/>
          <w:lang w:eastAsia="zh-CN"/>
        </w:rPr>
        <w:t xml:space="preserve"> is a DL subframe or a special subframe with special subframe configurations 1/2/3/4/6/7/8/9</w:t>
      </w:r>
      <w:r>
        <w:rPr>
          <w:lang w:eastAsia="zh-CN"/>
        </w:rPr>
        <w:t>/10</w:t>
      </w:r>
      <w:r>
        <w:rPr>
          <w:rFonts w:hint="eastAsia"/>
          <w:lang w:eastAsia="zh-CN"/>
        </w:rPr>
        <w:t xml:space="preserve"> and normal downlink CP or a special subframe with special subframe configurations 1/2/3/5/6/7 and </w:t>
      </w:r>
      <w:r>
        <w:t>extended downlink C</w:t>
      </w:r>
      <w:r>
        <w:rPr>
          <w:rFonts w:hint="eastAsia"/>
          <w:lang w:eastAsia="zh-CN"/>
        </w:rPr>
        <w:t xml:space="preserve">P, and </w:t>
      </w:r>
      <w:r w:rsidRPr="00E9040D">
        <w:rPr>
          <w:position w:val="-12"/>
        </w:rPr>
        <w:object w:dxaOrig="820" w:dyaOrig="380" w14:anchorId="4ED56AA2">
          <v:shape id="_x0000_i1202" type="#_x0000_t75" style="width:40.9pt;height:19.6pt" o:ole="">
            <v:imagedata r:id="rId88" o:title=""/>
          </v:shape>
          <o:OLEObject Type="Embed" ProgID="Equation.3" ShapeID="_x0000_i1202" DrawAspect="Content" ObjectID="_1586938396" r:id="rId310"/>
        </w:object>
      </w:r>
      <w:r>
        <w:rPr>
          <w:rFonts w:hint="eastAsia"/>
          <w:lang w:eastAsia="zh-CN"/>
        </w:rPr>
        <w:t xml:space="preserve"> otherwise. For a cell using FDD, </w:t>
      </w:r>
      <w:r w:rsidRPr="00E9040D">
        <w:rPr>
          <w:position w:val="-12"/>
        </w:rPr>
        <w:object w:dxaOrig="780" w:dyaOrig="380" w14:anchorId="6C68BA5E">
          <v:shape id="_x0000_i1203" type="#_x0000_t75" style="width:38.6pt;height:19.6pt" o:ole="">
            <v:imagedata r:id="rId86" o:title=""/>
          </v:shape>
          <o:OLEObject Type="Embed" ProgID="Equation.3" ShapeID="_x0000_i1203" DrawAspect="Content" ObjectID="_1586938397" r:id="rId311"/>
        </w:object>
      </w:r>
      <w:r>
        <w:rPr>
          <w:rFonts w:hint="eastAsia"/>
          <w:lang w:eastAsia="zh-CN"/>
        </w:rPr>
        <w:t>.</w:t>
      </w:r>
    </w:p>
    <w:p w14:paraId="62FAB814" w14:textId="77777777" w:rsidR="000A1405" w:rsidRDefault="000A1405" w:rsidP="000A1405">
      <w:pPr>
        <w:pStyle w:val="Heading3"/>
        <w:ind w:left="720" w:hanging="720"/>
        <w:jc w:val="center"/>
        <w:rPr>
          <w:color w:val="FF0000"/>
          <w:szCs w:val="28"/>
          <w:lang w:eastAsia="zh-CN"/>
        </w:rPr>
      </w:pPr>
      <w:r>
        <w:rPr>
          <w:color w:val="FF0000"/>
          <w:szCs w:val="28"/>
          <w:lang w:eastAsia="zh-CN"/>
        </w:rPr>
        <w:t xml:space="preserve">&lt; </w:t>
      </w:r>
      <w:r>
        <w:rPr>
          <w:color w:val="FF0000"/>
          <w:szCs w:val="28"/>
        </w:rPr>
        <w:t>Unchanged parts are omitted</w:t>
      </w:r>
      <w:r>
        <w:rPr>
          <w:color w:val="FF0000"/>
          <w:szCs w:val="28"/>
          <w:lang w:eastAsia="zh-CN"/>
        </w:rPr>
        <w:t xml:space="preserve"> &gt;</w:t>
      </w:r>
    </w:p>
    <w:p w14:paraId="4774CF87" w14:textId="77777777" w:rsidR="00C94CE8" w:rsidRDefault="00C94CE8" w:rsidP="00C94CE8">
      <w:pPr>
        <w:pStyle w:val="Heading4"/>
        <w:rPr>
          <w:lang w:eastAsia="zh-CN"/>
        </w:rPr>
      </w:pPr>
      <w:bookmarkStart w:id="64" w:name="_Toc510467843"/>
      <w:r>
        <w:t>5.2.3.1A</w:t>
      </w:r>
      <w:r>
        <w:tab/>
        <w:t xml:space="preserve">Channel coding for UCI HARQ-ACK </w:t>
      </w:r>
      <w:r>
        <w:rPr>
          <w:rFonts w:hint="eastAsia"/>
          <w:lang w:eastAsia="zh-CN"/>
        </w:rPr>
        <w:t>on SPUCCH</w:t>
      </w:r>
      <w:bookmarkEnd w:id="64"/>
    </w:p>
    <w:p w14:paraId="674A35F9" w14:textId="77777777" w:rsidR="00C94CE8" w:rsidRDefault="00C94CE8" w:rsidP="00C94CE8">
      <w:r>
        <w:t xml:space="preserve">The HARQ-ACK bits are received from higher layers </w:t>
      </w:r>
      <w:r>
        <w:rPr>
          <w:rFonts w:hint="eastAsia"/>
          <w:lang w:eastAsia="zh-CN"/>
        </w:rPr>
        <w:t xml:space="preserve">for </w:t>
      </w:r>
      <w:r>
        <w:t>each subframe of each cell</w:t>
      </w:r>
      <w:r>
        <w:rPr>
          <w:rFonts w:hint="eastAsia"/>
          <w:lang w:eastAsia="zh-CN"/>
        </w:rPr>
        <w:t xml:space="preserve"> and for</w:t>
      </w:r>
      <w:r>
        <w:t xml:space="preserve"> each slot or subslot of each cell if higher layer parameter </w:t>
      </w:r>
      <w:r>
        <w:rPr>
          <w:i/>
        </w:rPr>
        <w:t>dl-TTI-Length</w:t>
      </w:r>
      <w:r>
        <w:t xml:space="preserve"> is configured for the cell.</w:t>
      </w:r>
      <w:r>
        <w:rPr>
          <w:rFonts w:hint="eastAsia"/>
          <w:lang w:eastAsia="zh-CN"/>
        </w:rPr>
        <w:t xml:space="preserve"> </w:t>
      </w:r>
      <w:r>
        <w:t xml:space="preserve">Each positive acknowledgement (ACK) is encoded as a binary '1' and each negative acknowledgement (NACK) is encoded as a binary '0'. For UEs configured with more than </w:t>
      </w:r>
      <w:r>
        <w:rPr>
          <w:rFonts w:hint="eastAsia"/>
          <w:lang w:eastAsia="zh-CN"/>
        </w:rPr>
        <w:t>one</w:t>
      </w:r>
      <w:r>
        <w:t xml:space="preserve"> DL cell</w:t>
      </w:r>
      <w:r w:rsidRPr="00A10FEE">
        <w:rPr>
          <w:lang w:eastAsia="zh-CN"/>
        </w:rPr>
        <w:t xml:space="preserve"> </w:t>
      </w:r>
      <w:r>
        <w:rPr>
          <w:lang w:eastAsia="zh-CN"/>
        </w:rPr>
        <w:t xml:space="preserve">and </w:t>
      </w:r>
      <w:r w:rsidRPr="00264DC9">
        <w:rPr>
          <w:rFonts w:hint="eastAsia"/>
          <w:lang w:eastAsia="zh-CN"/>
        </w:rPr>
        <w:t xml:space="preserve">no more than five DL cells, or for UEs </w:t>
      </w:r>
      <w:r w:rsidRPr="00264DC9">
        <w:t xml:space="preserve">configured by higher layers with </w:t>
      </w:r>
      <w:r>
        <w:rPr>
          <w:i/>
        </w:rPr>
        <w:t>codebooksizeDeterminationSTTI</w:t>
      </w:r>
      <w:r w:rsidRPr="00EB372C">
        <w:rPr>
          <w:i/>
        </w:rPr>
        <w:t>-rel15</w:t>
      </w:r>
      <w:r w:rsidRPr="00264DC9">
        <w:rPr>
          <w:rFonts w:hint="eastAsia"/>
          <w:i/>
          <w:lang w:eastAsia="zh-CN"/>
        </w:rPr>
        <w:t xml:space="preserve"> = </w:t>
      </w:r>
      <w:r w:rsidRPr="00264DC9">
        <w:rPr>
          <w:i/>
          <w:lang w:eastAsia="zh-CN"/>
        </w:rPr>
        <w:t>cc</w:t>
      </w:r>
      <w:r>
        <w:t>,</w:t>
      </w:r>
      <w:r w:rsidRPr="00372B29">
        <w:t xml:space="preserve"> </w:t>
      </w:r>
      <w:r>
        <w:t>the HARQ-ACK feedback consists of the concatenation of HARQ-ACK bits for each of the serving cells.</w:t>
      </w:r>
      <w:r>
        <w:rPr>
          <w:rFonts w:hint="eastAsia"/>
          <w:lang w:eastAsia="zh-CN"/>
        </w:rPr>
        <w:t xml:space="preserve"> </w:t>
      </w:r>
      <w:r w:rsidRPr="003A1A84">
        <w:rPr>
          <w:rFonts w:hint="eastAsia"/>
          <w:lang w:eastAsia="zh-CN"/>
        </w:rPr>
        <w:t xml:space="preserve">For UEs </w:t>
      </w:r>
      <w:r w:rsidRPr="003A1A84">
        <w:t xml:space="preserve">configured by higher layers with </w:t>
      </w:r>
      <w:r>
        <w:rPr>
          <w:i/>
        </w:rPr>
        <w:t>codebooksizeDeterminationSTTI</w:t>
      </w:r>
      <w:r w:rsidRPr="00EB372C">
        <w:rPr>
          <w:i/>
        </w:rPr>
        <w:t>-rel15</w:t>
      </w:r>
      <w:r w:rsidRPr="003A1A84">
        <w:rPr>
          <w:rFonts w:hint="eastAsia"/>
          <w:i/>
          <w:lang w:eastAsia="zh-CN"/>
        </w:rPr>
        <w:t xml:space="preserve"> = </w:t>
      </w:r>
      <w:r w:rsidRPr="003A1A84">
        <w:rPr>
          <w:i/>
          <w:lang w:eastAsia="zh-CN"/>
        </w:rPr>
        <w:t>dai</w:t>
      </w:r>
      <w:r w:rsidRPr="003A1A84">
        <w:rPr>
          <w:rFonts w:hint="eastAsia"/>
          <w:lang w:eastAsia="zh-CN"/>
        </w:rPr>
        <w:t xml:space="preserve">, </w:t>
      </w:r>
      <w:r w:rsidRPr="003A1A84">
        <w:t xml:space="preserve">the HARQ-ACK feedback consists of the HARQ-ACK bits for the serving cells </w:t>
      </w:r>
      <w:r w:rsidRPr="003A1A84">
        <w:rPr>
          <w:rFonts w:hint="eastAsia"/>
          <w:lang w:eastAsia="zh-CN"/>
        </w:rPr>
        <w:t xml:space="preserve">depending on the </w:t>
      </w:r>
      <w:r w:rsidRPr="003A1A84">
        <w:t>Downlink Assignment Index</w:t>
      </w:r>
      <w:r w:rsidRPr="003A1A84">
        <w:rPr>
          <w:rFonts w:hint="eastAsia"/>
          <w:lang w:eastAsia="zh-CN"/>
        </w:rPr>
        <w:t xml:space="preserve"> </w:t>
      </w:r>
      <w:r w:rsidRPr="003A1A84">
        <w:rPr>
          <w:lang w:eastAsia="zh-CN"/>
        </w:rPr>
        <w:t>(</w:t>
      </w:r>
      <w:r w:rsidRPr="003A1A84">
        <w:rPr>
          <w:rFonts w:hint="eastAsia"/>
          <w:lang w:eastAsia="zh-CN"/>
        </w:rPr>
        <w:t>DAI</w:t>
      </w:r>
      <w:r w:rsidRPr="003A1A84">
        <w:rPr>
          <w:lang w:eastAsia="zh-CN"/>
        </w:rPr>
        <w:t>)</w:t>
      </w:r>
      <w:r w:rsidRPr="003A1A84">
        <w:rPr>
          <w:rFonts w:hint="eastAsia"/>
          <w:lang w:eastAsia="zh-CN"/>
        </w:rPr>
        <w:t xml:space="preserve"> as in Table 5.3.3.1.</w:t>
      </w:r>
      <w:r w:rsidRPr="003A1A84">
        <w:rPr>
          <w:lang w:eastAsia="zh-CN"/>
        </w:rPr>
        <w:t>2</w:t>
      </w:r>
      <w:r w:rsidRPr="003A1A84">
        <w:rPr>
          <w:rFonts w:hint="eastAsia"/>
          <w:lang w:eastAsia="zh-CN"/>
        </w:rPr>
        <w:t>-2 and</w:t>
      </w:r>
      <w:r w:rsidRPr="003A1A84">
        <w:rPr>
          <w:lang w:eastAsia="zh-CN"/>
        </w:rPr>
        <w:t xml:space="preserve"> </w:t>
      </w:r>
      <w:r w:rsidRPr="003A1A84">
        <w:t xml:space="preserve">as defined in [3]. </w:t>
      </w:r>
      <w:r>
        <w:rPr>
          <w:rFonts w:hint="eastAsia"/>
          <w:lang w:eastAsia="zh-CN"/>
        </w:rPr>
        <w:t xml:space="preserve">For a cell configured with higher layer parameter </w:t>
      </w:r>
      <w:r w:rsidRPr="003105FD">
        <w:rPr>
          <w:i/>
        </w:rPr>
        <w:t>dl-TTI-Length</w:t>
      </w:r>
      <w:r>
        <w:rPr>
          <w:rFonts w:hint="eastAsia"/>
          <w:i/>
          <w:lang w:eastAsia="zh-CN"/>
        </w:rPr>
        <w:t>,</w:t>
      </w:r>
      <w:r>
        <w:t xml:space="preserve"> 1 bit of HARQ-ACK information,</w:t>
      </w:r>
      <w:r w:rsidRPr="00C55F4A">
        <w:t xml:space="preserve"> </w:t>
      </w:r>
      <w:r w:rsidRPr="00C55F4A">
        <w:rPr>
          <w:position w:val="-10"/>
        </w:rPr>
        <w:object w:dxaOrig="260" w:dyaOrig="300" w14:anchorId="08C2891C">
          <v:shape id="_x0000_i1204" type="#_x0000_t75" style="width:13.25pt;height:15pt" o:ole="">
            <v:imagedata r:id="rId275" o:title=""/>
          </v:shape>
          <o:OLEObject Type="Embed" ProgID="Equation.3" ShapeID="_x0000_i1204" DrawAspect="Content" ObjectID="_1586938398" r:id="rId312"/>
        </w:object>
      </w:r>
      <w:r>
        <w:t xml:space="preserve">, is used for </w:t>
      </w:r>
      <w:r>
        <w:rPr>
          <w:rFonts w:hint="eastAsia"/>
          <w:lang w:eastAsia="zh-CN"/>
        </w:rPr>
        <w:t>that</w:t>
      </w:r>
      <w:r>
        <w:t xml:space="preserve"> cell.</w:t>
      </w:r>
    </w:p>
    <w:p w14:paraId="250579AF" w14:textId="77777777" w:rsidR="00C94CE8" w:rsidRDefault="00C94CE8" w:rsidP="00C94CE8">
      <w:pPr>
        <w:rPr>
          <w:ins w:id="65" w:author="Huawei" w:date="2018-04-03T10:00:00Z"/>
          <w:i/>
        </w:rPr>
      </w:pPr>
      <w:r>
        <w:t>Define</w:t>
      </w:r>
      <w:r>
        <w:rPr>
          <w:rFonts w:hint="eastAsia"/>
          <w:lang w:eastAsia="zh-CN"/>
        </w:rPr>
        <w:t xml:space="preserve"> </w:t>
      </w:r>
      <w:r w:rsidRPr="00E765AD">
        <w:rPr>
          <w:position w:val="-12"/>
          <w:lang w:eastAsia="zh-CN"/>
        </w:rPr>
        <w:object w:dxaOrig="560" w:dyaOrig="380" w14:anchorId="2A12AC73">
          <v:shape id="_x0000_i1205" type="#_x0000_t75" style="width:28.2pt;height:19pt" o:ole="">
            <v:imagedata r:id="rId283" o:title=""/>
          </v:shape>
          <o:OLEObject Type="Embed" ProgID="Equation.DSMT4" ShapeID="_x0000_i1205" DrawAspect="Content" ObjectID="_1586938399" r:id="rId313"/>
        </w:object>
      </w:r>
      <w:r>
        <w:rPr>
          <w:rFonts w:hint="eastAsia"/>
          <w:lang w:eastAsia="zh-CN"/>
        </w:rPr>
        <w:t xml:space="preserve"> as the number of HARQ-ACK feedback bits and</w:t>
      </w:r>
      <w:r>
        <w:t xml:space="preserve"> </w:t>
      </w:r>
      <w:r w:rsidRPr="004B04D7">
        <w:rPr>
          <w:position w:val="-12"/>
        </w:rPr>
        <w:object w:dxaOrig="1320" w:dyaOrig="380" w14:anchorId="296E70E0">
          <v:shape id="_x0000_i1206" type="#_x0000_t75" style="width:66.25pt;height:19.6pt" o:ole="">
            <v:imagedata r:id="rId314" o:title=""/>
          </v:shape>
          <o:OLEObject Type="Embed" ProgID="Equation.3" ShapeID="_x0000_i1206" DrawAspect="Content" ObjectID="_1586938400" r:id="rId315"/>
        </w:object>
      </w:r>
      <w:r>
        <w:t>as the number of HARQ-ACK feedback bits including the possible concurrent transmission of scheduling request</w:t>
      </w:r>
      <w:r w:rsidRPr="001F5C9B">
        <w:t xml:space="preserve"> </w:t>
      </w:r>
      <w:r>
        <w:t xml:space="preserve">when </w:t>
      </w:r>
      <w:r>
        <w:rPr>
          <w:rFonts w:hint="eastAsia"/>
          <w:lang w:eastAsia="zh-CN"/>
        </w:rPr>
        <w:t xml:space="preserve">SPUCCH format 3 is used for </w:t>
      </w:r>
      <w:r>
        <w:rPr>
          <w:lang w:eastAsia="zh-CN"/>
        </w:rPr>
        <w:t>transmission</w:t>
      </w:r>
      <w:r>
        <w:rPr>
          <w:rFonts w:hint="eastAsia"/>
          <w:lang w:eastAsia="zh-CN"/>
        </w:rPr>
        <w:t xml:space="preserve"> of HARQ-ACK feedback </w:t>
      </w:r>
      <w:r>
        <w:t>(section 10.1 in [3])</w:t>
      </w:r>
      <w:r>
        <w:rPr>
          <w:rFonts w:hint="eastAsia"/>
          <w:lang w:eastAsia="zh-CN"/>
        </w:rPr>
        <w:t xml:space="preserve">, and </w:t>
      </w:r>
      <w:r w:rsidRPr="004B04D7">
        <w:rPr>
          <w:position w:val="-12"/>
        </w:rPr>
        <w:object w:dxaOrig="1320" w:dyaOrig="380" w14:anchorId="0CED0497">
          <v:shape id="_x0000_i1207" type="#_x0000_t75" style="width:66.25pt;height:19.6pt" o:ole="">
            <v:imagedata r:id="rId316" o:title=""/>
          </v:shape>
          <o:OLEObject Type="Embed" ProgID="Equation.3" ShapeID="_x0000_i1207" DrawAspect="Content" ObjectID="_1586938401" r:id="rId317"/>
        </w:object>
      </w:r>
      <w:r>
        <w:t>as the number of HARQ-ACK feedback bits including the possible concurrent transmission of scheduling request</w:t>
      </w:r>
      <w:r w:rsidRPr="001F5C9B">
        <w:t xml:space="preserve"> </w:t>
      </w:r>
      <w:r>
        <w:t xml:space="preserve">when </w:t>
      </w:r>
      <w:r>
        <w:rPr>
          <w:rFonts w:hint="eastAsia"/>
          <w:lang w:eastAsia="zh-CN"/>
        </w:rPr>
        <w:t xml:space="preserve">SPUCCH format 4 is used for </w:t>
      </w:r>
      <w:r>
        <w:rPr>
          <w:lang w:eastAsia="zh-CN"/>
        </w:rPr>
        <w:t>transmission</w:t>
      </w:r>
      <w:r>
        <w:rPr>
          <w:rFonts w:hint="eastAsia"/>
          <w:lang w:eastAsia="zh-CN"/>
        </w:rPr>
        <w:t xml:space="preserve"> of HARQ-ACK feedback </w:t>
      </w:r>
      <w:r>
        <w:t>(section 10.1 in [3])</w:t>
      </w:r>
      <w:r>
        <w:rPr>
          <w:i/>
        </w:rPr>
        <w:t>.</w:t>
      </w:r>
    </w:p>
    <w:p w14:paraId="5E19FB73" w14:textId="77777777" w:rsidR="00730879" w:rsidRDefault="00730879" w:rsidP="00C94CE8">
      <w:pPr>
        <w:rPr>
          <w:i/>
          <w:lang w:eastAsia="zh-CN"/>
        </w:rPr>
      </w:pPr>
      <w:ins w:id="66" w:author="Huawei" w:date="2018-04-03T10:00:00Z">
        <w:r w:rsidRPr="001F5FC6">
          <w:rPr>
            <w:rFonts w:hint="eastAsia"/>
          </w:rPr>
          <w:t xml:space="preserve">For UEs </w:t>
        </w:r>
        <w:r w:rsidRPr="001F5FC6">
          <w:t xml:space="preserve">configured by higher layers with </w:t>
        </w:r>
        <w:r w:rsidRPr="001F5FC6">
          <w:rPr>
            <w:i/>
          </w:rPr>
          <w:t>codebooksizeDeterminationSTTI-rel15</w:t>
        </w:r>
        <w:r w:rsidRPr="001F5FC6">
          <w:rPr>
            <w:rFonts w:hint="eastAsia"/>
            <w:i/>
          </w:rPr>
          <w:t xml:space="preserve"> = </w:t>
        </w:r>
        <w:r w:rsidRPr="001F5FC6">
          <w:rPr>
            <w:i/>
          </w:rPr>
          <w:t>dai</w:t>
        </w:r>
        <w:r w:rsidRPr="001F5FC6">
          <w:rPr>
            <w:rFonts w:hint="eastAsia"/>
          </w:rPr>
          <w:t xml:space="preserve">, </w:t>
        </w:r>
        <w:r w:rsidRPr="001F5FC6">
          <w:t xml:space="preserve">the bit sequence </w:t>
        </w:r>
      </w:ins>
      <w:ins w:id="67" w:author="Huawei" w:date="2018-04-03T10:00:00Z">
        <w:r w:rsidR="00CC265F" w:rsidRPr="001F5FC6">
          <w:rPr>
            <w:position w:val="-14"/>
          </w:rPr>
          <w:object w:dxaOrig="2060" w:dyaOrig="400" w14:anchorId="7BD5C5B5">
            <v:shape id="_x0000_i1208" type="#_x0000_t75" style="width:100.8pt;height:19.6pt" o:ole="">
              <v:imagedata r:id="rId134" o:title=""/>
              <o:lock v:ext="edit" aspectratio="f"/>
            </v:shape>
            <o:OLEObject Type="Embed" ProgID="Equation.3" ShapeID="_x0000_i1208" DrawAspect="Content" ObjectID="_1586938402" r:id="rId318"/>
          </w:object>
        </w:r>
      </w:ins>
      <w:ins w:id="68" w:author="Huawei" w:date="2018-04-03T10:00:00Z">
        <w:r w:rsidRPr="001F5FC6">
          <w:t xml:space="preserve"> is </w:t>
        </w:r>
        <w:r w:rsidRPr="001F5FC6">
          <w:rPr>
            <w:rFonts w:hint="eastAsia"/>
          </w:rPr>
          <w:t xml:space="preserve">determined according to the </w:t>
        </w:r>
        <w:r w:rsidRPr="001F5FC6">
          <w:t>Downlink Assignment Index</w:t>
        </w:r>
        <w:r w:rsidRPr="001F5FC6">
          <w:rPr>
            <w:rFonts w:hint="eastAsia"/>
          </w:rPr>
          <w:t xml:space="preserve"> </w:t>
        </w:r>
        <w:r w:rsidRPr="001F5FC6">
          <w:t>(</w:t>
        </w:r>
        <w:r w:rsidRPr="001F5FC6">
          <w:rPr>
            <w:rFonts w:hint="eastAsia"/>
          </w:rPr>
          <w:t>DAI</w:t>
        </w:r>
        <w:r w:rsidRPr="001F5FC6">
          <w:t>)</w:t>
        </w:r>
        <w:r w:rsidRPr="001F5FC6">
          <w:rPr>
            <w:rFonts w:hint="eastAsia"/>
          </w:rPr>
          <w:t xml:space="preserve"> as in Table 5.3.3.1.</w:t>
        </w:r>
        <w:r w:rsidRPr="001F5FC6">
          <w:t>2</w:t>
        </w:r>
        <w:r w:rsidRPr="001F5FC6">
          <w:rPr>
            <w:rFonts w:hint="eastAsia"/>
          </w:rPr>
          <w:t>-2 and</w:t>
        </w:r>
        <w:r w:rsidRPr="001F5FC6">
          <w:t xml:space="preserve"> as defined in [3].</w:t>
        </w:r>
        <w:r w:rsidRPr="001F5FC6">
          <w:rPr>
            <w:rFonts w:hint="eastAsia"/>
          </w:rPr>
          <w:t xml:space="preserve"> Otherwise, the bit sequence </w:t>
        </w:r>
      </w:ins>
      <w:ins w:id="69" w:author="Huawei" w:date="2018-04-03T10:00:00Z">
        <w:r w:rsidR="00CC265F" w:rsidRPr="001F5FC6">
          <w:rPr>
            <w:position w:val="-14"/>
          </w:rPr>
          <w:object w:dxaOrig="2060" w:dyaOrig="400" w14:anchorId="530E9B14">
            <v:shape id="_x0000_i1209" type="#_x0000_t75" style="width:100.8pt;height:19.6pt" o:ole="">
              <v:imagedata r:id="rId134" o:title=""/>
              <o:lock v:ext="edit" aspectratio="f"/>
            </v:shape>
            <o:OLEObject Type="Embed" ProgID="Equation.3" ShapeID="_x0000_i1209" DrawAspect="Content" ObjectID="_1586938403" r:id="rId319"/>
          </w:object>
        </w:r>
      </w:ins>
      <w:ins w:id="70" w:author="Huawei" w:date="2018-04-03T10:00:00Z">
        <w:r w:rsidRPr="001F5FC6">
          <w:rPr>
            <w:rFonts w:hint="eastAsia"/>
          </w:rPr>
          <w:t xml:space="preserve"> is determined as below</w:t>
        </w:r>
        <w:r w:rsidRPr="001F5FC6">
          <w:t>.</w:t>
        </w:r>
      </w:ins>
    </w:p>
    <w:p w14:paraId="25D0528E" w14:textId="77777777" w:rsidR="00C94CE8" w:rsidRPr="00684713" w:rsidRDefault="00C94CE8" w:rsidP="00C94CE8">
      <w:pPr>
        <w:rPr>
          <w:lang w:eastAsia="zh-CN"/>
        </w:rPr>
      </w:pPr>
      <w:r>
        <w:t>For</w:t>
      </w:r>
      <w:r>
        <w:rPr>
          <w:rFonts w:hint="eastAsia"/>
          <w:lang w:eastAsia="zh-CN"/>
        </w:rPr>
        <w:t xml:space="preserve"> FDD with at least one cell configured with higher layer parameter </w:t>
      </w:r>
      <w:r w:rsidRPr="003105FD">
        <w:rPr>
          <w:i/>
        </w:rPr>
        <w:t>dl-TTI-Length</w:t>
      </w:r>
      <w:r>
        <w:rPr>
          <w:rFonts w:hint="eastAsia"/>
          <w:lang w:eastAsia="zh-CN"/>
        </w:rPr>
        <w:t xml:space="preserve"> or for</w:t>
      </w:r>
      <w:r>
        <w:t xml:space="preserve"> </w:t>
      </w:r>
      <w:r>
        <w:rPr>
          <w:rFonts w:hint="eastAsia"/>
          <w:lang w:eastAsia="zh-CN"/>
        </w:rPr>
        <w:t xml:space="preserve">the aggregation of more than one DL cell including a primary cell using FDD and at least one secondary cell using TDD and at least one DL cell configured with higher layer parameter </w:t>
      </w:r>
      <w:r w:rsidRPr="003105FD">
        <w:rPr>
          <w:i/>
        </w:rPr>
        <w:t>dl-TTI-Length</w:t>
      </w:r>
      <w:r>
        <w:t xml:space="preserve">, </w:t>
      </w:r>
      <w:r>
        <w:rPr>
          <w:rFonts w:hint="eastAsia"/>
          <w:lang w:eastAsia="zh-CN"/>
        </w:rPr>
        <w:t xml:space="preserve">define </w:t>
      </w:r>
      <w:r>
        <w:t xml:space="preserve">the </w:t>
      </w:r>
      <w:r>
        <w:rPr>
          <w:rFonts w:hint="eastAsia"/>
          <w:lang w:eastAsia="zh-CN"/>
        </w:rPr>
        <w:t xml:space="preserve">bit </w:t>
      </w:r>
      <w:r>
        <w:t xml:space="preserve">sequence </w:t>
      </w:r>
      <w:r w:rsidRPr="001C051B">
        <w:rPr>
          <w:position w:val="-14"/>
        </w:rPr>
        <w:object w:dxaOrig="2060" w:dyaOrig="400" w14:anchorId="72601E83">
          <v:shape id="_x0000_i1210" type="#_x0000_t75" style="width:100.2pt;height:19.6pt" o:ole="">
            <v:imagedata r:id="rId320" o:title=""/>
          </v:shape>
          <o:OLEObject Type="Embed" ProgID="Equation.3" ShapeID="_x0000_i1210" DrawAspect="Content" ObjectID="_1586938404" r:id="rId321"/>
        </w:object>
      </w:r>
      <w:r>
        <w:t xml:space="preserve"> corresponding to PDSCH with slot/subslot duration</w:t>
      </w:r>
      <w:r w:rsidR="00B113E2" w:rsidRPr="00044A19">
        <w:fldChar w:fldCharType="begin"/>
      </w:r>
      <w:r w:rsidRPr="00044A19">
        <w:instrText xml:space="preserve"> QUOTE </w:instrText>
      </w:r>
      <m:oMath>
        <m:sSubSup>
          <m:sSubSupPr>
            <m:ctrlPr>
              <w:rPr>
                <w:rFonts w:ascii="Cambria Math" w:eastAsia="Cambria Math" w:hAnsi="Cambria Math" w:cs="Cambria Math"/>
                <w:i/>
              </w:rPr>
            </m:ctrlPr>
          </m:sSubSupPr>
          <m:e>
            <m:acc>
              <m:accPr>
                <m:chr m:val="̃"/>
                <m:ctrlPr>
                  <w:rPr>
                    <w:rFonts w:ascii="Cambria Math" w:eastAsia="Cambria Math" w:hAnsi="Cambria Math" w:cs="Cambria Math"/>
                    <w:i/>
                  </w:rPr>
                </m:ctrlPr>
              </m:accPr>
              <m:e>
                <m:r>
                  <m:rPr>
                    <m:sty m:val="p"/>
                  </m:rPr>
                  <w:rPr>
                    <w:rFonts w:ascii="Cambria Math" w:eastAsia="Cambria Math" w:hAnsi="Cambria Math" w:cs="Cambria Math"/>
                  </w:rPr>
                  <m:t>o</m:t>
                </m:r>
              </m:e>
            </m:acc>
          </m:e>
          <m:sub>
            <m:r>
              <m:rPr>
                <m:sty m:val="p"/>
              </m:rPr>
              <w:rPr>
                <w:rFonts w:ascii="Cambria Math" w:eastAsia="Cambria Math" w:hAnsi="Cambria Math" w:cs="Cambria Math"/>
              </w:rPr>
              <m:t>0</m:t>
            </m:r>
          </m:sub>
          <m:sup>
            <m:r>
              <m:rPr>
                <m:sty m:val="p"/>
              </m:rPr>
              <w:rPr>
                <w:rFonts w:ascii="Cambria Math" w:eastAsia="Cambria Math" w:hAnsi="Cambria Math" w:cs="Cambria Math"/>
              </w:rPr>
              <m:t>sACK</m:t>
            </m:r>
          </m:sup>
        </m:sSubSup>
        <m:r>
          <m:rPr>
            <m:sty m:val="p"/>
          </m:rPr>
          <w:rPr>
            <w:rFonts w:ascii="Cambria Math" w:eastAsia="Cambria Math" w:hAnsi="Cambria Math" w:cs="Cambria Math"/>
          </w:rPr>
          <m:t xml:space="preserve"> </m:t>
        </m:r>
        <m:sSubSup>
          <m:sSubSupPr>
            <m:ctrlPr>
              <w:rPr>
                <w:rFonts w:ascii="Cambria Math" w:eastAsia="Cambria Math" w:hAnsi="Cambria Math" w:cs="Cambria Math"/>
                <w:i/>
              </w:rPr>
            </m:ctrlPr>
          </m:sSubSupPr>
          <m:e>
            <m:acc>
              <m:accPr>
                <m:chr m:val="̃"/>
                <m:ctrlPr>
                  <w:rPr>
                    <w:rFonts w:ascii="Cambria Math" w:eastAsia="Cambria Math" w:hAnsi="Cambria Math" w:cs="Cambria Math"/>
                    <w:i/>
                  </w:rPr>
                </m:ctrlPr>
              </m:accPr>
              <m:e>
                <m:r>
                  <m:rPr>
                    <m:sty m:val="p"/>
                  </m:rPr>
                  <w:rPr>
                    <w:rFonts w:ascii="Cambria Math" w:eastAsia="Cambria Math" w:hAnsi="Cambria Math" w:cs="Cambria Math"/>
                  </w:rPr>
                  <m:t>o</m:t>
                </m:r>
              </m:e>
            </m:acc>
          </m:e>
          <m:sub>
            <m:r>
              <m:rPr>
                <m:sty m:val="p"/>
              </m:rPr>
              <w:rPr>
                <w:rFonts w:ascii="Cambria Math" w:eastAsia="Cambria Math" w:hAnsi="Cambria Math" w:cs="Cambria Math"/>
              </w:rPr>
              <m:t>1</m:t>
            </m:r>
          </m:sub>
          <m:sup>
            <m:r>
              <m:rPr>
                <m:sty m:val="p"/>
              </m:rPr>
              <w:rPr>
                <w:rFonts w:ascii="Cambria Math" w:eastAsia="Cambria Math" w:hAnsi="Cambria Math" w:cs="Cambria Math"/>
              </w:rPr>
              <m:t>sACK</m:t>
            </m:r>
          </m:sup>
        </m:sSubSup>
        <m:r>
          <m:rPr>
            <m:sty m:val="p"/>
          </m:rPr>
          <w:rPr>
            <w:rFonts w:ascii="Cambria Math" w:eastAsia="Cambria Math" w:hAnsi="Cambria Math" w:cs="Cambria Math"/>
          </w:rPr>
          <m:t xml:space="preserve">, …, </m:t>
        </m:r>
        <m:sSubSup>
          <m:sSubSupPr>
            <m:ctrlPr>
              <w:rPr>
                <w:rFonts w:ascii="Cambria Math" w:eastAsia="Cambria Math" w:hAnsi="Cambria Math" w:cs="Cambria Math"/>
                <w:i/>
              </w:rPr>
            </m:ctrlPr>
          </m:sSubSupPr>
          <m:e>
            <m:acc>
              <m:accPr>
                <m:chr m:val="̃"/>
                <m:ctrlPr>
                  <w:rPr>
                    <w:rFonts w:ascii="Cambria Math" w:eastAsia="Cambria Math" w:hAnsi="Cambria Math" w:cs="Cambria Math"/>
                    <w:i/>
                  </w:rPr>
                </m:ctrlPr>
              </m:accPr>
              <m:e>
                <m:r>
                  <m:rPr>
                    <m:sty m:val="p"/>
                  </m:rPr>
                  <w:rPr>
                    <w:rFonts w:ascii="Cambria Math" w:eastAsia="Cambria Math" w:hAnsi="Cambria Math" w:cs="Cambria Math"/>
                  </w:rPr>
                  <m:t>o</m:t>
                </m:r>
              </m:e>
            </m:acc>
          </m:e>
          <m:sub>
            <m:sSup>
              <m:sSupPr>
                <m:ctrlPr>
                  <w:rPr>
                    <w:rFonts w:ascii="Cambria Math" w:eastAsia="Cambria Math" w:hAnsi="Cambria Math" w:cs="Cambria Math"/>
                    <w:i/>
                  </w:rPr>
                </m:ctrlPr>
              </m:sSupPr>
              <m:e>
                <m:r>
                  <m:rPr>
                    <m:sty m:val="p"/>
                  </m:rPr>
                  <w:rPr>
                    <w:rFonts w:ascii="Cambria Math" w:eastAsia="Cambria Math" w:hAnsi="Cambria Math" w:cs="Cambria Math"/>
                  </w:rPr>
                  <m:t>o</m:t>
                </m:r>
              </m:e>
              <m:sup>
                <m:r>
                  <m:rPr>
                    <m:sty m:val="p"/>
                  </m:rPr>
                  <w:rPr>
                    <w:rFonts w:ascii="Cambria Math" w:eastAsia="Cambria Math" w:hAnsi="Cambria Math" w:cs="Cambria Math"/>
                  </w:rPr>
                  <m:t>sACK</m:t>
                </m:r>
              </m:sup>
            </m:sSup>
            <m:r>
              <m:rPr>
                <m:sty m:val="p"/>
              </m:rPr>
              <w:rPr>
                <w:rFonts w:ascii="Cambria Math" w:eastAsia="Cambria Math" w:hAnsi="Cambria Math" w:cs="Cambria Math"/>
              </w:rPr>
              <m:t>-1</m:t>
            </m:r>
          </m:sub>
          <m:sup>
            <m:r>
              <m:rPr>
                <m:sty m:val="p"/>
              </m:rPr>
              <w:rPr>
                <w:rFonts w:ascii="Cambria Math" w:eastAsia="Cambria Math" w:hAnsi="Cambria Math" w:cs="Cambria Math"/>
              </w:rPr>
              <m:t>sACK</m:t>
            </m:r>
          </m:sup>
        </m:sSubSup>
      </m:oMath>
      <w:r w:rsidRPr="00044A19">
        <w:instrText xml:space="preserve"> </w:instrText>
      </w:r>
      <w:r w:rsidR="00B113E2" w:rsidRPr="00044A19">
        <w:fldChar w:fldCharType="end"/>
      </w:r>
      <w:r>
        <w:t xml:space="preserve"> </w:t>
      </w:r>
      <w:r>
        <w:rPr>
          <w:rFonts w:hint="eastAsia"/>
          <w:lang w:eastAsia="zh-CN"/>
        </w:rPr>
        <w:t xml:space="preserve">as </w:t>
      </w:r>
      <w:r>
        <w:t>the result of the concatenation of HARQ-ACK bits for one or multiple DL cells</w:t>
      </w:r>
      <w:r>
        <w:rPr>
          <w:rFonts w:hint="eastAsia"/>
          <w:lang w:eastAsia="zh-CN"/>
        </w:rPr>
        <w:t xml:space="preserve"> configured with higher layer parameter </w:t>
      </w:r>
      <w:r w:rsidRPr="003105FD">
        <w:rPr>
          <w:i/>
        </w:rPr>
        <w:t>dl-TTI-Length</w:t>
      </w:r>
      <w:r>
        <w:rPr>
          <w:rFonts w:hint="eastAsia"/>
          <w:lang w:eastAsia="zh-CN"/>
        </w:rPr>
        <w:t xml:space="preserve">, </w:t>
      </w:r>
      <w:r w:rsidRPr="001C051B">
        <w:rPr>
          <w:position w:val="-12"/>
        </w:rPr>
        <w:object w:dxaOrig="520" w:dyaOrig="380" w14:anchorId="6C7F7608">
          <v:shape id="_x0000_i1211" type="#_x0000_t75" style="width:26.5pt;height:19pt" o:ole="">
            <v:imagedata r:id="rId40" o:title=""/>
          </v:shape>
          <o:OLEObject Type="Embed" ProgID="Equation.3" ShapeID="_x0000_i1211" DrawAspect="Content" ObjectID="_1586938405" r:id="rId322"/>
        </w:object>
      </w:r>
      <w:r w:rsidRPr="00E54724">
        <w:t xml:space="preserve"> as the number of cells configured </w:t>
      </w:r>
      <w:r>
        <w:t xml:space="preserve">with </w:t>
      </w:r>
      <w:r w:rsidRPr="00C1786C">
        <w:rPr>
          <w:i/>
        </w:rPr>
        <w:t>dl-TTI-Length</w:t>
      </w:r>
      <w:r w:rsidRPr="00E54724">
        <w:t xml:space="preserve"> for the UE and </w:t>
      </w:r>
      <w:r w:rsidRPr="00AF23D7">
        <w:rPr>
          <w:position w:val="-12"/>
        </w:rPr>
        <w:object w:dxaOrig="480" w:dyaOrig="380" w14:anchorId="70E00737">
          <v:shape id="_x0000_i1212" type="#_x0000_t75" style="width:24.2pt;height:19.6pt" o:ole="">
            <v:imagedata r:id="rId42" o:title=""/>
          </v:shape>
          <o:OLEObject Type="Embed" ProgID="Equation.3" ShapeID="_x0000_i1212" DrawAspect="Content" ObjectID="_1586938406" r:id="rId323"/>
        </w:object>
      </w:r>
      <w:r w:rsidRPr="00E54724">
        <w:t xml:space="preserve"> as </w:t>
      </w:r>
      <w:r>
        <w:t xml:space="preserve">the number of slot(s) or subslot(s) </w:t>
      </w:r>
      <w:r w:rsidRPr="00E54724">
        <w:t>for which the UE needs to feed</w:t>
      </w:r>
      <w:r>
        <w:t xml:space="preserve"> </w:t>
      </w:r>
      <w:r w:rsidRPr="00E54724">
        <w:t>back HARQ-ACK bits</w:t>
      </w:r>
      <w:r>
        <w:rPr>
          <w:rFonts w:hint="eastAsia"/>
          <w:lang w:eastAsia="zh-CN"/>
        </w:rPr>
        <w:t xml:space="preserve"> in UL </w:t>
      </w:r>
      <w:r>
        <w:rPr>
          <w:lang w:eastAsia="zh-CN"/>
        </w:rPr>
        <w:t>slot or subslot</w:t>
      </w:r>
      <w:r>
        <w:rPr>
          <w:rFonts w:hint="eastAsia"/>
          <w:lang w:eastAsia="zh-CN"/>
        </w:rPr>
        <w:t xml:space="preserve"> </w:t>
      </w:r>
      <w:r w:rsidRPr="00D5763E">
        <w:rPr>
          <w:rFonts w:hint="eastAsia"/>
          <w:i/>
          <w:lang w:eastAsia="zh-CN"/>
        </w:rPr>
        <w:t>n</w:t>
      </w:r>
      <w:r>
        <w:rPr>
          <w:lang w:eastAsia="zh-CN"/>
        </w:rPr>
        <w:t xml:space="preserve"> </w:t>
      </w:r>
      <w:r>
        <w:rPr>
          <w:rFonts w:hint="eastAsia"/>
          <w:lang w:eastAsia="zh-CN"/>
        </w:rPr>
        <w:t xml:space="preserve">for the </w:t>
      </w:r>
      <w:r w:rsidRPr="00E9040D">
        <w:rPr>
          <w:i/>
        </w:rPr>
        <w:t>c</w:t>
      </w:r>
      <w:r w:rsidRPr="00E9040D">
        <w:t>-th serving cell</w:t>
      </w:r>
      <w:r>
        <w:rPr>
          <w:rFonts w:hint="eastAsia"/>
          <w:lang w:eastAsia="zh-CN"/>
        </w:rPr>
        <w:t xml:space="preserve">. For a cell using FDD and configured with </w:t>
      </w:r>
      <w:r w:rsidRPr="00C1786C">
        <w:rPr>
          <w:i/>
        </w:rPr>
        <w:t>dl-TTI-Length</w:t>
      </w:r>
      <w:r>
        <w:rPr>
          <w:rFonts w:hint="eastAsia"/>
          <w:i/>
          <w:lang w:eastAsia="zh-CN"/>
        </w:rPr>
        <w:t>=</w:t>
      </w:r>
      <w:r w:rsidRPr="005022D8">
        <w:rPr>
          <w:rFonts w:hint="eastAsia"/>
          <w:lang w:eastAsia="zh-CN"/>
        </w:rPr>
        <w:t xml:space="preserve">subslot </w:t>
      </w:r>
      <w:r>
        <w:rPr>
          <w:rFonts w:hint="eastAsia"/>
          <w:lang w:eastAsia="zh-CN"/>
        </w:rPr>
        <w:t xml:space="preserve">and </w:t>
      </w:r>
      <w:r>
        <w:rPr>
          <w:rFonts w:hint="eastAsia"/>
          <w:i/>
          <w:lang w:eastAsia="zh-CN"/>
        </w:rPr>
        <w:t>u</w:t>
      </w:r>
      <w:r w:rsidRPr="00C1786C">
        <w:rPr>
          <w:i/>
        </w:rPr>
        <w:t>l-TTI-Length</w:t>
      </w:r>
      <w:r>
        <w:rPr>
          <w:rFonts w:hint="eastAsia"/>
          <w:i/>
          <w:lang w:eastAsia="zh-CN"/>
        </w:rPr>
        <w:t>=</w:t>
      </w:r>
      <w:r w:rsidRPr="005022D8">
        <w:rPr>
          <w:rFonts w:hint="eastAsia"/>
          <w:lang w:eastAsia="zh-CN"/>
        </w:rPr>
        <w:t>subslot</w:t>
      </w:r>
      <w:r>
        <w:rPr>
          <w:rFonts w:hint="eastAsia"/>
          <w:lang w:eastAsia="zh-CN"/>
        </w:rPr>
        <w:t xml:space="preserve">, or for a cell using FDD and configured with </w:t>
      </w:r>
      <w:r w:rsidRPr="00C1786C">
        <w:rPr>
          <w:i/>
        </w:rPr>
        <w:t>dl-TTI-Length</w:t>
      </w:r>
      <w:r>
        <w:rPr>
          <w:rFonts w:hint="eastAsia"/>
          <w:i/>
          <w:lang w:eastAsia="zh-CN"/>
        </w:rPr>
        <w:t>=</w:t>
      </w:r>
      <w:r w:rsidRPr="0047329F">
        <w:rPr>
          <w:rFonts w:hint="eastAsia"/>
          <w:lang w:eastAsia="zh-CN"/>
        </w:rPr>
        <w:t>slot</w:t>
      </w:r>
      <w:r>
        <w:rPr>
          <w:rFonts w:hint="eastAsia"/>
          <w:lang w:eastAsia="zh-CN"/>
        </w:rPr>
        <w:t xml:space="preserve"> and </w:t>
      </w:r>
      <w:r>
        <w:rPr>
          <w:rFonts w:hint="eastAsia"/>
          <w:i/>
          <w:lang w:eastAsia="zh-CN"/>
        </w:rPr>
        <w:t>u</w:t>
      </w:r>
      <w:r w:rsidRPr="00C1786C">
        <w:rPr>
          <w:i/>
        </w:rPr>
        <w:t>l-TTI-Length</w:t>
      </w:r>
      <w:r>
        <w:rPr>
          <w:rFonts w:hint="eastAsia"/>
          <w:i/>
          <w:lang w:eastAsia="zh-CN"/>
        </w:rPr>
        <w:t>=</w:t>
      </w:r>
      <w:r w:rsidRPr="0047329F">
        <w:rPr>
          <w:rFonts w:hint="eastAsia"/>
          <w:lang w:eastAsia="zh-CN"/>
        </w:rPr>
        <w:t>slot</w:t>
      </w:r>
      <w:r>
        <w:rPr>
          <w:rFonts w:hint="eastAsia"/>
          <w:i/>
          <w:lang w:eastAsia="zh-CN"/>
        </w:rPr>
        <w:t xml:space="preserve">, </w:t>
      </w:r>
      <w:r w:rsidRPr="00AF23D7">
        <w:rPr>
          <w:position w:val="-12"/>
        </w:rPr>
        <w:object w:dxaOrig="820" w:dyaOrig="380" w14:anchorId="5D81C1FD">
          <v:shape id="_x0000_i1213" type="#_x0000_t75" style="width:41.45pt;height:19.6pt" o:ole="">
            <v:imagedata r:id="rId44" o:title=""/>
          </v:shape>
          <o:OLEObject Type="Embed" ProgID="Equation.3" ShapeID="_x0000_i1213" DrawAspect="Content" ObjectID="_1586938407" r:id="rId324"/>
        </w:object>
      </w:r>
      <w:r>
        <w:rPr>
          <w:rFonts w:hint="eastAsia"/>
          <w:lang w:eastAsia="zh-CN"/>
        </w:rPr>
        <w:t xml:space="preserve">. </w:t>
      </w:r>
      <w:r>
        <w:rPr>
          <w:lang w:eastAsia="zh-CN"/>
        </w:rPr>
        <w:t xml:space="preserve">For a cell using FDD and configured with </w:t>
      </w:r>
      <w:r w:rsidRPr="006944F3">
        <w:rPr>
          <w:i/>
          <w:lang w:eastAsia="zh-CN"/>
        </w:rPr>
        <w:t>dl-TTI-Length</w:t>
      </w:r>
      <w:r>
        <w:rPr>
          <w:lang w:eastAsia="zh-CN"/>
        </w:rPr>
        <w:t xml:space="preserve">=subslot and </w:t>
      </w:r>
      <w:r w:rsidRPr="006944F3">
        <w:rPr>
          <w:i/>
          <w:lang w:eastAsia="zh-CN"/>
        </w:rPr>
        <w:t>ul-TTI-Length</w:t>
      </w:r>
      <w:r>
        <w:rPr>
          <w:lang w:eastAsia="zh-CN"/>
        </w:rPr>
        <w:t xml:space="preserve">=slot, </w:t>
      </w:r>
      <w:r w:rsidRPr="00AF23D7">
        <w:rPr>
          <w:position w:val="-12"/>
        </w:rPr>
        <w:object w:dxaOrig="859" w:dyaOrig="380" w14:anchorId="55FBEE3C">
          <v:shape id="_x0000_i1214" type="#_x0000_t75" style="width:43.8pt;height:19.6pt" o:ole="">
            <v:imagedata r:id="rId325" o:title=""/>
          </v:shape>
          <o:OLEObject Type="Embed" ProgID="Equation.3" ShapeID="_x0000_i1214" DrawAspect="Content" ObjectID="_1586938408" r:id="rId326"/>
        </w:object>
      </w:r>
      <w:r>
        <w:rPr>
          <w:lang w:eastAsia="zh-CN"/>
        </w:rPr>
        <w:t xml:space="preserve">. </w:t>
      </w:r>
      <w:r>
        <w:t xml:space="preserve">For </w:t>
      </w:r>
      <w:r>
        <w:rPr>
          <w:rFonts w:hint="eastAsia"/>
          <w:lang w:eastAsia="zh-CN"/>
        </w:rPr>
        <w:t xml:space="preserve">a cell using TDD, </w:t>
      </w:r>
      <w:r w:rsidRPr="00AF23D7">
        <w:rPr>
          <w:position w:val="-12"/>
        </w:rPr>
        <w:object w:dxaOrig="820" w:dyaOrig="380" w14:anchorId="3CEF6025">
          <v:shape id="_x0000_i1215" type="#_x0000_t75" style="width:41.45pt;height:19.6pt" o:ole="">
            <v:imagedata r:id="rId44" o:title=""/>
          </v:shape>
          <o:OLEObject Type="Embed" ProgID="Equation.3" ShapeID="_x0000_i1215" DrawAspect="Content" ObjectID="_1586938409" r:id="rId327"/>
        </w:object>
      </w:r>
      <w:r>
        <w:rPr>
          <w:rFonts w:hint="eastAsia"/>
          <w:lang w:eastAsia="zh-CN"/>
        </w:rPr>
        <w:t>if slot n-4 in the cell is in a DL subframe, or slot n-4 is the first slot in a special subframe with special subframe co</w:t>
      </w:r>
      <w:r>
        <w:rPr>
          <w:lang w:eastAsia="zh-CN"/>
        </w:rPr>
        <w:t>n</w:t>
      </w:r>
      <w:r>
        <w:rPr>
          <w:rFonts w:hint="eastAsia"/>
          <w:lang w:eastAsia="zh-CN"/>
        </w:rPr>
        <w:t>figurations 1/2/3/4/6/7/8/9</w:t>
      </w:r>
      <w:r>
        <w:rPr>
          <w:lang w:eastAsia="zh-CN"/>
        </w:rPr>
        <w:t>/10</w:t>
      </w:r>
      <w:r>
        <w:rPr>
          <w:rFonts w:hint="eastAsia"/>
          <w:lang w:eastAsia="zh-CN"/>
        </w:rPr>
        <w:t xml:space="preserve"> and normal downlink CP, or slot n-4 is the second slot in a special subframe with special subframe co</w:t>
      </w:r>
      <w:r>
        <w:rPr>
          <w:lang w:eastAsia="zh-CN"/>
        </w:rPr>
        <w:t>n</w:t>
      </w:r>
      <w:r>
        <w:rPr>
          <w:rFonts w:hint="eastAsia"/>
          <w:lang w:eastAsia="zh-CN"/>
        </w:rPr>
        <w:t xml:space="preserve">figurations 3/4/8 and normal downlink CP, and </w:t>
      </w:r>
      <w:r w:rsidRPr="00E9040D">
        <w:rPr>
          <w:position w:val="-12"/>
        </w:rPr>
        <w:object w:dxaOrig="859" w:dyaOrig="380" w14:anchorId="464837F1">
          <v:shape id="_x0000_i1216" type="#_x0000_t75" style="width:43.2pt;height:19.6pt" o:ole="">
            <v:imagedata r:id="rId328" o:title=""/>
          </v:shape>
          <o:OLEObject Type="Embed" ProgID="Equation.3" ShapeID="_x0000_i1216" DrawAspect="Content" ObjectID="_1586938410" r:id="rId329"/>
        </w:object>
      </w:r>
      <w:r>
        <w:rPr>
          <w:rFonts w:hint="eastAsia"/>
          <w:lang w:eastAsia="zh-CN"/>
        </w:rPr>
        <w:t xml:space="preserve"> otherwise. </w:t>
      </w:r>
    </w:p>
    <w:p w14:paraId="43FBDB04" w14:textId="77777777" w:rsidR="00C94CE8" w:rsidRDefault="00C94CE8" w:rsidP="00C94CE8">
      <w:pPr>
        <w:rPr>
          <w:lang w:eastAsia="zh-CN"/>
        </w:rPr>
      </w:pPr>
      <w:r>
        <w:rPr>
          <w:rFonts w:hint="eastAsia"/>
          <w:lang w:eastAsia="zh-CN"/>
        </w:rPr>
        <w:t>T</w:t>
      </w:r>
      <w:r>
        <w:t xml:space="preserve">he </w:t>
      </w:r>
      <w:r>
        <w:rPr>
          <w:rFonts w:hint="eastAsia"/>
          <w:lang w:eastAsia="zh-CN"/>
        </w:rPr>
        <w:t xml:space="preserve">bit </w:t>
      </w:r>
      <w:r>
        <w:t xml:space="preserve">sequence </w:t>
      </w:r>
      <w:r w:rsidRPr="001C051B">
        <w:rPr>
          <w:position w:val="-14"/>
        </w:rPr>
        <w:object w:dxaOrig="2060" w:dyaOrig="400" w14:anchorId="5B9703D9">
          <v:shape id="_x0000_i1217" type="#_x0000_t75" style="width:100.2pt;height:19.6pt" o:ole="">
            <v:imagedata r:id="rId330" o:title=""/>
          </v:shape>
          <o:OLEObject Type="Embed" ProgID="Equation.3" ShapeID="_x0000_i1217" DrawAspect="Content" ObjectID="_1586938411" r:id="rId331"/>
        </w:object>
      </w:r>
      <w:r w:rsidRPr="00453F71">
        <w:t xml:space="preserve"> </w:t>
      </w:r>
      <w:r w:rsidRPr="00E54724">
        <w:t>is performed</w:t>
      </w:r>
      <w:r>
        <w:t xml:space="preserve"> according to the following pseudo-code:</w:t>
      </w:r>
    </w:p>
    <w:p w14:paraId="300E0298" w14:textId="77777777" w:rsidR="00C94CE8" w:rsidRDefault="00C94CE8" w:rsidP="00C94CE8">
      <w:r>
        <w:t xml:space="preserve">Set </w:t>
      </w:r>
      <w:r>
        <w:rPr>
          <w:i/>
        </w:rPr>
        <w:t>c</w:t>
      </w:r>
      <w:r>
        <w:t xml:space="preserve"> = 0 – cell index: lower indices correspond to lower RRC indices of corresponding cell configured with </w:t>
      </w:r>
      <w:r w:rsidRPr="00197719">
        <w:rPr>
          <w:i/>
        </w:rPr>
        <w:t>dl-TTI-Length</w:t>
      </w:r>
    </w:p>
    <w:p w14:paraId="24864867" w14:textId="77777777" w:rsidR="00C94CE8" w:rsidRDefault="00C94CE8" w:rsidP="00C94CE8">
      <w:r>
        <w:t xml:space="preserve">Set </w:t>
      </w:r>
      <w:r w:rsidRPr="00A34C27">
        <w:rPr>
          <w:i/>
        </w:rPr>
        <w:t>j</w:t>
      </w:r>
      <w:r>
        <w:t xml:space="preserve"> = 0 – HARQ-ACK bit index</w:t>
      </w:r>
    </w:p>
    <w:p w14:paraId="4E946053" w14:textId="77777777" w:rsidR="00C94CE8" w:rsidRDefault="00C94CE8" w:rsidP="00C94CE8">
      <w:pPr>
        <w:rPr>
          <w:lang w:eastAsia="zh-CN"/>
        </w:rPr>
      </w:pPr>
      <w:r>
        <w:t xml:space="preserve">while </w:t>
      </w:r>
      <w:r>
        <w:rPr>
          <w:i/>
        </w:rPr>
        <w:t>c</w:t>
      </w:r>
      <w:r>
        <w:t xml:space="preserve"> &lt; </w:t>
      </w:r>
      <w:r w:rsidRPr="00D46DEE">
        <w:rPr>
          <w:position w:val="-12"/>
        </w:rPr>
        <w:object w:dxaOrig="520" w:dyaOrig="380" w14:anchorId="4B7B79DE">
          <v:shape id="_x0000_i1218" type="#_x0000_t75" style="width:26.5pt;height:19pt" o:ole="">
            <v:imagedata r:id="rId53" o:title=""/>
          </v:shape>
          <o:OLEObject Type="Embed" ProgID="Equation.3" ShapeID="_x0000_i1218" DrawAspect="Content" ObjectID="_1586938412" r:id="rId332"/>
        </w:object>
      </w:r>
    </w:p>
    <w:p w14:paraId="2D401FE1" w14:textId="77777777" w:rsidR="00C94CE8" w:rsidRPr="00E54724" w:rsidRDefault="00C94CE8" w:rsidP="00C94CE8">
      <w:pPr>
        <w:pStyle w:val="B1"/>
      </w:pPr>
      <w:r w:rsidRPr="00E54724">
        <w:t xml:space="preserve">set </w:t>
      </w:r>
      <w:r w:rsidRPr="00E54724">
        <w:rPr>
          <w:i/>
        </w:rPr>
        <w:t>l</w:t>
      </w:r>
      <w:r w:rsidRPr="00E54724">
        <w:t xml:space="preserve"> = 0;</w:t>
      </w:r>
    </w:p>
    <w:p w14:paraId="1013B868" w14:textId="77777777" w:rsidR="00C94CE8" w:rsidRDefault="00C94CE8" w:rsidP="00C94CE8">
      <w:pPr>
        <w:pStyle w:val="B1"/>
      </w:pPr>
      <w:r w:rsidRPr="00E54724">
        <w:lastRenderedPageBreak/>
        <w:t xml:space="preserve">while </w:t>
      </w:r>
      <w:r w:rsidRPr="00E54724">
        <w:rPr>
          <w:i/>
        </w:rPr>
        <w:t>l</w:t>
      </w:r>
      <w:r w:rsidRPr="00E54724">
        <w:t xml:space="preserve"> &lt; </w:t>
      </w:r>
      <w:r w:rsidRPr="00AF23D7">
        <w:rPr>
          <w:position w:val="-12"/>
        </w:rPr>
        <w:object w:dxaOrig="480" w:dyaOrig="380" w14:anchorId="5AFF11EA">
          <v:shape id="_x0000_i1219" type="#_x0000_t75" style="width:24.2pt;height:19.6pt" o:ole="">
            <v:imagedata r:id="rId55" o:title=""/>
          </v:shape>
          <o:OLEObject Type="Embed" ProgID="Equation.3" ShapeID="_x0000_i1219" DrawAspect="Content" ObjectID="_1586938413" r:id="rId333"/>
        </w:object>
      </w:r>
    </w:p>
    <w:p w14:paraId="5F963410" w14:textId="77777777" w:rsidR="00C94CE8" w:rsidRDefault="00C94CE8" w:rsidP="00C94CE8">
      <w:pPr>
        <w:pStyle w:val="B2"/>
      </w:pPr>
      <w:r w:rsidRPr="001840FD">
        <w:rPr>
          <w:position w:val="-14"/>
        </w:rPr>
        <w:object w:dxaOrig="780" w:dyaOrig="400" w14:anchorId="065F16CD">
          <v:shape id="_x0000_i1220" type="#_x0000_t75" style="width:38.6pt;height:20.75pt" o:ole="">
            <v:imagedata r:id="rId334" o:title=""/>
          </v:shape>
          <o:OLEObject Type="Embed" ProgID="Equation.3" ShapeID="_x0000_i1220" DrawAspect="Content" ObjectID="_1586938414" r:id="rId335"/>
        </w:object>
      </w:r>
      <w:r w:rsidRPr="009F4DDB">
        <w:t xml:space="preserve"> </w:t>
      </w:r>
      <w:r>
        <w:t>HARQ-ACK bit of this cell</w:t>
      </w:r>
    </w:p>
    <w:p w14:paraId="20583231" w14:textId="77777777" w:rsidR="00C94CE8" w:rsidRDefault="00C94CE8" w:rsidP="00C94CE8">
      <w:pPr>
        <w:pStyle w:val="B2"/>
      </w:pPr>
      <w:r>
        <w:rPr>
          <w:i/>
        </w:rPr>
        <w:t>j</w:t>
      </w:r>
      <w:r>
        <w:t xml:space="preserve"> = </w:t>
      </w:r>
      <w:r>
        <w:rPr>
          <w:i/>
        </w:rPr>
        <w:t>j</w:t>
      </w:r>
      <w:r>
        <w:t xml:space="preserve"> + 1</w:t>
      </w:r>
    </w:p>
    <w:p w14:paraId="728A363F" w14:textId="77777777" w:rsidR="00C94CE8" w:rsidRDefault="00C94CE8" w:rsidP="00C94CE8">
      <w:pPr>
        <w:pStyle w:val="B2"/>
      </w:pPr>
      <w:r>
        <w:rPr>
          <w:i/>
        </w:rPr>
        <w:t>l=l+1</w:t>
      </w:r>
    </w:p>
    <w:p w14:paraId="3B5014C9" w14:textId="77777777" w:rsidR="00C94CE8" w:rsidRDefault="00C94CE8" w:rsidP="00C94CE8">
      <w:pPr>
        <w:pStyle w:val="B1"/>
        <w:rPr>
          <w:i/>
          <w:lang w:eastAsia="zh-CN"/>
        </w:rPr>
      </w:pPr>
      <w:r>
        <w:t>end while</w:t>
      </w:r>
    </w:p>
    <w:p w14:paraId="0A3A2D47" w14:textId="77777777" w:rsidR="00C94CE8" w:rsidRDefault="00C94CE8" w:rsidP="00C94CE8">
      <w:pPr>
        <w:pStyle w:val="B1"/>
      </w:pPr>
      <w:r>
        <w:rPr>
          <w:i/>
        </w:rPr>
        <w:t>c</w:t>
      </w:r>
      <w:r>
        <w:t xml:space="preserve"> = </w:t>
      </w:r>
      <w:r>
        <w:rPr>
          <w:i/>
        </w:rPr>
        <w:t>c</w:t>
      </w:r>
      <w:r>
        <w:t xml:space="preserve"> + 1</w:t>
      </w:r>
    </w:p>
    <w:p w14:paraId="74E7B07E" w14:textId="77777777" w:rsidR="00C94CE8" w:rsidRDefault="00C94CE8" w:rsidP="00C94CE8">
      <w:pPr>
        <w:rPr>
          <w:lang w:eastAsia="zh-CN"/>
        </w:rPr>
      </w:pPr>
      <w:r>
        <w:t>end while</w:t>
      </w:r>
    </w:p>
    <w:p w14:paraId="776AB859" w14:textId="77777777" w:rsidR="00C94CE8" w:rsidRPr="00BD1BBB" w:rsidRDefault="00C94CE8" w:rsidP="00C94CE8">
      <w:pPr>
        <w:rPr>
          <w:i/>
          <w:lang w:eastAsia="zh-CN"/>
        </w:rPr>
      </w:pPr>
      <w:r>
        <w:t>For</w:t>
      </w:r>
      <w:r>
        <w:rPr>
          <w:rFonts w:hint="eastAsia"/>
          <w:lang w:eastAsia="zh-CN"/>
        </w:rPr>
        <w:t xml:space="preserve"> FDD with at least one cell configured with higher layer parameter </w:t>
      </w:r>
      <w:r w:rsidRPr="003105FD">
        <w:rPr>
          <w:i/>
        </w:rPr>
        <w:t>dl-TTI-Length</w:t>
      </w:r>
      <w:r>
        <w:rPr>
          <w:rFonts w:hint="eastAsia"/>
          <w:lang w:eastAsia="zh-CN"/>
        </w:rPr>
        <w:t xml:space="preserve"> or for</w:t>
      </w:r>
      <w:r>
        <w:t xml:space="preserve"> </w:t>
      </w:r>
      <w:r>
        <w:rPr>
          <w:rFonts w:hint="eastAsia"/>
          <w:lang w:eastAsia="zh-CN"/>
        </w:rPr>
        <w:t xml:space="preserve">the aggregation of more than one DL cell including a primary cell using FDD and at least one secondary cell using TDD and at least one DL cell configured with higher layer parameter </w:t>
      </w:r>
      <w:r w:rsidRPr="003105FD">
        <w:rPr>
          <w:i/>
        </w:rPr>
        <w:t>dl-TTI-Length</w:t>
      </w:r>
      <w:r>
        <w:t>,</w:t>
      </w:r>
      <w:r>
        <w:rPr>
          <w:rFonts w:hint="eastAsia"/>
          <w:lang w:eastAsia="zh-CN"/>
        </w:rPr>
        <w:t xml:space="preserve"> define </w:t>
      </w:r>
      <w:r>
        <w:t xml:space="preserve">the </w:t>
      </w:r>
      <w:r>
        <w:rPr>
          <w:rFonts w:hint="eastAsia"/>
          <w:lang w:eastAsia="zh-CN"/>
        </w:rPr>
        <w:t xml:space="preserve">bit </w:t>
      </w:r>
      <w:r>
        <w:t xml:space="preserve">sequence </w:t>
      </w:r>
      <w:r w:rsidRPr="001C051B">
        <w:rPr>
          <w:position w:val="-14"/>
        </w:rPr>
        <w:object w:dxaOrig="2140" w:dyaOrig="400" w14:anchorId="08FA7351">
          <v:shape id="_x0000_i1221" type="#_x0000_t75" style="width:104.25pt;height:19.6pt" o:ole="">
            <v:imagedata r:id="rId61" o:title=""/>
          </v:shape>
          <o:OLEObject Type="Embed" ProgID="Equation.3" ShapeID="_x0000_i1221" DrawAspect="Content" ObjectID="_1586938415" r:id="rId336"/>
        </w:object>
      </w:r>
      <w:r w:rsidR="00B113E2" w:rsidRPr="00044A19">
        <w:fldChar w:fldCharType="begin"/>
      </w:r>
      <w:r w:rsidRPr="00044A19">
        <w:instrText xml:space="preserve"> QUOTE </w:instrText>
      </w:r>
      <m:oMath>
        <m:sSubSup>
          <m:sSubSupPr>
            <m:ctrlPr>
              <w:rPr>
                <w:rFonts w:ascii="Cambria Math" w:eastAsia="Cambria Math" w:hAnsi="Cambria Math" w:cs="Cambria Math"/>
                <w:i/>
              </w:rPr>
            </m:ctrlPr>
          </m:sSubSupPr>
          <m:e>
            <m:acc>
              <m:accPr>
                <m:chr m:val="̃"/>
                <m:ctrlPr>
                  <w:rPr>
                    <w:rFonts w:ascii="Cambria Math" w:eastAsia="Cambria Math" w:hAnsi="Cambria Math" w:cs="Cambria Math"/>
                    <w:i/>
                  </w:rPr>
                </m:ctrlPr>
              </m:accPr>
              <m:e>
                <m:r>
                  <m:rPr>
                    <m:sty m:val="p"/>
                  </m:rPr>
                  <w:rPr>
                    <w:rFonts w:ascii="Cambria Math" w:eastAsia="Cambria Math" w:hAnsi="Cambria Math" w:cs="Cambria Math"/>
                  </w:rPr>
                  <m:t>o</m:t>
                </m:r>
              </m:e>
            </m:acc>
          </m:e>
          <m:sub>
            <m:r>
              <m:rPr>
                <m:sty m:val="p"/>
              </m:rPr>
              <w:rPr>
                <w:rFonts w:ascii="Cambria Math" w:eastAsia="Cambria Math" w:hAnsi="Cambria Math" w:cs="Cambria Math"/>
              </w:rPr>
              <m:t>0</m:t>
            </m:r>
          </m:sub>
          <m:sup>
            <m:r>
              <m:rPr>
                <m:sty m:val="p"/>
              </m:rPr>
              <w:rPr>
                <w:rFonts w:ascii="Cambria Math" w:eastAsia="Cambria Math" w:hAnsi="Cambria Math" w:cs="Cambria Math"/>
              </w:rPr>
              <m:t>sACK</m:t>
            </m:r>
          </m:sup>
        </m:sSubSup>
        <m:r>
          <m:rPr>
            <m:sty m:val="p"/>
          </m:rPr>
          <w:rPr>
            <w:rFonts w:ascii="Cambria Math" w:eastAsia="Cambria Math" w:hAnsi="Cambria Math" w:cs="Cambria Math"/>
          </w:rPr>
          <m:t xml:space="preserve"> </m:t>
        </m:r>
        <m:sSubSup>
          <m:sSubSupPr>
            <m:ctrlPr>
              <w:rPr>
                <w:rFonts w:ascii="Cambria Math" w:eastAsia="Cambria Math" w:hAnsi="Cambria Math" w:cs="Cambria Math"/>
                <w:i/>
              </w:rPr>
            </m:ctrlPr>
          </m:sSubSupPr>
          <m:e>
            <m:acc>
              <m:accPr>
                <m:chr m:val="̃"/>
                <m:ctrlPr>
                  <w:rPr>
                    <w:rFonts w:ascii="Cambria Math" w:eastAsia="Cambria Math" w:hAnsi="Cambria Math" w:cs="Cambria Math"/>
                    <w:i/>
                  </w:rPr>
                </m:ctrlPr>
              </m:accPr>
              <m:e>
                <m:r>
                  <m:rPr>
                    <m:sty m:val="p"/>
                  </m:rPr>
                  <w:rPr>
                    <w:rFonts w:ascii="Cambria Math" w:eastAsia="Cambria Math" w:hAnsi="Cambria Math" w:cs="Cambria Math"/>
                  </w:rPr>
                  <m:t>o</m:t>
                </m:r>
              </m:e>
            </m:acc>
          </m:e>
          <m:sub>
            <m:r>
              <m:rPr>
                <m:sty m:val="p"/>
              </m:rPr>
              <w:rPr>
                <w:rFonts w:ascii="Cambria Math" w:eastAsia="Cambria Math" w:hAnsi="Cambria Math" w:cs="Cambria Math"/>
              </w:rPr>
              <m:t>1</m:t>
            </m:r>
          </m:sub>
          <m:sup>
            <m:r>
              <m:rPr>
                <m:sty m:val="p"/>
              </m:rPr>
              <w:rPr>
                <w:rFonts w:ascii="Cambria Math" w:eastAsia="Cambria Math" w:hAnsi="Cambria Math" w:cs="Cambria Math"/>
              </w:rPr>
              <m:t>sACK</m:t>
            </m:r>
          </m:sup>
        </m:sSubSup>
        <m:r>
          <m:rPr>
            <m:sty m:val="p"/>
          </m:rPr>
          <w:rPr>
            <w:rFonts w:ascii="Cambria Math" w:eastAsia="Cambria Math" w:hAnsi="Cambria Math" w:cs="Cambria Math"/>
          </w:rPr>
          <m:t xml:space="preserve">, …, </m:t>
        </m:r>
        <m:sSubSup>
          <m:sSubSupPr>
            <m:ctrlPr>
              <w:rPr>
                <w:rFonts w:ascii="Cambria Math" w:eastAsia="Cambria Math" w:hAnsi="Cambria Math" w:cs="Cambria Math"/>
                <w:i/>
              </w:rPr>
            </m:ctrlPr>
          </m:sSubSupPr>
          <m:e>
            <m:acc>
              <m:accPr>
                <m:chr m:val="̃"/>
                <m:ctrlPr>
                  <w:rPr>
                    <w:rFonts w:ascii="Cambria Math" w:eastAsia="Cambria Math" w:hAnsi="Cambria Math" w:cs="Cambria Math"/>
                    <w:i/>
                  </w:rPr>
                </m:ctrlPr>
              </m:accPr>
              <m:e>
                <m:r>
                  <m:rPr>
                    <m:sty m:val="p"/>
                  </m:rPr>
                  <w:rPr>
                    <w:rFonts w:ascii="Cambria Math" w:eastAsia="Cambria Math" w:hAnsi="Cambria Math" w:cs="Cambria Math"/>
                  </w:rPr>
                  <m:t>o</m:t>
                </m:r>
              </m:e>
            </m:acc>
          </m:e>
          <m:sub>
            <m:sSup>
              <m:sSupPr>
                <m:ctrlPr>
                  <w:rPr>
                    <w:rFonts w:ascii="Cambria Math" w:eastAsia="Cambria Math" w:hAnsi="Cambria Math" w:cs="Cambria Math"/>
                    <w:i/>
                  </w:rPr>
                </m:ctrlPr>
              </m:sSupPr>
              <m:e>
                <m:r>
                  <m:rPr>
                    <m:sty m:val="p"/>
                  </m:rPr>
                  <w:rPr>
                    <w:rFonts w:ascii="Cambria Math" w:eastAsia="Cambria Math" w:hAnsi="Cambria Math" w:cs="Cambria Math"/>
                  </w:rPr>
                  <m:t>o</m:t>
                </m:r>
              </m:e>
              <m:sup>
                <m:r>
                  <m:rPr>
                    <m:sty m:val="p"/>
                  </m:rPr>
                  <w:rPr>
                    <w:rFonts w:ascii="Cambria Math" w:eastAsia="Cambria Math" w:hAnsi="Cambria Math" w:cs="Cambria Math"/>
                  </w:rPr>
                  <m:t>sACK</m:t>
                </m:r>
              </m:sup>
            </m:sSup>
            <m:r>
              <m:rPr>
                <m:sty m:val="p"/>
              </m:rPr>
              <w:rPr>
                <w:rFonts w:ascii="Cambria Math" w:eastAsia="Cambria Math" w:hAnsi="Cambria Math" w:cs="Cambria Math"/>
              </w:rPr>
              <m:t>-1</m:t>
            </m:r>
          </m:sub>
          <m:sup>
            <m:r>
              <m:rPr>
                <m:sty m:val="p"/>
              </m:rPr>
              <w:rPr>
                <w:rFonts w:ascii="Cambria Math" w:eastAsia="Cambria Math" w:hAnsi="Cambria Math" w:cs="Cambria Math"/>
              </w:rPr>
              <m:t>sACK</m:t>
            </m:r>
          </m:sup>
        </m:sSubSup>
      </m:oMath>
      <w:r w:rsidRPr="00044A19">
        <w:instrText xml:space="preserve"> </w:instrText>
      </w:r>
      <w:r w:rsidR="00B113E2" w:rsidRPr="00044A19">
        <w:fldChar w:fldCharType="end"/>
      </w:r>
      <w:r>
        <w:t xml:space="preserve"> </w:t>
      </w:r>
      <w:r>
        <w:rPr>
          <w:rFonts w:hint="eastAsia"/>
          <w:lang w:eastAsia="zh-CN"/>
        </w:rPr>
        <w:t xml:space="preserve">as </w:t>
      </w:r>
      <w:r>
        <w:t>the result of the concatenation of HARQ-ACK bits corresponding to PDSCH with subframe duration for one or multiple DL cells</w:t>
      </w:r>
      <w:r>
        <w:rPr>
          <w:rFonts w:hint="eastAsia"/>
          <w:lang w:eastAsia="zh-CN"/>
        </w:rPr>
        <w:t xml:space="preserve">. The bit </w:t>
      </w:r>
      <w:r>
        <w:t>sequence</w:t>
      </w:r>
      <w:r>
        <w:rPr>
          <w:rFonts w:hint="eastAsia"/>
          <w:lang w:eastAsia="zh-CN"/>
        </w:rPr>
        <w:t xml:space="preserve"> </w:t>
      </w:r>
      <w:r w:rsidRPr="001C051B">
        <w:rPr>
          <w:position w:val="-14"/>
        </w:rPr>
        <w:object w:dxaOrig="2140" w:dyaOrig="400" w14:anchorId="0B26B0C9">
          <v:shape id="_x0000_i1222" type="#_x0000_t75" style="width:104.25pt;height:19.6pt" o:ole="">
            <v:imagedata r:id="rId61" o:title=""/>
          </v:shape>
          <o:OLEObject Type="Embed" ProgID="Equation.3" ShapeID="_x0000_i1222" DrawAspect="Content" ObjectID="_1586938416" r:id="rId337"/>
        </w:object>
      </w:r>
      <w:r>
        <w:rPr>
          <w:rFonts w:hint="eastAsia"/>
          <w:lang w:eastAsia="zh-CN"/>
        </w:rPr>
        <w:t xml:space="preserve">is determined as for bit sequence </w:t>
      </w:r>
      <w:r w:rsidRPr="00E54724">
        <w:rPr>
          <w:position w:val="-14"/>
        </w:rPr>
        <w:object w:dxaOrig="1980" w:dyaOrig="400" w14:anchorId="6658D7FF">
          <v:shape id="_x0000_i1223" type="#_x0000_t75" style="width:100.2pt;height:20.75pt" o:ole="">
            <v:imagedata r:id="rId63" o:title=""/>
          </v:shape>
          <o:OLEObject Type="Embed" ProgID="Equation.3" ShapeID="_x0000_i1223" DrawAspect="Content" ObjectID="_1586938417" r:id="rId338"/>
        </w:object>
      </w:r>
      <w:r>
        <w:rPr>
          <w:rFonts w:hint="eastAsia"/>
          <w:lang w:eastAsia="zh-CN"/>
        </w:rPr>
        <w:t>in section 5.2.3.1</w:t>
      </w:r>
      <w:r>
        <w:rPr>
          <w:rFonts w:hint="eastAsia"/>
          <w:i/>
          <w:lang w:eastAsia="zh-CN"/>
        </w:rPr>
        <w:t xml:space="preserve"> </w:t>
      </w:r>
      <w:r>
        <w:rPr>
          <w:rFonts w:hint="eastAsia"/>
          <w:lang w:eastAsia="zh-CN"/>
        </w:rPr>
        <w:t xml:space="preserve">and spatial bundling is performed if the HARQ-ACK is to be </w:t>
      </w:r>
      <w:r>
        <w:rPr>
          <w:lang w:eastAsia="zh-CN"/>
        </w:rPr>
        <w:t>transmitted</w:t>
      </w:r>
      <w:r>
        <w:rPr>
          <w:rFonts w:hint="eastAsia"/>
          <w:lang w:eastAsia="zh-CN"/>
        </w:rPr>
        <w:t xml:space="preserve"> on subslot SPUCCH</w:t>
      </w:r>
      <w:ins w:id="71" w:author="Huawei" w:date="2018-04-03T10:02:00Z">
        <w:r w:rsidR="00056123" w:rsidRPr="00056123">
          <w:t xml:space="preserve"> </w:t>
        </w:r>
        <w:r w:rsidR="00056123" w:rsidRPr="001F5FC6">
          <w:t xml:space="preserve">or if </w:t>
        </w:r>
        <w:r w:rsidR="00056123" w:rsidRPr="001F5FC6">
          <w:rPr>
            <w:rFonts w:hint="eastAsia"/>
          </w:rPr>
          <w:t xml:space="preserve">the HARQ-ACK is to be </w:t>
        </w:r>
        <w:r w:rsidR="00056123" w:rsidRPr="001F5FC6">
          <w:t>transmitted</w:t>
        </w:r>
        <w:r w:rsidR="00056123" w:rsidRPr="001F5FC6">
          <w:rPr>
            <w:rFonts w:hint="eastAsia"/>
          </w:rPr>
          <w:t xml:space="preserve"> on slot SPUCCH</w:t>
        </w:r>
        <w:r w:rsidR="00056123" w:rsidRPr="001F5FC6">
          <w:t xml:space="preserve"> and </w:t>
        </w:r>
        <w:r w:rsidR="00056123" w:rsidRPr="001F5FC6">
          <w:rPr>
            <w:rFonts w:hint="eastAsia"/>
          </w:rPr>
          <w:t>spatial bundling is</w:t>
        </w:r>
        <w:r w:rsidR="00056123" w:rsidRPr="001F5FC6">
          <w:t xml:space="preserve"> configured</w:t>
        </w:r>
      </w:ins>
      <w:r>
        <w:rPr>
          <w:rFonts w:hint="eastAsia"/>
          <w:lang w:eastAsia="zh-CN"/>
        </w:rPr>
        <w:t xml:space="preserve">. </w:t>
      </w:r>
      <w:r>
        <w:t>For</w:t>
      </w:r>
      <w:r>
        <w:rPr>
          <w:rFonts w:hint="eastAsia"/>
          <w:lang w:eastAsia="zh-CN"/>
        </w:rPr>
        <w:t xml:space="preserve"> FDD with at least one cell configured with higher layer parameter </w:t>
      </w:r>
      <w:r w:rsidRPr="003105FD">
        <w:rPr>
          <w:i/>
        </w:rPr>
        <w:t>dl-TTI-Length</w:t>
      </w:r>
      <w:r>
        <w:rPr>
          <w:rFonts w:hint="eastAsia"/>
          <w:lang w:eastAsia="zh-CN"/>
        </w:rPr>
        <w:t xml:space="preserve"> or for</w:t>
      </w:r>
      <w:r>
        <w:t xml:space="preserve"> </w:t>
      </w:r>
      <w:r>
        <w:rPr>
          <w:rFonts w:hint="eastAsia"/>
          <w:lang w:eastAsia="zh-CN"/>
        </w:rPr>
        <w:t xml:space="preserve">the aggregation of more than one DL cell including a primary cell using FDD and at least one secondary cell using TDD and at least one DL cell configured with higher layer parameter </w:t>
      </w:r>
      <w:r w:rsidRPr="003105FD">
        <w:rPr>
          <w:i/>
        </w:rPr>
        <w:t>dl-TTI-Length</w:t>
      </w:r>
      <w:r>
        <w:rPr>
          <w:rFonts w:hint="eastAsia"/>
          <w:i/>
          <w:lang w:eastAsia="zh-CN"/>
        </w:rPr>
        <w:t>,</w:t>
      </w:r>
      <w:r w:rsidDel="00926EE9">
        <w:t xml:space="preserve"> </w:t>
      </w:r>
      <w:r>
        <w:rPr>
          <w:rFonts w:hint="eastAsia"/>
          <w:lang w:eastAsia="zh-CN"/>
        </w:rPr>
        <w:t>t</w:t>
      </w:r>
      <w:r>
        <w:t xml:space="preserve">he sequence of bits </w:t>
      </w:r>
      <w:r w:rsidRPr="001840FD">
        <w:rPr>
          <w:position w:val="-14"/>
        </w:rPr>
        <w:object w:dxaOrig="2020" w:dyaOrig="400" w14:anchorId="79634EB0">
          <v:shape id="_x0000_i1224" type="#_x0000_t75" style="width:100.8pt;height:20.75pt" o:ole="">
            <v:imagedata r:id="rId291" o:title=""/>
          </v:shape>
          <o:OLEObject Type="Embed" ProgID="Equation.3" ShapeID="_x0000_i1224" DrawAspect="Content" ObjectID="_1586938418" r:id="rId339"/>
        </w:object>
      </w:r>
      <w:r>
        <w:t xml:space="preserve"> is the result of the concatenation of HARQ-ACK bits for different cells</w:t>
      </w:r>
      <w:r>
        <w:rPr>
          <w:rFonts w:hint="eastAsia"/>
          <w:lang w:eastAsia="zh-CN"/>
        </w:rPr>
        <w:t xml:space="preserve"> and i</w:t>
      </w:r>
      <w:r>
        <w:t>s obtained by concatenation of the bit sequence</w:t>
      </w:r>
      <w:r>
        <w:rPr>
          <w:rFonts w:hint="eastAsia"/>
          <w:lang w:eastAsia="zh-CN"/>
        </w:rPr>
        <w:t xml:space="preserve"> </w:t>
      </w:r>
      <w:r w:rsidRPr="001C051B">
        <w:rPr>
          <w:position w:val="-14"/>
        </w:rPr>
        <w:object w:dxaOrig="2060" w:dyaOrig="400" w14:anchorId="71CEBC35">
          <v:shape id="_x0000_i1225" type="#_x0000_t75" style="width:100.2pt;height:19.6pt" o:ole="">
            <v:imagedata r:id="rId134" o:title=""/>
          </v:shape>
          <o:OLEObject Type="Embed" ProgID="Equation.3" ShapeID="_x0000_i1225" DrawAspect="Content" ObjectID="_1586938419" r:id="rId340"/>
        </w:object>
      </w:r>
      <w:r>
        <w:rPr>
          <w:rFonts w:hint="eastAsia"/>
          <w:lang w:eastAsia="zh-CN"/>
        </w:rPr>
        <w:t xml:space="preserve"> and </w:t>
      </w:r>
      <w:r w:rsidRPr="001C051B">
        <w:rPr>
          <w:position w:val="-14"/>
        </w:rPr>
        <w:object w:dxaOrig="2140" w:dyaOrig="400" w14:anchorId="23172A47">
          <v:shape id="_x0000_i1226" type="#_x0000_t75" style="width:104.25pt;height:19.6pt" o:ole="">
            <v:imagedata r:id="rId61" o:title=""/>
          </v:shape>
          <o:OLEObject Type="Embed" ProgID="Equation.3" ShapeID="_x0000_i1226" DrawAspect="Content" ObjectID="_1586938420" r:id="rId341"/>
        </w:object>
      </w:r>
      <w:ins w:id="72" w:author="Huawei" w:date="2018-04-03T10:02:00Z">
        <w:r w:rsidR="00056123" w:rsidRPr="00056123">
          <w:rPr>
            <w:rFonts w:eastAsia="Malgun Gothic"/>
          </w:rPr>
          <w:t xml:space="preserve"> </w:t>
        </w:r>
        <w:r w:rsidR="00056123" w:rsidRPr="001F5FC6">
          <w:rPr>
            <w:rFonts w:eastAsia="Malgun Gothic"/>
          </w:rPr>
          <w:t>in the cases</w:t>
        </w:r>
        <w:r w:rsidR="00056123" w:rsidRPr="0061015A">
          <w:rPr>
            <w:rFonts w:eastAsia="Malgun Gothic"/>
          </w:rPr>
          <w:t xml:space="preserve"> </w:t>
        </w:r>
        <w:r w:rsidR="00056123">
          <w:rPr>
            <w:rFonts w:eastAsia="Malgun Gothic"/>
          </w:rPr>
          <w:t>defined in section 7.3 of [3]</w:t>
        </w:r>
        <w:r w:rsidR="00056123">
          <w:t xml:space="preserve">. </w:t>
        </w:r>
        <w:r w:rsidR="00056123" w:rsidRPr="001F5FC6">
          <w:rPr>
            <w:rFonts w:eastAsia="Malgun Gothic"/>
          </w:rPr>
          <w:t xml:space="preserve">In all other cases, the sequence of bits </w:t>
        </w:r>
      </w:ins>
      <w:ins w:id="73" w:author="Huawei" w:date="2018-04-03T10:02:00Z">
        <w:r w:rsidR="00056123" w:rsidRPr="001F5FC6">
          <w:rPr>
            <w:position w:val="-14"/>
          </w:rPr>
          <w:object w:dxaOrig="2020" w:dyaOrig="400" w14:anchorId="4ABDA45C">
            <v:shape id="_x0000_i1227" type="#_x0000_t75" style="width:100.8pt;height:20.75pt;mso-position-vertical:absolute" o:ole="">
              <v:imagedata r:id="rId291" o:title=""/>
              <o:lock v:ext="edit" aspectratio="f"/>
            </v:shape>
            <o:OLEObject Type="Embed" ProgID="Equation.3" ShapeID="_x0000_i1227" DrawAspect="Content" ObjectID="_1586938421" r:id="rId342"/>
          </w:object>
        </w:r>
      </w:ins>
      <w:ins w:id="74" w:author="Huawei" w:date="2018-04-03T10:02:00Z">
        <w:r w:rsidR="00056123" w:rsidRPr="001F5FC6">
          <w:rPr>
            <w:rFonts w:eastAsia="Malgun Gothic"/>
          </w:rPr>
          <w:t xml:space="preserve"> is given by </w:t>
        </w:r>
      </w:ins>
      <w:ins w:id="75" w:author="Huawei" w:date="2018-04-03T10:02:00Z">
        <w:r w:rsidR="00056123" w:rsidRPr="001F5FC6">
          <w:rPr>
            <w:position w:val="-14"/>
          </w:rPr>
          <w:object w:dxaOrig="2060" w:dyaOrig="400" w14:anchorId="68572A99">
            <v:shape id="_x0000_i1228" type="#_x0000_t75" style="width:100.8pt;height:19.6pt;mso-position-vertical:absolute" o:ole="">
              <v:imagedata r:id="rId134" o:title=""/>
              <o:lock v:ext="edit" aspectratio="f"/>
            </v:shape>
            <o:OLEObject Type="Embed" ProgID="Equation.3" ShapeID="_x0000_i1228" DrawAspect="Content" ObjectID="_1586938422" r:id="rId343"/>
          </w:object>
        </w:r>
      </w:ins>
      <w:r>
        <w:t xml:space="preserve">. </w:t>
      </w:r>
    </w:p>
    <w:p w14:paraId="542F21CC" w14:textId="77777777" w:rsidR="000A1405" w:rsidRDefault="000A1405" w:rsidP="000A1405">
      <w:pPr>
        <w:pStyle w:val="Heading3"/>
        <w:ind w:left="720" w:hanging="720"/>
        <w:jc w:val="center"/>
        <w:rPr>
          <w:color w:val="FF0000"/>
          <w:szCs w:val="28"/>
          <w:lang w:eastAsia="zh-CN"/>
        </w:rPr>
      </w:pPr>
      <w:r>
        <w:rPr>
          <w:color w:val="FF0000"/>
          <w:szCs w:val="28"/>
          <w:lang w:eastAsia="zh-CN"/>
        </w:rPr>
        <w:t xml:space="preserve">&lt; </w:t>
      </w:r>
      <w:r>
        <w:rPr>
          <w:color w:val="FF0000"/>
          <w:szCs w:val="28"/>
        </w:rPr>
        <w:t>Unchanged parts are omitted</w:t>
      </w:r>
      <w:r>
        <w:rPr>
          <w:color w:val="FF0000"/>
          <w:szCs w:val="28"/>
          <w:lang w:eastAsia="zh-CN"/>
        </w:rPr>
        <w:t xml:space="preserve"> &gt;</w:t>
      </w:r>
    </w:p>
    <w:p w14:paraId="2F306581" w14:textId="77777777" w:rsidR="00994739" w:rsidRDefault="00994739" w:rsidP="00994739">
      <w:pPr>
        <w:pStyle w:val="Heading5"/>
      </w:pPr>
      <w:bookmarkStart w:id="76" w:name="_Toc510467893"/>
      <w:r>
        <w:t>5.3.3.1.15</w:t>
      </w:r>
      <w:r>
        <w:tab/>
        <w:t>Format 7-0A</w:t>
      </w:r>
      <w:bookmarkEnd w:id="76"/>
    </w:p>
    <w:p w14:paraId="6EB2C9E5" w14:textId="77777777" w:rsidR="00994739" w:rsidRDefault="00994739" w:rsidP="00994739">
      <w:r>
        <w:t>DCI format 7-0A is used for the scheduling of PUSCH with slot</w:t>
      </w:r>
      <w:r>
        <w:rPr>
          <w:rFonts w:hint="eastAsia"/>
          <w:lang w:eastAsia="zh-CN"/>
        </w:rPr>
        <w:t xml:space="preserve"> or </w:t>
      </w:r>
      <w:r>
        <w:t xml:space="preserve">subslot duration in one UL cell. </w:t>
      </w:r>
    </w:p>
    <w:p w14:paraId="5BF853B2" w14:textId="77777777" w:rsidR="00994739" w:rsidRDefault="00994739" w:rsidP="00994739">
      <w:r>
        <w:t>The following information is transmitted by means of the DCI format 7-0A:</w:t>
      </w:r>
    </w:p>
    <w:p w14:paraId="60AFB718" w14:textId="77777777" w:rsidR="00994739" w:rsidRDefault="00994739" w:rsidP="00994739">
      <w:pPr>
        <w:pStyle w:val="B1"/>
        <w:rPr>
          <w:lang w:eastAsia="zh-CN"/>
        </w:rPr>
      </w:pPr>
      <w:r>
        <w:t>-</w:t>
      </w:r>
      <w:r>
        <w:tab/>
        <w:t>Flag for UL/DL differentiation – 1 bit, where value 0 indicates format</w:t>
      </w:r>
      <w:r>
        <w:rPr>
          <w:rFonts w:hint="eastAsia"/>
          <w:lang w:eastAsia="zh-CN"/>
        </w:rPr>
        <w:t xml:space="preserve"> </w:t>
      </w:r>
      <w:r>
        <w:t>7-0A and value 1 indicates format 7-1A</w:t>
      </w:r>
      <w:r>
        <w:rPr>
          <w:rFonts w:hint="eastAsia"/>
          <w:lang w:eastAsia="zh-CN"/>
        </w:rPr>
        <w:t xml:space="preserve">/B/C/D/E/F/G depending on the configured </w:t>
      </w:r>
      <w:r>
        <w:rPr>
          <w:lang w:eastAsia="zh-CN"/>
        </w:rPr>
        <w:t>downlink</w:t>
      </w:r>
      <w:r>
        <w:rPr>
          <w:rFonts w:hint="eastAsia"/>
          <w:lang w:eastAsia="zh-CN"/>
        </w:rPr>
        <w:t xml:space="preserve"> transmission mode</w:t>
      </w:r>
    </w:p>
    <w:p w14:paraId="500FEEFB" w14:textId="77777777" w:rsidR="00994739" w:rsidRDefault="00994739" w:rsidP="00994739">
      <w:pPr>
        <w:pStyle w:val="B1"/>
      </w:pPr>
      <w:r>
        <w:t>-</w:t>
      </w:r>
      <w:r>
        <w:tab/>
        <w:t xml:space="preserve">Resource </w:t>
      </w:r>
      <w:r>
        <w:rPr>
          <w:rFonts w:hint="eastAsia"/>
          <w:lang w:eastAsia="zh-CN"/>
        </w:rPr>
        <w:t>block assignment</w:t>
      </w:r>
      <w:r>
        <w:t xml:space="preserve"> – </w:t>
      </w:r>
      <w:r w:rsidRPr="00A9636C">
        <w:rPr>
          <w:position w:val="-12"/>
        </w:rPr>
        <w:object w:dxaOrig="3420" w:dyaOrig="440" w14:anchorId="730A0CDD">
          <v:shape id="_x0000_i1229" type="#_x0000_t75" style="width:172.2pt;height:21.9pt" o:ole="">
            <v:imagedata r:id="rId344" o:title=""/>
          </v:shape>
          <o:OLEObject Type="Embed" ProgID="Equation.3" ShapeID="_x0000_i1229" DrawAspect="Content" ObjectID="_1586938423" r:id="rId345"/>
        </w:object>
      </w:r>
      <w:r>
        <w:t xml:space="preserve"> bits provide the resource allocation in the UL </w:t>
      </w:r>
      <w:r>
        <w:rPr>
          <w:rFonts w:hint="eastAsia"/>
          <w:lang w:eastAsia="zh-CN"/>
        </w:rPr>
        <w:t>slot or subslot</w:t>
      </w:r>
      <w:r>
        <w:t xml:space="preserve"> as defined in section 8.1.1 of [3]</w:t>
      </w:r>
    </w:p>
    <w:p w14:paraId="0E4FF62B" w14:textId="77777777" w:rsidR="00994739" w:rsidRDefault="00994739" w:rsidP="00994739">
      <w:pPr>
        <w:pStyle w:val="B1"/>
      </w:pPr>
      <w:r>
        <w:t>-</w:t>
      </w:r>
      <w:r>
        <w:tab/>
        <w:t>Modulation and coding scheme – 5 bits as defined in section 8.6 of [3]</w:t>
      </w:r>
    </w:p>
    <w:p w14:paraId="2CA38113" w14:textId="77777777" w:rsidR="00994739" w:rsidRDefault="00994739" w:rsidP="00994739">
      <w:pPr>
        <w:pStyle w:val="B1"/>
      </w:pPr>
      <w:r>
        <w:t>-</w:t>
      </w:r>
      <w:r>
        <w:tab/>
        <w:t>HARQ process number – 4 bits</w:t>
      </w:r>
    </w:p>
    <w:p w14:paraId="179B8B40" w14:textId="77777777" w:rsidR="00994739" w:rsidRDefault="00994739" w:rsidP="00994739">
      <w:pPr>
        <w:pStyle w:val="B1"/>
      </w:pPr>
      <w:r>
        <w:t>-</w:t>
      </w:r>
      <w:r>
        <w:tab/>
        <w:t>New data indicator – 1 bit</w:t>
      </w:r>
    </w:p>
    <w:p w14:paraId="4539C574" w14:textId="77777777" w:rsidR="00994739" w:rsidRDefault="00994739" w:rsidP="00994739">
      <w:pPr>
        <w:pStyle w:val="B1"/>
      </w:pPr>
      <w:r>
        <w:t>-</w:t>
      </w:r>
      <w:r>
        <w:tab/>
        <w:t>Redundancy version – 2 bits</w:t>
      </w:r>
    </w:p>
    <w:p w14:paraId="5458DD9D" w14:textId="77777777" w:rsidR="00994739" w:rsidRDefault="00994739" w:rsidP="00994739">
      <w:pPr>
        <w:pStyle w:val="B1"/>
        <w:rPr>
          <w:lang w:eastAsia="zh-CN"/>
        </w:rPr>
      </w:pPr>
      <w:r>
        <w:t>-</w:t>
      </w:r>
      <w:r>
        <w:tab/>
        <w:t>TPC command for scheduled PUSCH – 2 bits as defined in section 5.1.1.1 of [3]</w:t>
      </w:r>
    </w:p>
    <w:p w14:paraId="703AAE24" w14:textId="77777777" w:rsidR="00994739" w:rsidRDefault="00994739" w:rsidP="00994739">
      <w:pPr>
        <w:pStyle w:val="B1"/>
        <w:rPr>
          <w:lang w:eastAsia="zh-CN"/>
        </w:rPr>
      </w:pPr>
      <w:r>
        <w:t>-</w:t>
      </w:r>
      <w:r>
        <w:tab/>
        <w:t>DMRS pattern</w:t>
      </w:r>
      <w:r>
        <w:rPr>
          <w:rFonts w:hint="eastAsia"/>
          <w:lang w:eastAsia="zh-CN"/>
        </w:rPr>
        <w:t xml:space="preserve"> </w:t>
      </w:r>
      <w:r>
        <w:t>– 2 bits</w:t>
      </w:r>
      <w:r>
        <w:rPr>
          <w:rFonts w:hint="eastAsia"/>
          <w:lang w:eastAsia="zh-CN"/>
        </w:rPr>
        <w:t xml:space="preserve"> as defined in section </w:t>
      </w:r>
      <w:r>
        <w:rPr>
          <w:lang w:eastAsia="zh-CN"/>
        </w:rPr>
        <w:t>5.5.2.1.2</w:t>
      </w:r>
      <w:r>
        <w:rPr>
          <w:rFonts w:hint="eastAsia"/>
          <w:lang w:eastAsia="zh-CN"/>
        </w:rPr>
        <w:t xml:space="preserve"> in [2] (The field is present only for PUSCH with subslot duration) </w:t>
      </w:r>
    </w:p>
    <w:p w14:paraId="1637A0AE" w14:textId="77777777" w:rsidR="00994739" w:rsidRDefault="00994739" w:rsidP="00994739">
      <w:pPr>
        <w:pStyle w:val="B1"/>
      </w:pPr>
      <w:r>
        <w:t>-</w:t>
      </w:r>
      <w:r>
        <w:tab/>
      </w:r>
      <w:r>
        <w:rPr>
          <w:rFonts w:hint="eastAsia"/>
          <w:lang w:eastAsia="zh-CN"/>
        </w:rPr>
        <w:t>C</w:t>
      </w:r>
      <w:r>
        <w:t>yclic shift</w:t>
      </w:r>
      <w:r>
        <w:rPr>
          <w:rFonts w:hint="eastAsia"/>
          <w:lang w:eastAsia="zh-CN"/>
        </w:rPr>
        <w:t xml:space="preserve"> for DMRS</w:t>
      </w:r>
      <w:r>
        <w:t xml:space="preserve"> and IFDMA configuration – 1 bit as defined in section </w:t>
      </w:r>
      <w:r>
        <w:rPr>
          <w:lang w:eastAsia="zh-CN"/>
        </w:rPr>
        <w:t>5.5.2.1.1</w:t>
      </w:r>
      <w:r>
        <w:t xml:space="preserve"> of [2]</w:t>
      </w:r>
    </w:p>
    <w:p w14:paraId="6F1BE197" w14:textId="77777777" w:rsidR="00994739" w:rsidRDefault="00994739" w:rsidP="00994739">
      <w:pPr>
        <w:pStyle w:val="B1"/>
      </w:pPr>
      <w:r>
        <w:lastRenderedPageBreak/>
        <w:t>-</w:t>
      </w:r>
      <w:r>
        <w:tab/>
        <w:t xml:space="preserve">UL index – 2 bits as defined in sections 5.1.1.1, 7.2.1, 8 and 8.4 of [3] (this field </w:t>
      </w:r>
      <w:r>
        <w:rPr>
          <w:rFonts w:hint="eastAsia"/>
          <w:lang w:eastAsia="ko-KR"/>
        </w:rPr>
        <w:t xml:space="preserve">is present only for TDD operation with uplink-downlink </w:t>
      </w:r>
      <w:r>
        <w:rPr>
          <w:lang w:eastAsia="ko-KR"/>
        </w:rPr>
        <w:t>configuration</w:t>
      </w:r>
      <w:r>
        <w:rPr>
          <w:rFonts w:hint="eastAsia"/>
          <w:lang w:eastAsia="ko-KR"/>
        </w:rPr>
        <w:t xml:space="preserve"> 0</w:t>
      </w:r>
      <w:r>
        <w:rPr>
          <w:lang w:eastAsia="ko-KR"/>
        </w:rPr>
        <w:t>, or TDD operation with uplink-downlink configuration 6 and special subframe configuration 0, 5, 9 or 10</w:t>
      </w:r>
      <w:r>
        <w:rPr>
          <w:rFonts w:hint="eastAsia"/>
          <w:lang w:eastAsia="ko-KR"/>
        </w:rPr>
        <w:t>)</w:t>
      </w:r>
    </w:p>
    <w:p w14:paraId="1BAA4868" w14:textId="77777777" w:rsidR="00994739" w:rsidRDefault="00994739" w:rsidP="00994739">
      <w:pPr>
        <w:pStyle w:val="B1"/>
      </w:pPr>
      <w:r>
        <w:t>-</w:t>
      </w:r>
      <w:r>
        <w:tab/>
        <w:t xml:space="preserve">Downlink Assignment Index (DAI) – 2 bits as defined in section 7.3 of [3] (this field </w:t>
      </w:r>
      <w:r>
        <w:rPr>
          <w:rFonts w:hint="eastAsia"/>
          <w:lang w:eastAsia="ko-KR"/>
        </w:rPr>
        <w:t xml:space="preserve">is present only for </w:t>
      </w:r>
      <w:r>
        <w:rPr>
          <w:lang w:eastAsia="ko-KR"/>
        </w:rPr>
        <w:t xml:space="preserve">cases with </w:t>
      </w:r>
      <w:r>
        <w:rPr>
          <w:rFonts w:hint="eastAsia"/>
          <w:lang w:eastAsia="ko-KR"/>
        </w:rPr>
        <w:t xml:space="preserve">TDD </w:t>
      </w:r>
      <w:r>
        <w:rPr>
          <w:lang w:eastAsia="ko-KR"/>
        </w:rPr>
        <w:t xml:space="preserve">primary cell and either TDD </w:t>
      </w:r>
      <w:r>
        <w:rPr>
          <w:rFonts w:hint="eastAsia"/>
          <w:lang w:eastAsia="ko-KR"/>
        </w:rPr>
        <w:t>operation with uplink-downlink configurations 1-6</w:t>
      </w:r>
      <w:r>
        <w:rPr>
          <w:lang w:eastAsia="ko-KR"/>
        </w:rPr>
        <w:t xml:space="preserve"> or </w:t>
      </w:r>
      <w:r>
        <w:rPr>
          <w:lang w:eastAsia="zh-CN"/>
        </w:rPr>
        <w:t>FDD operation</w:t>
      </w:r>
      <w:r>
        <w:rPr>
          <w:rFonts w:hint="eastAsia"/>
          <w:lang w:eastAsia="ko-KR"/>
        </w:rPr>
        <w:t>)</w:t>
      </w:r>
    </w:p>
    <w:p w14:paraId="6EA87CA5" w14:textId="77777777" w:rsidR="00994739" w:rsidRDefault="00994739" w:rsidP="00994739">
      <w:pPr>
        <w:pStyle w:val="B1"/>
      </w:pPr>
      <w:r>
        <w:t>-</w:t>
      </w:r>
      <w:r>
        <w:tab/>
        <w:t xml:space="preserve">CSI request – 1, 2 or 3 bits as defined in section </w:t>
      </w:r>
      <w:r>
        <w:rPr>
          <w:lang w:eastAsia="zh-CN"/>
        </w:rPr>
        <w:t>7.2.1</w:t>
      </w:r>
      <w:r>
        <w:t xml:space="preserve"> of [3]:</w:t>
      </w:r>
    </w:p>
    <w:p w14:paraId="50C2AEFD" w14:textId="77777777" w:rsidR="00994739" w:rsidRDefault="00994739" w:rsidP="00994739">
      <w:pPr>
        <w:pStyle w:val="B2"/>
      </w:pPr>
      <w:r>
        <w:t>T</w:t>
      </w:r>
      <w:r w:rsidRPr="00A447E7">
        <w:t xml:space="preserve">he 2-bit field applies to </w:t>
      </w:r>
      <w:r>
        <w:rPr>
          <w:rFonts w:hint="eastAsia"/>
          <w:lang w:eastAsia="zh-CN"/>
        </w:rPr>
        <w:t>UEs configured with no more than five DL cells and to</w:t>
      </w:r>
    </w:p>
    <w:p w14:paraId="57C01339" w14:textId="77777777" w:rsidR="00994739" w:rsidRDefault="00994739" w:rsidP="00994739">
      <w:pPr>
        <w:pStyle w:val="B3"/>
      </w:pPr>
      <w:r>
        <w:t>-</w:t>
      </w:r>
      <w:r>
        <w:tab/>
      </w:r>
      <w:r w:rsidRPr="00A447E7">
        <w:t>UEs that are configured with more than one DL cell</w:t>
      </w:r>
      <w:r>
        <w:t>;</w:t>
      </w:r>
    </w:p>
    <w:p w14:paraId="7EAE6073" w14:textId="77777777" w:rsidR="00994739" w:rsidRDefault="00994739" w:rsidP="00994739">
      <w:pPr>
        <w:pStyle w:val="B3"/>
        <w:rPr>
          <w:lang w:eastAsia="zh-CN"/>
        </w:rPr>
      </w:pPr>
      <w:r>
        <w:t>-</w:t>
      </w:r>
      <w:r>
        <w:tab/>
      </w:r>
      <w:r w:rsidRPr="00A447E7">
        <w:t xml:space="preserve">UEs that </w:t>
      </w:r>
      <w:r w:rsidRPr="009C1DED">
        <w:rPr>
          <w:lang w:eastAsia="zh-CN"/>
        </w:rPr>
        <w:t xml:space="preserve">are configured by higher layers </w:t>
      </w:r>
      <w:r>
        <w:rPr>
          <w:rFonts w:hint="eastAsia"/>
          <w:lang w:eastAsia="zh-CN"/>
        </w:rPr>
        <w:t>with more than one CSI process</w:t>
      </w:r>
      <w:r>
        <w:t xml:space="preserve">; </w:t>
      </w:r>
    </w:p>
    <w:p w14:paraId="02B70774" w14:textId="77777777" w:rsidR="00994739" w:rsidRDefault="00994739" w:rsidP="00994739">
      <w:pPr>
        <w:pStyle w:val="B3"/>
      </w:pPr>
      <w:r>
        <w:t>-</w:t>
      </w:r>
      <w:r>
        <w:tab/>
      </w:r>
      <w:r w:rsidRPr="00A447E7">
        <w:t xml:space="preserve">UEs that </w:t>
      </w:r>
      <w:r w:rsidRPr="009C1DED">
        <w:rPr>
          <w:lang w:eastAsia="zh-CN"/>
        </w:rPr>
        <w:t xml:space="preserve">are configured </w:t>
      </w:r>
      <w:r>
        <w:rPr>
          <w:rFonts w:hint="eastAsia"/>
          <w:lang w:eastAsia="zh-CN"/>
        </w:rPr>
        <w:t>with two CSI measurement sets by higher layers with the parameter</w:t>
      </w:r>
      <w:r>
        <w:rPr>
          <w:rFonts w:hint="eastAsia"/>
          <w:i/>
          <w:lang w:eastAsia="zh-CN"/>
        </w:rPr>
        <w:t xml:space="preserve"> csi-MeasSubframeSet</w:t>
      </w:r>
      <w:r>
        <w:t>;</w:t>
      </w:r>
    </w:p>
    <w:p w14:paraId="42A5A15E" w14:textId="77777777" w:rsidR="00994739" w:rsidRDefault="00994739" w:rsidP="00994739">
      <w:pPr>
        <w:pStyle w:val="B2"/>
      </w:pPr>
      <w:r w:rsidRPr="00531A4D">
        <w:t>the 3-bit field applies to UEs that are configured with more than five DL cells;</w:t>
      </w:r>
    </w:p>
    <w:p w14:paraId="672C5DC7" w14:textId="77777777" w:rsidR="00994739" w:rsidRDefault="00994739" w:rsidP="00994739">
      <w:pPr>
        <w:pStyle w:val="B2"/>
        <w:rPr>
          <w:lang w:eastAsia="zh-CN"/>
        </w:rPr>
      </w:pPr>
      <w:r>
        <w:t>otherwise the 1-bit field applies</w:t>
      </w:r>
    </w:p>
    <w:p w14:paraId="2C1688D7" w14:textId="77777777" w:rsidR="00994739" w:rsidRDefault="00994739" w:rsidP="00994739">
      <w:pPr>
        <w:pStyle w:val="B1"/>
      </w:pPr>
      <w:r>
        <w:t>-</w:t>
      </w:r>
      <w:r>
        <w:tab/>
        <w:t>SRS request – 0 or 1 bit as defined</w:t>
      </w:r>
      <w:r>
        <w:rPr>
          <w:lang w:eastAsia="ko-KR"/>
        </w:rPr>
        <w:t xml:space="preserve"> </w:t>
      </w:r>
      <w:r>
        <w:t>in section 8.2 of [3]</w:t>
      </w:r>
      <w:r w:rsidRPr="00664C8E">
        <w:t xml:space="preserve"> </w:t>
      </w:r>
      <w:r>
        <w:t>(this field is present only for TDD operation and the UE is configured for SRS triggering)</w:t>
      </w:r>
    </w:p>
    <w:p w14:paraId="778C6902" w14:textId="77777777" w:rsidR="00994739" w:rsidRDefault="00994739" w:rsidP="00994739">
      <w:pPr>
        <w:pStyle w:val="B1"/>
        <w:rPr>
          <w:lang w:eastAsia="zh-CN"/>
        </w:rPr>
      </w:pPr>
      <w:r>
        <w:t>-</w:t>
      </w:r>
      <w:r>
        <w:tab/>
        <w:t>Beta offet</w:t>
      </w:r>
      <w:r>
        <w:rPr>
          <w:rFonts w:hint="eastAsia"/>
          <w:lang w:eastAsia="zh-CN"/>
        </w:rPr>
        <w:t xml:space="preserve"> indicator</w:t>
      </w:r>
      <w:r>
        <w:t xml:space="preserve"> – 1 bit as defined in section 8.6.3 of [3] (this field is present only if UE is configured with </w:t>
      </w:r>
      <w:r w:rsidRPr="00A44840">
        <w:rPr>
          <w:i/>
        </w:rPr>
        <w:t>ul-TTI-Length</w:t>
      </w:r>
      <w:r>
        <w:t xml:space="preserve">=subslot). </w:t>
      </w:r>
    </w:p>
    <w:p w14:paraId="60A567D0" w14:textId="77777777" w:rsidR="00994739" w:rsidRPr="00E965FE" w:rsidRDefault="00994739" w:rsidP="00994739">
      <w:pPr>
        <w:pStyle w:val="B1"/>
        <w:rPr>
          <w:lang w:eastAsia="zh-CN"/>
        </w:rPr>
      </w:pPr>
      <w:r>
        <w:t>-</w:t>
      </w:r>
      <w:r>
        <w:tab/>
        <w:t>C</w:t>
      </w:r>
      <w:r>
        <w:rPr>
          <w:rFonts w:hint="eastAsia"/>
          <w:lang w:eastAsia="zh-CN"/>
        </w:rPr>
        <w:t>yclic Shift Field mapping</w:t>
      </w:r>
      <w:r>
        <w:rPr>
          <w:rFonts w:hint="eastAsia"/>
        </w:rPr>
        <w:t xml:space="preserve"> table for DMRS</w:t>
      </w:r>
      <w:r>
        <w:t xml:space="preserve"> – </w:t>
      </w:r>
      <w:r>
        <w:rPr>
          <w:rFonts w:hint="eastAsia"/>
        </w:rPr>
        <w:t>1</w:t>
      </w:r>
      <w:r>
        <w:t xml:space="preserve"> bit as defined in section 5.5.2.1.1 of [2]</w:t>
      </w:r>
      <w:r>
        <w:rPr>
          <w:rFonts w:hint="eastAsia"/>
        </w:rPr>
        <w:t xml:space="preserve">. </w:t>
      </w:r>
    </w:p>
    <w:p w14:paraId="448C7A98" w14:textId="77777777" w:rsidR="00994739" w:rsidRDefault="00994739" w:rsidP="00994739">
      <w:pPr>
        <w:rPr>
          <w:ins w:id="77" w:author="Huawei" w:date="2018-04-03T10:03:00Z"/>
        </w:rPr>
      </w:pPr>
      <w:r>
        <w:t>If the number of information bits in format 7-0A mapped onto a given search space is less than the payload size of format 7-1A</w:t>
      </w:r>
      <w:r>
        <w:rPr>
          <w:rFonts w:hint="eastAsia"/>
          <w:lang w:eastAsia="zh-CN"/>
        </w:rPr>
        <w:t>/B/C/D/E/F/G depending on the configured downlink transmission mode</w:t>
      </w:r>
      <w:r>
        <w:t xml:space="preserve"> for scheduling the same serving cell and mapped onto the same search space (including any padding bits appended to format 7-1A</w:t>
      </w:r>
      <w:r>
        <w:rPr>
          <w:rFonts w:hint="eastAsia"/>
          <w:lang w:eastAsia="zh-CN"/>
        </w:rPr>
        <w:t>/B/C/D/E/F/G</w:t>
      </w:r>
      <w:r>
        <w:t>), zeros shall be appended to format 7-0A until the payload size equals that of format 7-1A</w:t>
      </w:r>
      <w:r>
        <w:rPr>
          <w:rFonts w:hint="eastAsia"/>
          <w:lang w:eastAsia="zh-CN"/>
        </w:rPr>
        <w:t>/B/C/D/E/F/G</w:t>
      </w:r>
      <w:r>
        <w:t>.</w:t>
      </w:r>
    </w:p>
    <w:p w14:paraId="5C47DF80" w14:textId="77777777" w:rsidR="00112D0B" w:rsidRDefault="00112D0B" w:rsidP="00994739">
      <w:ins w:id="78" w:author="Huawei" w:date="2018-04-03T10:03:00Z">
        <w:r w:rsidRPr="003A2801">
          <w:t>If the number of information bits in format 7-0A carried by PDCCH is equal to the payload size of a configured format 0/0C/1/1A/1B/1D/2/2A/2B/2C/2D/4 mapped onto the UE specific search space given by C-RNTI or SPS C-RNTI as defined in [3] (including any padding bits appended to format 0/0C/1/1A/1B/1D/2/2A/2B/2C/2D/4), one or more zero bit(s) shall be appended to format 7-0A until the payload size is not equal to that of a configured format 0/0C/1/1A/1B/1D/2/2A/2B/2C/2D/4.</w:t>
        </w:r>
      </w:ins>
    </w:p>
    <w:p w14:paraId="4C5619E0" w14:textId="77777777" w:rsidR="00994739" w:rsidRDefault="00994739" w:rsidP="00994739">
      <w:pPr>
        <w:pStyle w:val="Heading5"/>
      </w:pPr>
      <w:bookmarkStart w:id="79" w:name="_Toc510467894"/>
      <w:r>
        <w:t>5.3.3.1.16</w:t>
      </w:r>
      <w:r>
        <w:tab/>
        <w:t>Format 7-0B</w:t>
      </w:r>
      <w:bookmarkEnd w:id="79"/>
    </w:p>
    <w:p w14:paraId="1E2B8131" w14:textId="77777777" w:rsidR="00994739" w:rsidRDefault="00994739" w:rsidP="00994739">
      <w:r>
        <w:t>DCI format 7-0B is used for the scheduling of PUSCH with slot</w:t>
      </w:r>
      <w:r>
        <w:rPr>
          <w:rFonts w:hint="eastAsia"/>
          <w:lang w:eastAsia="zh-CN"/>
        </w:rPr>
        <w:t xml:space="preserve"> or </w:t>
      </w:r>
      <w:r>
        <w:t xml:space="preserve">subslot duration in one UL cell with multi-antenna port transmission mode. </w:t>
      </w:r>
    </w:p>
    <w:p w14:paraId="0607EDFA" w14:textId="77777777" w:rsidR="00994739" w:rsidRDefault="00994739" w:rsidP="00994739">
      <w:r>
        <w:t>The following information is transmitted by means of the DCI format 7-0B:</w:t>
      </w:r>
    </w:p>
    <w:p w14:paraId="794133A2" w14:textId="77777777" w:rsidR="00994739" w:rsidRDefault="00994739" w:rsidP="00994739">
      <w:pPr>
        <w:pStyle w:val="B1"/>
        <w:rPr>
          <w:lang w:eastAsia="zh-CN"/>
        </w:rPr>
      </w:pPr>
      <w:r>
        <w:t>-</w:t>
      </w:r>
      <w:r>
        <w:tab/>
        <w:t xml:space="preserve">Flag for UL/DL differentiation – 1 bit, where value 0 indicates </w:t>
      </w:r>
      <w:r>
        <w:rPr>
          <w:rFonts w:hint="eastAsia"/>
          <w:lang w:eastAsia="zh-CN"/>
        </w:rPr>
        <w:t>format 7-0B</w:t>
      </w:r>
      <w:r>
        <w:t xml:space="preserve"> and value 1 indicates format 7-1A</w:t>
      </w:r>
      <w:r>
        <w:rPr>
          <w:rFonts w:hint="eastAsia"/>
          <w:lang w:eastAsia="zh-CN"/>
        </w:rPr>
        <w:t xml:space="preserve">/B/C/D/E/F/G depending on the configured </w:t>
      </w:r>
      <w:r>
        <w:rPr>
          <w:lang w:eastAsia="zh-CN"/>
        </w:rPr>
        <w:t>downlink</w:t>
      </w:r>
      <w:r>
        <w:rPr>
          <w:rFonts w:hint="eastAsia"/>
          <w:lang w:eastAsia="zh-CN"/>
        </w:rPr>
        <w:t xml:space="preserve"> transmission mode</w:t>
      </w:r>
    </w:p>
    <w:p w14:paraId="5566C74F" w14:textId="77777777" w:rsidR="00994739" w:rsidRDefault="00994739" w:rsidP="00994739">
      <w:pPr>
        <w:pStyle w:val="B1"/>
        <w:rPr>
          <w:lang w:eastAsia="zh-CN"/>
        </w:rPr>
      </w:pPr>
      <w:r>
        <w:t>-</w:t>
      </w:r>
      <w:r>
        <w:tab/>
        <w:t xml:space="preserve">Resource </w:t>
      </w:r>
      <w:r>
        <w:rPr>
          <w:rFonts w:hint="eastAsia"/>
          <w:lang w:eastAsia="zh-CN"/>
        </w:rPr>
        <w:t>block assignment</w:t>
      </w:r>
      <w:r>
        <w:t xml:space="preserve"> – </w:t>
      </w:r>
      <w:r w:rsidRPr="00A9636C">
        <w:rPr>
          <w:position w:val="-12"/>
        </w:rPr>
        <w:object w:dxaOrig="3420" w:dyaOrig="440" w14:anchorId="639C7FF5">
          <v:shape id="_x0000_i1230" type="#_x0000_t75" style="width:172.2pt;height:21.9pt" o:ole="">
            <v:imagedata r:id="rId344" o:title=""/>
          </v:shape>
          <o:OLEObject Type="Embed" ProgID="Equation.3" ShapeID="_x0000_i1230" DrawAspect="Content" ObjectID="_1586938424" r:id="rId346"/>
        </w:object>
      </w:r>
      <w:r>
        <w:t xml:space="preserve"> bits provide the resource allocation in the UL </w:t>
      </w:r>
      <w:r>
        <w:rPr>
          <w:rFonts w:hint="eastAsia"/>
          <w:lang w:eastAsia="zh-CN"/>
        </w:rPr>
        <w:t>slot or subslot</w:t>
      </w:r>
      <w:r>
        <w:t xml:space="preserve"> as defined in section 8.1.1 of [3]</w:t>
      </w:r>
    </w:p>
    <w:p w14:paraId="62F90C78" w14:textId="77777777" w:rsidR="00994739" w:rsidRDefault="00994739" w:rsidP="00994739">
      <w:pPr>
        <w:pStyle w:val="B1"/>
      </w:pPr>
      <w:r>
        <w:t>-</w:t>
      </w:r>
      <w:r>
        <w:tab/>
        <w:t>Modulation and coding scheme – 5 bits as defined in section 8.6 of [3]</w:t>
      </w:r>
    </w:p>
    <w:p w14:paraId="07605195" w14:textId="77777777" w:rsidR="00994739" w:rsidRDefault="00994739" w:rsidP="00994739">
      <w:pPr>
        <w:pStyle w:val="B1"/>
      </w:pPr>
      <w:r>
        <w:t>-</w:t>
      </w:r>
      <w:r>
        <w:tab/>
        <w:t>HARQ process number – 4 bits</w:t>
      </w:r>
    </w:p>
    <w:p w14:paraId="15266985" w14:textId="77777777" w:rsidR="00994739" w:rsidRDefault="00994739" w:rsidP="00994739">
      <w:pPr>
        <w:pStyle w:val="B1"/>
      </w:pPr>
      <w:r>
        <w:t>-</w:t>
      </w:r>
      <w:r>
        <w:tab/>
        <w:t>New data indicator – 1 bit</w:t>
      </w:r>
    </w:p>
    <w:p w14:paraId="7DAAC31E" w14:textId="77777777" w:rsidR="00994739" w:rsidRDefault="00994739" w:rsidP="00994739">
      <w:pPr>
        <w:pStyle w:val="B1"/>
      </w:pPr>
      <w:r>
        <w:t>-</w:t>
      </w:r>
      <w:r>
        <w:tab/>
        <w:t>Redundancy version – 2 bits</w:t>
      </w:r>
    </w:p>
    <w:p w14:paraId="1B0C51C2" w14:textId="77777777" w:rsidR="00994739" w:rsidRDefault="00994739" w:rsidP="00994739">
      <w:pPr>
        <w:pStyle w:val="B1"/>
        <w:rPr>
          <w:lang w:eastAsia="zh-CN"/>
        </w:rPr>
      </w:pPr>
      <w:r>
        <w:t>-</w:t>
      </w:r>
      <w:r>
        <w:tab/>
        <w:t>TPC command for scheduled PUSCH – 2 bits as defined in section 5.1.1.1 of [3]</w:t>
      </w:r>
    </w:p>
    <w:p w14:paraId="42A93CB1" w14:textId="77777777" w:rsidR="00994739" w:rsidRDefault="00994739" w:rsidP="00994739">
      <w:pPr>
        <w:pStyle w:val="B1"/>
        <w:rPr>
          <w:lang w:eastAsia="zh-CN"/>
        </w:rPr>
      </w:pPr>
      <w:r>
        <w:lastRenderedPageBreak/>
        <w:t>-</w:t>
      </w:r>
      <w:r>
        <w:tab/>
        <w:t>DMRS pattern</w:t>
      </w:r>
      <w:r>
        <w:rPr>
          <w:rFonts w:hint="eastAsia"/>
          <w:lang w:eastAsia="zh-CN"/>
        </w:rPr>
        <w:t xml:space="preserve"> </w:t>
      </w:r>
      <w:r>
        <w:t>– 2 bits</w:t>
      </w:r>
      <w:r>
        <w:rPr>
          <w:rFonts w:hint="eastAsia"/>
          <w:lang w:eastAsia="zh-CN"/>
        </w:rPr>
        <w:t xml:space="preserve"> as defined in section </w:t>
      </w:r>
      <w:r>
        <w:rPr>
          <w:lang w:eastAsia="zh-CN"/>
        </w:rPr>
        <w:t>5.5.2.1.2</w:t>
      </w:r>
      <w:r>
        <w:rPr>
          <w:rFonts w:hint="eastAsia"/>
          <w:lang w:eastAsia="zh-CN"/>
        </w:rPr>
        <w:t xml:space="preserve"> in [2] (The field is present only for PUSCH with subslot duration) </w:t>
      </w:r>
    </w:p>
    <w:p w14:paraId="718A3B7F" w14:textId="77777777" w:rsidR="00994739" w:rsidRDefault="00994739" w:rsidP="00994739">
      <w:pPr>
        <w:pStyle w:val="B1"/>
      </w:pPr>
      <w:r>
        <w:t>-</w:t>
      </w:r>
      <w:r>
        <w:tab/>
      </w:r>
      <w:r>
        <w:rPr>
          <w:rFonts w:hint="eastAsia"/>
          <w:lang w:eastAsia="zh-CN"/>
        </w:rPr>
        <w:t>C</w:t>
      </w:r>
      <w:r>
        <w:t>yclic shift</w:t>
      </w:r>
      <w:r>
        <w:rPr>
          <w:rFonts w:hint="eastAsia"/>
          <w:lang w:eastAsia="zh-CN"/>
        </w:rPr>
        <w:t xml:space="preserve"> for DMRS</w:t>
      </w:r>
      <w:r>
        <w:t xml:space="preserve"> and IFDMA configuration – 1 bit as defined in section </w:t>
      </w:r>
      <w:r>
        <w:rPr>
          <w:lang w:eastAsia="zh-CN"/>
        </w:rPr>
        <w:t>5.5.2.1.1</w:t>
      </w:r>
      <w:r>
        <w:t xml:space="preserve"> of [2]</w:t>
      </w:r>
    </w:p>
    <w:p w14:paraId="5F19783D" w14:textId="77777777" w:rsidR="00994739" w:rsidRDefault="00994739" w:rsidP="00994739">
      <w:pPr>
        <w:pStyle w:val="B1"/>
      </w:pPr>
      <w:r>
        <w:t>-</w:t>
      </w:r>
      <w:r>
        <w:tab/>
        <w:t xml:space="preserve">UL index – 2 bits as defined in sections 5.1.1.1, 7.2.1, 8 and 8.4 of [3] (this field </w:t>
      </w:r>
      <w:r>
        <w:rPr>
          <w:rFonts w:hint="eastAsia"/>
          <w:lang w:eastAsia="ko-KR"/>
        </w:rPr>
        <w:t xml:space="preserve">is present only for TDD operation with uplink-downlink </w:t>
      </w:r>
      <w:r>
        <w:rPr>
          <w:lang w:eastAsia="ko-KR"/>
        </w:rPr>
        <w:t>configuration</w:t>
      </w:r>
      <w:r>
        <w:rPr>
          <w:rFonts w:hint="eastAsia"/>
          <w:lang w:eastAsia="ko-KR"/>
        </w:rPr>
        <w:t xml:space="preserve"> 0</w:t>
      </w:r>
      <w:r>
        <w:rPr>
          <w:lang w:eastAsia="ko-KR"/>
        </w:rPr>
        <w:t>, or TDD operation with uplink-downlink configuration 6 and special subframe configuration 0, 5, 9 or 10</w:t>
      </w:r>
      <w:r>
        <w:rPr>
          <w:rFonts w:hint="eastAsia"/>
          <w:lang w:eastAsia="ko-KR"/>
        </w:rPr>
        <w:t>)</w:t>
      </w:r>
    </w:p>
    <w:p w14:paraId="6F2694CC" w14:textId="77777777" w:rsidR="00994739" w:rsidRDefault="00994739" w:rsidP="00994739">
      <w:pPr>
        <w:pStyle w:val="B1"/>
      </w:pPr>
      <w:r>
        <w:t>-</w:t>
      </w:r>
      <w:r>
        <w:tab/>
        <w:t xml:space="preserve">Downlink Assignment Index (DAI) – 2 bits as defined in section 7.3 of [3] (this field </w:t>
      </w:r>
      <w:r>
        <w:rPr>
          <w:rFonts w:hint="eastAsia"/>
          <w:lang w:eastAsia="ko-KR"/>
        </w:rPr>
        <w:t xml:space="preserve">is present only for </w:t>
      </w:r>
      <w:r>
        <w:rPr>
          <w:lang w:eastAsia="ko-KR"/>
        </w:rPr>
        <w:t xml:space="preserve">cases with </w:t>
      </w:r>
      <w:r>
        <w:rPr>
          <w:rFonts w:hint="eastAsia"/>
          <w:lang w:eastAsia="ko-KR"/>
        </w:rPr>
        <w:t xml:space="preserve">TDD </w:t>
      </w:r>
      <w:r>
        <w:rPr>
          <w:lang w:eastAsia="ko-KR"/>
        </w:rPr>
        <w:t xml:space="preserve">primary cell and either TDD </w:t>
      </w:r>
      <w:r>
        <w:rPr>
          <w:rFonts w:hint="eastAsia"/>
          <w:lang w:eastAsia="ko-KR"/>
        </w:rPr>
        <w:t>operation with uplink-downlink configurations 1-6</w:t>
      </w:r>
      <w:r>
        <w:rPr>
          <w:lang w:eastAsia="ko-KR"/>
        </w:rPr>
        <w:t xml:space="preserve"> or </w:t>
      </w:r>
      <w:r>
        <w:rPr>
          <w:lang w:eastAsia="zh-CN"/>
        </w:rPr>
        <w:t>FDD operation</w:t>
      </w:r>
      <w:r>
        <w:rPr>
          <w:rFonts w:hint="eastAsia"/>
          <w:lang w:eastAsia="ko-KR"/>
        </w:rPr>
        <w:t>)</w:t>
      </w:r>
      <w:r>
        <w:t xml:space="preserve"> </w:t>
      </w:r>
    </w:p>
    <w:p w14:paraId="362751BE" w14:textId="77777777" w:rsidR="00994739" w:rsidRDefault="00994739" w:rsidP="00994739">
      <w:pPr>
        <w:pStyle w:val="B1"/>
      </w:pPr>
      <w:r>
        <w:t>-</w:t>
      </w:r>
      <w:r>
        <w:tab/>
        <w:t xml:space="preserve">CSI request – 1, 2 or 3 bits as defined in section </w:t>
      </w:r>
      <w:r>
        <w:rPr>
          <w:lang w:eastAsia="zh-CN"/>
        </w:rPr>
        <w:t>7.2.1</w:t>
      </w:r>
      <w:r>
        <w:t xml:space="preserve"> of [3]: </w:t>
      </w:r>
    </w:p>
    <w:p w14:paraId="1D77B4C7" w14:textId="77777777" w:rsidR="00994739" w:rsidRDefault="00994739" w:rsidP="00994739">
      <w:pPr>
        <w:pStyle w:val="B2"/>
      </w:pPr>
      <w:r>
        <w:t>T</w:t>
      </w:r>
      <w:r w:rsidRPr="00A447E7">
        <w:t xml:space="preserve">he 2-bit field applies to </w:t>
      </w:r>
      <w:r>
        <w:rPr>
          <w:rFonts w:hint="eastAsia"/>
          <w:lang w:eastAsia="zh-CN"/>
        </w:rPr>
        <w:t>UEs configured with no more than five DL cells and to</w:t>
      </w:r>
    </w:p>
    <w:p w14:paraId="145EE61A" w14:textId="77777777" w:rsidR="00994739" w:rsidRDefault="00994739" w:rsidP="00994739">
      <w:pPr>
        <w:pStyle w:val="B3"/>
      </w:pPr>
      <w:r>
        <w:t>-</w:t>
      </w:r>
      <w:r>
        <w:tab/>
      </w:r>
      <w:r w:rsidRPr="00A447E7">
        <w:t>UEs that are configured with more than one DL cell</w:t>
      </w:r>
      <w:r>
        <w:t>;</w:t>
      </w:r>
    </w:p>
    <w:p w14:paraId="17AE2294" w14:textId="77777777" w:rsidR="00994739" w:rsidRDefault="00994739" w:rsidP="00994739">
      <w:pPr>
        <w:pStyle w:val="B3"/>
        <w:rPr>
          <w:lang w:eastAsia="zh-CN"/>
        </w:rPr>
      </w:pPr>
      <w:r>
        <w:t>-</w:t>
      </w:r>
      <w:r>
        <w:tab/>
      </w:r>
      <w:r w:rsidRPr="00A447E7">
        <w:t xml:space="preserve">UEs that </w:t>
      </w:r>
      <w:r w:rsidRPr="009C1DED">
        <w:rPr>
          <w:lang w:eastAsia="zh-CN"/>
        </w:rPr>
        <w:t xml:space="preserve">are configured by higher layers </w:t>
      </w:r>
      <w:r>
        <w:rPr>
          <w:rFonts w:hint="eastAsia"/>
          <w:lang w:eastAsia="zh-CN"/>
        </w:rPr>
        <w:t>with more than one CSI process</w:t>
      </w:r>
      <w:r>
        <w:t xml:space="preserve">; </w:t>
      </w:r>
    </w:p>
    <w:p w14:paraId="0E7144E9" w14:textId="77777777" w:rsidR="00994739" w:rsidRDefault="00994739" w:rsidP="00994739">
      <w:pPr>
        <w:pStyle w:val="B3"/>
      </w:pPr>
      <w:r>
        <w:t>-</w:t>
      </w:r>
      <w:r>
        <w:tab/>
      </w:r>
      <w:r w:rsidRPr="00A447E7">
        <w:t xml:space="preserve">UEs that </w:t>
      </w:r>
      <w:r w:rsidRPr="009C1DED">
        <w:rPr>
          <w:lang w:eastAsia="zh-CN"/>
        </w:rPr>
        <w:t xml:space="preserve">are configured </w:t>
      </w:r>
      <w:r>
        <w:rPr>
          <w:rFonts w:hint="eastAsia"/>
          <w:lang w:eastAsia="zh-CN"/>
        </w:rPr>
        <w:t>with two CSI measurement sets by higher layers with the parameter</w:t>
      </w:r>
      <w:r>
        <w:rPr>
          <w:rFonts w:hint="eastAsia"/>
          <w:i/>
          <w:lang w:eastAsia="zh-CN"/>
        </w:rPr>
        <w:t xml:space="preserve"> csi-MeasSubframeSet</w:t>
      </w:r>
      <w:r>
        <w:t>;</w:t>
      </w:r>
    </w:p>
    <w:p w14:paraId="2A6D5A84" w14:textId="77777777" w:rsidR="00994739" w:rsidRDefault="00994739" w:rsidP="00994739">
      <w:pPr>
        <w:pStyle w:val="B2"/>
      </w:pPr>
      <w:r w:rsidRPr="00531A4D">
        <w:t>the 3-bit field applies to UEs that are configured with more than five DL cells;</w:t>
      </w:r>
    </w:p>
    <w:p w14:paraId="40363273" w14:textId="77777777" w:rsidR="00994739" w:rsidRDefault="00994739" w:rsidP="00994739">
      <w:pPr>
        <w:pStyle w:val="B2"/>
        <w:rPr>
          <w:lang w:eastAsia="zh-CN"/>
        </w:rPr>
      </w:pPr>
      <w:r>
        <w:t>otherwise the 1-bit field applies</w:t>
      </w:r>
    </w:p>
    <w:p w14:paraId="7A3A3DF7" w14:textId="77777777" w:rsidR="00994739" w:rsidRDefault="00994739" w:rsidP="00994739">
      <w:pPr>
        <w:pStyle w:val="B1"/>
      </w:pPr>
      <w:r>
        <w:t>-</w:t>
      </w:r>
      <w:r>
        <w:tab/>
        <w:t>SRS request – 2 bits as defined</w:t>
      </w:r>
      <w:r>
        <w:rPr>
          <w:lang w:eastAsia="ko-KR"/>
        </w:rPr>
        <w:t xml:space="preserve"> </w:t>
      </w:r>
      <w:r>
        <w:t>in section 8.2 of [3] (this field is present only for TDD operation</w:t>
      </w:r>
      <w:r w:rsidRPr="00664C8E">
        <w:t xml:space="preserve"> </w:t>
      </w:r>
      <w:r>
        <w:t>and the UE is configured for SRS triggering)</w:t>
      </w:r>
    </w:p>
    <w:p w14:paraId="276824EB" w14:textId="77777777" w:rsidR="00994739" w:rsidRDefault="00994739" w:rsidP="00994739">
      <w:pPr>
        <w:pStyle w:val="B1"/>
        <w:rPr>
          <w:lang w:eastAsia="zh-CN"/>
        </w:rPr>
      </w:pPr>
      <w:r>
        <w:t>-</w:t>
      </w:r>
      <w:r>
        <w:tab/>
        <w:t>Beta offet</w:t>
      </w:r>
      <w:r>
        <w:rPr>
          <w:rFonts w:hint="eastAsia"/>
          <w:lang w:eastAsia="zh-CN"/>
        </w:rPr>
        <w:t xml:space="preserve"> indicator</w:t>
      </w:r>
      <w:r>
        <w:t xml:space="preserve"> – 1 bit as defined in section 8.6.3 of [3] (this field is present only if UE is configured with </w:t>
      </w:r>
      <w:r w:rsidRPr="00A44840">
        <w:rPr>
          <w:i/>
        </w:rPr>
        <w:t>ul-TTI-Length</w:t>
      </w:r>
      <w:r>
        <w:t xml:space="preserve">=subslot). </w:t>
      </w:r>
    </w:p>
    <w:p w14:paraId="615D0C55" w14:textId="77777777" w:rsidR="00994739" w:rsidRDefault="00994739" w:rsidP="00994739">
      <w:pPr>
        <w:pStyle w:val="B1"/>
      </w:pPr>
      <w:r>
        <w:t>-</w:t>
      </w:r>
      <w:r>
        <w:tab/>
        <w:t>C</w:t>
      </w:r>
      <w:r>
        <w:rPr>
          <w:rFonts w:hint="eastAsia"/>
          <w:lang w:eastAsia="zh-CN"/>
        </w:rPr>
        <w:t>yclic Shift Field mapping</w:t>
      </w:r>
      <w:r>
        <w:rPr>
          <w:rFonts w:hint="eastAsia"/>
        </w:rPr>
        <w:t xml:space="preserve"> table for DMRS</w:t>
      </w:r>
      <w:r>
        <w:t xml:space="preserve"> – </w:t>
      </w:r>
      <w:r>
        <w:rPr>
          <w:rFonts w:hint="eastAsia"/>
        </w:rPr>
        <w:t>1</w:t>
      </w:r>
      <w:r>
        <w:t xml:space="preserve"> bit as defined in section 5.5.2.1.1 of [2]</w:t>
      </w:r>
      <w:r>
        <w:rPr>
          <w:rFonts w:hint="eastAsia"/>
        </w:rPr>
        <w:t xml:space="preserve">. </w:t>
      </w:r>
    </w:p>
    <w:p w14:paraId="49AF053A" w14:textId="77777777" w:rsidR="00994739" w:rsidRDefault="00994739" w:rsidP="00994739">
      <w:pPr>
        <w:pStyle w:val="B1"/>
      </w:pPr>
      <w:r>
        <w:t>-</w:t>
      </w:r>
      <w:r>
        <w:tab/>
        <w:t>Precoding information and number of layers: number of bits as specified in Table 5.3.3.1.8-1. Bit field a</w:t>
      </w:r>
      <w:r>
        <w:rPr>
          <w:rFonts w:hint="eastAsia"/>
          <w:lang w:eastAsia="zh-CN"/>
        </w:rPr>
        <w:t>re</w:t>
      </w:r>
      <w:r>
        <w:t xml:space="preserve"> shown in Table 5.3.3.1.16-1 and Table 5.3.3.1.16- 2. </w:t>
      </w:r>
      <w:r>
        <w:rPr>
          <w:rFonts w:hint="eastAsia"/>
          <w:lang w:eastAsia="zh-CN"/>
        </w:rPr>
        <w:t>Note that TPMI for 2 antenna ports indicates which codebook index is to be used in Table 5.</w:t>
      </w:r>
      <w:smartTag w:uri="urn:schemas-microsoft-com:office:smarttags" w:element="chmetcnv">
        <w:smartTagPr>
          <w:attr w:name="TCSC" w:val="0"/>
          <w:attr w:name="NumberType" w:val="1"/>
          <w:attr w:name="Negative" w:val="False"/>
          <w:attr w:name="HasSpace" w:val="False"/>
          <w:attr w:name="SourceValue" w:val="3.3"/>
          <w:attr w:name="UnitName" w:val="a"/>
        </w:smartTagPr>
        <w:r>
          <w:rPr>
            <w:rFonts w:hint="eastAsia"/>
            <w:lang w:eastAsia="zh-CN"/>
          </w:rPr>
          <w:t>3.3A</w:t>
        </w:r>
      </w:smartTag>
      <w:r>
        <w:rPr>
          <w:rFonts w:hint="eastAsia"/>
          <w:lang w:eastAsia="zh-CN"/>
        </w:rPr>
        <w:t>.2-1 of [2], and TPMI for 4 antenna ports indicates which codebook index is to be used in Table 5.</w:t>
      </w:r>
      <w:smartTag w:uri="urn:schemas-microsoft-com:office:smarttags" w:element="chmetcnv">
        <w:smartTagPr>
          <w:attr w:name="TCSC" w:val="0"/>
          <w:attr w:name="NumberType" w:val="1"/>
          <w:attr w:name="Negative" w:val="False"/>
          <w:attr w:name="HasSpace" w:val="False"/>
          <w:attr w:name="SourceValue" w:val="3.3"/>
          <w:attr w:name="UnitName" w:val="a"/>
        </w:smartTagPr>
        <w:r>
          <w:rPr>
            <w:rFonts w:hint="eastAsia"/>
            <w:lang w:eastAsia="zh-CN"/>
          </w:rPr>
          <w:t>3.3A</w:t>
        </w:r>
      </w:smartTag>
      <w:r>
        <w:rPr>
          <w:rFonts w:hint="eastAsia"/>
          <w:lang w:eastAsia="zh-CN"/>
        </w:rPr>
        <w:t>.2-2, Table 5.</w:t>
      </w:r>
      <w:smartTag w:uri="urn:schemas-microsoft-com:office:smarttags" w:element="chmetcnv">
        <w:smartTagPr>
          <w:attr w:name="TCSC" w:val="0"/>
          <w:attr w:name="NumberType" w:val="1"/>
          <w:attr w:name="Negative" w:val="False"/>
          <w:attr w:name="HasSpace" w:val="False"/>
          <w:attr w:name="SourceValue" w:val="3.3"/>
          <w:attr w:name="UnitName" w:val="a"/>
        </w:smartTagPr>
        <w:r>
          <w:rPr>
            <w:rFonts w:hint="eastAsia"/>
            <w:lang w:eastAsia="zh-CN"/>
          </w:rPr>
          <w:t>3.3A</w:t>
        </w:r>
      </w:smartTag>
      <w:r>
        <w:rPr>
          <w:rFonts w:hint="eastAsia"/>
          <w:lang w:eastAsia="zh-CN"/>
        </w:rPr>
        <w:t>.2-3, Table 5.</w:t>
      </w:r>
      <w:smartTag w:uri="urn:schemas-microsoft-com:office:smarttags" w:element="chmetcnv">
        <w:smartTagPr>
          <w:attr w:name="TCSC" w:val="0"/>
          <w:attr w:name="NumberType" w:val="1"/>
          <w:attr w:name="Negative" w:val="False"/>
          <w:attr w:name="HasSpace" w:val="False"/>
          <w:attr w:name="SourceValue" w:val="3.3"/>
          <w:attr w:name="UnitName" w:val="a"/>
        </w:smartTagPr>
        <w:r>
          <w:rPr>
            <w:rFonts w:hint="eastAsia"/>
            <w:lang w:eastAsia="zh-CN"/>
          </w:rPr>
          <w:t>3.3A</w:t>
        </w:r>
      </w:smartTag>
      <w:r>
        <w:rPr>
          <w:rFonts w:hint="eastAsia"/>
          <w:lang w:eastAsia="zh-CN"/>
        </w:rPr>
        <w:t>.2-4 and Table 5.</w:t>
      </w:r>
      <w:smartTag w:uri="urn:schemas-microsoft-com:office:smarttags" w:element="chmetcnv">
        <w:smartTagPr>
          <w:attr w:name="TCSC" w:val="0"/>
          <w:attr w:name="NumberType" w:val="1"/>
          <w:attr w:name="Negative" w:val="False"/>
          <w:attr w:name="HasSpace" w:val="False"/>
          <w:attr w:name="SourceValue" w:val="3.3"/>
          <w:attr w:name="UnitName" w:val="a"/>
        </w:smartTagPr>
        <w:r>
          <w:rPr>
            <w:rFonts w:hint="eastAsia"/>
            <w:lang w:eastAsia="zh-CN"/>
          </w:rPr>
          <w:t>3.3A</w:t>
        </w:r>
      </w:smartTag>
      <w:r>
        <w:rPr>
          <w:rFonts w:hint="eastAsia"/>
          <w:lang w:eastAsia="zh-CN"/>
        </w:rPr>
        <w:t>.2-5 of [2].</w:t>
      </w:r>
    </w:p>
    <w:p w14:paraId="5A684E92" w14:textId="77777777" w:rsidR="00994739" w:rsidRPr="00F9221E" w:rsidRDefault="00994739" w:rsidP="00994739">
      <w:pPr>
        <w:pStyle w:val="TH"/>
      </w:pPr>
      <w:r w:rsidRPr="00F9221E">
        <w:t>Table 5.3.3.1.</w:t>
      </w:r>
      <w:r>
        <w:t>16</w:t>
      </w:r>
      <w:r w:rsidRPr="00F9221E">
        <w:t>-</w:t>
      </w:r>
      <w:r>
        <w:rPr>
          <w:rFonts w:eastAsia="Batang"/>
          <w:lang w:eastAsia="ko-KR"/>
        </w:rPr>
        <w:t>1</w:t>
      </w:r>
      <w:r w:rsidRPr="00F9221E">
        <w:t xml:space="preserve">: </w:t>
      </w:r>
      <w:r w:rsidRPr="002A62D9">
        <w:t>Content of pre</w:t>
      </w:r>
      <w:r>
        <w:t>coding information field for 2</w:t>
      </w:r>
      <w:r w:rsidRPr="002A62D9">
        <w:t xml:space="preserve"> antenna 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57"/>
        <w:gridCol w:w="1582"/>
      </w:tblGrid>
      <w:tr w:rsidR="00994739" w14:paraId="04004B23" w14:textId="77777777" w:rsidTr="00B515E4">
        <w:trPr>
          <w:trHeight w:val="257"/>
          <w:jc w:val="center"/>
        </w:trPr>
        <w:tc>
          <w:tcPr>
            <w:tcW w:w="0" w:type="auto"/>
          </w:tcPr>
          <w:p w14:paraId="6E9B2255" w14:textId="77777777" w:rsidR="00994739" w:rsidRPr="00397CF3" w:rsidRDefault="00994739" w:rsidP="00B515E4">
            <w:pPr>
              <w:pStyle w:val="TAC"/>
              <w:rPr>
                <w:b/>
              </w:rPr>
            </w:pPr>
            <w:r w:rsidRPr="00397CF3">
              <w:rPr>
                <w:b/>
              </w:rPr>
              <w:t>Bit field mapped to index</w:t>
            </w:r>
          </w:p>
        </w:tc>
        <w:tc>
          <w:tcPr>
            <w:tcW w:w="0" w:type="auto"/>
          </w:tcPr>
          <w:p w14:paraId="50811B47" w14:textId="77777777" w:rsidR="00994739" w:rsidRPr="00397CF3" w:rsidRDefault="00994739" w:rsidP="00B515E4">
            <w:pPr>
              <w:pStyle w:val="TAC"/>
              <w:rPr>
                <w:b/>
              </w:rPr>
            </w:pPr>
            <w:r w:rsidRPr="00397CF3">
              <w:rPr>
                <w:b/>
              </w:rPr>
              <w:t>Message</w:t>
            </w:r>
          </w:p>
        </w:tc>
      </w:tr>
      <w:tr w:rsidR="00994739" w14:paraId="259D06B6" w14:textId="77777777" w:rsidTr="00B515E4">
        <w:trPr>
          <w:trHeight w:val="257"/>
          <w:jc w:val="center"/>
        </w:trPr>
        <w:tc>
          <w:tcPr>
            <w:tcW w:w="0" w:type="auto"/>
          </w:tcPr>
          <w:p w14:paraId="1A4F371D" w14:textId="77777777" w:rsidR="00994739" w:rsidRDefault="00994739" w:rsidP="00B515E4">
            <w:pPr>
              <w:pStyle w:val="TAC"/>
            </w:pPr>
            <w:r>
              <w:t>0</w:t>
            </w:r>
          </w:p>
        </w:tc>
        <w:tc>
          <w:tcPr>
            <w:tcW w:w="0" w:type="auto"/>
          </w:tcPr>
          <w:p w14:paraId="6C020C41" w14:textId="77777777" w:rsidR="00994739" w:rsidRDefault="00994739" w:rsidP="00B515E4">
            <w:pPr>
              <w:pStyle w:val="TAC"/>
            </w:pPr>
            <w:r>
              <w:t>1 layer: TPMI=0</w:t>
            </w:r>
          </w:p>
        </w:tc>
      </w:tr>
      <w:tr w:rsidR="00994739" w14:paraId="18A920FB" w14:textId="77777777" w:rsidTr="00B515E4">
        <w:trPr>
          <w:trHeight w:val="257"/>
          <w:jc w:val="center"/>
        </w:trPr>
        <w:tc>
          <w:tcPr>
            <w:tcW w:w="0" w:type="auto"/>
          </w:tcPr>
          <w:p w14:paraId="14173994" w14:textId="77777777" w:rsidR="00994739" w:rsidRDefault="00994739" w:rsidP="00B515E4">
            <w:pPr>
              <w:pStyle w:val="TAC"/>
            </w:pPr>
            <w:r>
              <w:t>1</w:t>
            </w:r>
          </w:p>
        </w:tc>
        <w:tc>
          <w:tcPr>
            <w:tcW w:w="0" w:type="auto"/>
          </w:tcPr>
          <w:p w14:paraId="5A08A4DA" w14:textId="77777777" w:rsidR="00994739" w:rsidRDefault="00994739" w:rsidP="00B515E4">
            <w:pPr>
              <w:pStyle w:val="TAC"/>
            </w:pPr>
            <w:r>
              <w:t>1 layer: TPMI=1</w:t>
            </w:r>
          </w:p>
        </w:tc>
      </w:tr>
      <w:tr w:rsidR="00994739" w14:paraId="590DF645" w14:textId="77777777" w:rsidTr="00B515E4">
        <w:trPr>
          <w:trHeight w:val="257"/>
          <w:jc w:val="center"/>
        </w:trPr>
        <w:tc>
          <w:tcPr>
            <w:tcW w:w="0" w:type="auto"/>
          </w:tcPr>
          <w:p w14:paraId="2B62F23C" w14:textId="77777777" w:rsidR="00994739" w:rsidRDefault="00994739" w:rsidP="00B515E4">
            <w:pPr>
              <w:pStyle w:val="TAC"/>
            </w:pPr>
            <w:r>
              <w:t>2</w:t>
            </w:r>
          </w:p>
        </w:tc>
        <w:tc>
          <w:tcPr>
            <w:tcW w:w="0" w:type="auto"/>
          </w:tcPr>
          <w:p w14:paraId="0DF3B25B" w14:textId="77777777" w:rsidR="00994739" w:rsidRDefault="00994739" w:rsidP="00B515E4">
            <w:pPr>
              <w:pStyle w:val="TAC"/>
            </w:pPr>
            <w:r>
              <w:t>1 layer: TPMI=2</w:t>
            </w:r>
          </w:p>
        </w:tc>
      </w:tr>
      <w:tr w:rsidR="00994739" w14:paraId="1CF25A80" w14:textId="77777777" w:rsidTr="00B515E4">
        <w:trPr>
          <w:trHeight w:val="257"/>
          <w:jc w:val="center"/>
        </w:trPr>
        <w:tc>
          <w:tcPr>
            <w:tcW w:w="0" w:type="auto"/>
          </w:tcPr>
          <w:p w14:paraId="07AD8B2A" w14:textId="77777777" w:rsidR="00994739" w:rsidRDefault="00994739" w:rsidP="00B515E4">
            <w:pPr>
              <w:pStyle w:val="TAC"/>
            </w:pPr>
            <w:r>
              <w:t>…</w:t>
            </w:r>
          </w:p>
        </w:tc>
        <w:tc>
          <w:tcPr>
            <w:tcW w:w="0" w:type="auto"/>
          </w:tcPr>
          <w:p w14:paraId="27C0726C" w14:textId="77777777" w:rsidR="00994739" w:rsidRDefault="00994739" w:rsidP="00B515E4">
            <w:pPr>
              <w:pStyle w:val="TAC"/>
            </w:pPr>
            <w:r>
              <w:t>…</w:t>
            </w:r>
          </w:p>
        </w:tc>
      </w:tr>
      <w:tr w:rsidR="00994739" w14:paraId="53B29077" w14:textId="77777777" w:rsidTr="00B515E4">
        <w:trPr>
          <w:trHeight w:val="257"/>
          <w:jc w:val="center"/>
        </w:trPr>
        <w:tc>
          <w:tcPr>
            <w:tcW w:w="0" w:type="auto"/>
          </w:tcPr>
          <w:p w14:paraId="18869BFF" w14:textId="77777777" w:rsidR="00994739" w:rsidRDefault="00994739" w:rsidP="00B515E4">
            <w:pPr>
              <w:pStyle w:val="TAC"/>
            </w:pPr>
            <w:r>
              <w:t>5</w:t>
            </w:r>
          </w:p>
        </w:tc>
        <w:tc>
          <w:tcPr>
            <w:tcW w:w="0" w:type="auto"/>
          </w:tcPr>
          <w:p w14:paraId="7F1B41A7" w14:textId="77777777" w:rsidR="00994739" w:rsidRDefault="00994739" w:rsidP="00B515E4">
            <w:pPr>
              <w:pStyle w:val="TAC"/>
            </w:pPr>
            <w:r>
              <w:t>1 layer: TPMI=5</w:t>
            </w:r>
          </w:p>
        </w:tc>
      </w:tr>
      <w:tr w:rsidR="00994739" w14:paraId="37488271" w14:textId="77777777" w:rsidTr="00B515E4">
        <w:trPr>
          <w:trHeight w:val="257"/>
          <w:jc w:val="center"/>
        </w:trPr>
        <w:tc>
          <w:tcPr>
            <w:tcW w:w="0" w:type="auto"/>
          </w:tcPr>
          <w:p w14:paraId="045CF52F" w14:textId="77777777" w:rsidR="00994739" w:rsidRDefault="00994739" w:rsidP="00B515E4">
            <w:pPr>
              <w:pStyle w:val="TAC"/>
            </w:pPr>
            <w:r>
              <w:t>6</w:t>
            </w:r>
          </w:p>
        </w:tc>
        <w:tc>
          <w:tcPr>
            <w:tcW w:w="0" w:type="auto"/>
          </w:tcPr>
          <w:p w14:paraId="7D36B847" w14:textId="77777777" w:rsidR="00994739" w:rsidRDefault="00994739" w:rsidP="00B515E4">
            <w:pPr>
              <w:pStyle w:val="TAC"/>
            </w:pPr>
            <w:r>
              <w:t>2 layers: TPMI=0</w:t>
            </w:r>
          </w:p>
        </w:tc>
      </w:tr>
      <w:tr w:rsidR="00994739" w14:paraId="3C8D3AE9" w14:textId="77777777" w:rsidTr="00B515E4">
        <w:trPr>
          <w:trHeight w:val="257"/>
          <w:jc w:val="center"/>
        </w:trPr>
        <w:tc>
          <w:tcPr>
            <w:tcW w:w="0" w:type="auto"/>
          </w:tcPr>
          <w:p w14:paraId="73C0EC42" w14:textId="77777777" w:rsidR="00994739" w:rsidRDefault="00994739" w:rsidP="00B515E4">
            <w:pPr>
              <w:pStyle w:val="TAC"/>
            </w:pPr>
            <w:r>
              <w:t>7</w:t>
            </w:r>
          </w:p>
        </w:tc>
        <w:tc>
          <w:tcPr>
            <w:tcW w:w="0" w:type="auto"/>
          </w:tcPr>
          <w:p w14:paraId="4B349D8E" w14:textId="77777777" w:rsidR="00994739" w:rsidRDefault="00994739" w:rsidP="00B515E4">
            <w:pPr>
              <w:pStyle w:val="TAC"/>
            </w:pPr>
            <w:r>
              <w:t>reserved</w:t>
            </w:r>
          </w:p>
        </w:tc>
      </w:tr>
    </w:tbl>
    <w:p w14:paraId="1119CCD2" w14:textId="77777777" w:rsidR="00994739" w:rsidRDefault="00994739" w:rsidP="00994739"/>
    <w:p w14:paraId="25D35567" w14:textId="77777777" w:rsidR="00994739" w:rsidRDefault="00994739" w:rsidP="00994739">
      <w:pPr>
        <w:pStyle w:val="TH"/>
        <w:spacing w:before="0"/>
      </w:pPr>
      <w:r w:rsidRPr="00F9221E">
        <w:lastRenderedPageBreak/>
        <w:t>Table 5.3.3.1.</w:t>
      </w:r>
      <w:r>
        <w:t>16</w:t>
      </w:r>
      <w:r w:rsidRPr="00F9221E">
        <w:t>-</w:t>
      </w:r>
      <w:r>
        <w:rPr>
          <w:rFonts w:eastAsia="Batang"/>
          <w:lang w:eastAsia="ko-KR"/>
        </w:rPr>
        <w:t>2</w:t>
      </w:r>
      <w:r w:rsidRPr="00F9221E">
        <w:t xml:space="preserve">: </w:t>
      </w:r>
      <w:r w:rsidRPr="002A62D9">
        <w:t>Content of pr</w:t>
      </w:r>
      <w:r>
        <w:t xml:space="preserve">ecoding information field for </w:t>
      </w:r>
      <w:r w:rsidRPr="002A62D9">
        <w:t>4 antenna 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57"/>
        <w:gridCol w:w="1682"/>
      </w:tblGrid>
      <w:tr w:rsidR="00994739" w14:paraId="522BC755" w14:textId="77777777" w:rsidTr="00B515E4">
        <w:trPr>
          <w:trHeight w:val="257"/>
          <w:jc w:val="center"/>
        </w:trPr>
        <w:tc>
          <w:tcPr>
            <w:tcW w:w="0" w:type="auto"/>
          </w:tcPr>
          <w:p w14:paraId="37802457" w14:textId="77777777" w:rsidR="00994739" w:rsidRPr="008C5700" w:rsidRDefault="00994739" w:rsidP="00B515E4">
            <w:pPr>
              <w:pStyle w:val="TAC"/>
              <w:rPr>
                <w:b/>
              </w:rPr>
            </w:pPr>
            <w:r w:rsidRPr="008C5700">
              <w:rPr>
                <w:b/>
              </w:rPr>
              <w:t>Bit field mapped to index</w:t>
            </w:r>
          </w:p>
        </w:tc>
        <w:tc>
          <w:tcPr>
            <w:tcW w:w="0" w:type="auto"/>
          </w:tcPr>
          <w:p w14:paraId="49FEE1DD" w14:textId="77777777" w:rsidR="00994739" w:rsidRPr="008C5700" w:rsidRDefault="00994739" w:rsidP="00B515E4">
            <w:pPr>
              <w:pStyle w:val="TAC"/>
              <w:rPr>
                <w:b/>
              </w:rPr>
            </w:pPr>
            <w:r w:rsidRPr="008C5700">
              <w:rPr>
                <w:b/>
              </w:rPr>
              <w:t>Message</w:t>
            </w:r>
          </w:p>
        </w:tc>
      </w:tr>
      <w:tr w:rsidR="00994739" w14:paraId="0158E680" w14:textId="77777777" w:rsidTr="00B515E4">
        <w:trPr>
          <w:trHeight w:val="257"/>
          <w:jc w:val="center"/>
        </w:trPr>
        <w:tc>
          <w:tcPr>
            <w:tcW w:w="0" w:type="auto"/>
          </w:tcPr>
          <w:p w14:paraId="748ADEDE" w14:textId="77777777" w:rsidR="00994739" w:rsidRDefault="00994739" w:rsidP="00B515E4">
            <w:pPr>
              <w:pStyle w:val="TAC"/>
            </w:pPr>
            <w:r>
              <w:t>0</w:t>
            </w:r>
          </w:p>
        </w:tc>
        <w:tc>
          <w:tcPr>
            <w:tcW w:w="0" w:type="auto"/>
          </w:tcPr>
          <w:p w14:paraId="0E94E66F" w14:textId="77777777" w:rsidR="00994739" w:rsidRDefault="00994739" w:rsidP="00B515E4">
            <w:pPr>
              <w:pStyle w:val="TAC"/>
            </w:pPr>
            <w:r>
              <w:t>1 layer: TPMI=0</w:t>
            </w:r>
          </w:p>
        </w:tc>
      </w:tr>
      <w:tr w:rsidR="00994739" w14:paraId="2394295F" w14:textId="77777777" w:rsidTr="00B515E4">
        <w:trPr>
          <w:trHeight w:val="257"/>
          <w:jc w:val="center"/>
        </w:trPr>
        <w:tc>
          <w:tcPr>
            <w:tcW w:w="0" w:type="auto"/>
          </w:tcPr>
          <w:p w14:paraId="4A8F7C7D" w14:textId="77777777" w:rsidR="00994739" w:rsidRDefault="00994739" w:rsidP="00B515E4">
            <w:pPr>
              <w:pStyle w:val="TAC"/>
            </w:pPr>
            <w:r>
              <w:t>1</w:t>
            </w:r>
          </w:p>
        </w:tc>
        <w:tc>
          <w:tcPr>
            <w:tcW w:w="0" w:type="auto"/>
          </w:tcPr>
          <w:p w14:paraId="7DA7A5E4" w14:textId="77777777" w:rsidR="00994739" w:rsidRDefault="00994739" w:rsidP="00B515E4">
            <w:pPr>
              <w:pStyle w:val="TAC"/>
            </w:pPr>
            <w:r>
              <w:t>1 layer: TPMI=1</w:t>
            </w:r>
          </w:p>
        </w:tc>
      </w:tr>
      <w:tr w:rsidR="00994739" w14:paraId="71E635BD" w14:textId="77777777" w:rsidTr="00B515E4">
        <w:trPr>
          <w:trHeight w:val="257"/>
          <w:jc w:val="center"/>
        </w:trPr>
        <w:tc>
          <w:tcPr>
            <w:tcW w:w="0" w:type="auto"/>
          </w:tcPr>
          <w:p w14:paraId="0603D9A3" w14:textId="77777777" w:rsidR="00994739" w:rsidRDefault="00994739" w:rsidP="00B515E4">
            <w:pPr>
              <w:pStyle w:val="TAC"/>
            </w:pPr>
            <w:r>
              <w:t>…</w:t>
            </w:r>
          </w:p>
        </w:tc>
        <w:tc>
          <w:tcPr>
            <w:tcW w:w="0" w:type="auto"/>
          </w:tcPr>
          <w:p w14:paraId="5CC0F790" w14:textId="77777777" w:rsidR="00994739" w:rsidRDefault="00994739" w:rsidP="00B515E4">
            <w:pPr>
              <w:pStyle w:val="TAC"/>
            </w:pPr>
            <w:r>
              <w:t>…</w:t>
            </w:r>
          </w:p>
        </w:tc>
      </w:tr>
      <w:tr w:rsidR="00994739" w14:paraId="4911E32B" w14:textId="77777777" w:rsidTr="00B515E4">
        <w:trPr>
          <w:trHeight w:val="257"/>
          <w:jc w:val="center"/>
        </w:trPr>
        <w:tc>
          <w:tcPr>
            <w:tcW w:w="0" w:type="auto"/>
          </w:tcPr>
          <w:p w14:paraId="27A8791D" w14:textId="77777777" w:rsidR="00994739" w:rsidRDefault="00994739" w:rsidP="00B515E4">
            <w:pPr>
              <w:pStyle w:val="TAC"/>
            </w:pPr>
            <w:r>
              <w:t>23</w:t>
            </w:r>
          </w:p>
        </w:tc>
        <w:tc>
          <w:tcPr>
            <w:tcW w:w="0" w:type="auto"/>
          </w:tcPr>
          <w:p w14:paraId="053B2548" w14:textId="77777777" w:rsidR="00994739" w:rsidRDefault="00994739" w:rsidP="00B515E4">
            <w:pPr>
              <w:pStyle w:val="TAC"/>
            </w:pPr>
            <w:r>
              <w:t>1 layer: TPMI=23</w:t>
            </w:r>
          </w:p>
        </w:tc>
      </w:tr>
      <w:tr w:rsidR="00994739" w14:paraId="14DF85BE" w14:textId="77777777" w:rsidTr="00B515E4">
        <w:trPr>
          <w:trHeight w:val="257"/>
          <w:jc w:val="center"/>
        </w:trPr>
        <w:tc>
          <w:tcPr>
            <w:tcW w:w="0" w:type="auto"/>
          </w:tcPr>
          <w:p w14:paraId="4E44C24F" w14:textId="77777777" w:rsidR="00994739" w:rsidRDefault="00994739" w:rsidP="00B515E4">
            <w:pPr>
              <w:pStyle w:val="TAC"/>
            </w:pPr>
            <w:r>
              <w:t>24</w:t>
            </w:r>
          </w:p>
        </w:tc>
        <w:tc>
          <w:tcPr>
            <w:tcW w:w="0" w:type="auto"/>
          </w:tcPr>
          <w:p w14:paraId="3EDF3ACC" w14:textId="77777777" w:rsidR="00994739" w:rsidRDefault="00994739" w:rsidP="00B515E4">
            <w:pPr>
              <w:pStyle w:val="TAC"/>
            </w:pPr>
            <w:r>
              <w:t>2 layers: TPMI=0</w:t>
            </w:r>
          </w:p>
        </w:tc>
      </w:tr>
      <w:tr w:rsidR="00994739" w14:paraId="633A1E6F" w14:textId="77777777" w:rsidTr="00B515E4">
        <w:trPr>
          <w:trHeight w:val="257"/>
          <w:jc w:val="center"/>
        </w:trPr>
        <w:tc>
          <w:tcPr>
            <w:tcW w:w="0" w:type="auto"/>
          </w:tcPr>
          <w:p w14:paraId="5E1A977F" w14:textId="77777777" w:rsidR="00994739" w:rsidRDefault="00994739" w:rsidP="00B515E4">
            <w:pPr>
              <w:pStyle w:val="TAC"/>
            </w:pPr>
            <w:r>
              <w:t>25</w:t>
            </w:r>
          </w:p>
        </w:tc>
        <w:tc>
          <w:tcPr>
            <w:tcW w:w="0" w:type="auto"/>
          </w:tcPr>
          <w:p w14:paraId="3D32DC4C" w14:textId="77777777" w:rsidR="00994739" w:rsidRDefault="00994739" w:rsidP="00B515E4">
            <w:pPr>
              <w:pStyle w:val="TAC"/>
            </w:pPr>
            <w:r>
              <w:t>2 layers: TPMI=1</w:t>
            </w:r>
          </w:p>
        </w:tc>
      </w:tr>
      <w:tr w:rsidR="00994739" w14:paraId="5FA8D50A" w14:textId="77777777" w:rsidTr="00B515E4">
        <w:trPr>
          <w:trHeight w:val="257"/>
          <w:jc w:val="center"/>
        </w:trPr>
        <w:tc>
          <w:tcPr>
            <w:tcW w:w="0" w:type="auto"/>
          </w:tcPr>
          <w:p w14:paraId="47AE6576" w14:textId="77777777" w:rsidR="00994739" w:rsidRDefault="00994739" w:rsidP="00B515E4">
            <w:pPr>
              <w:pStyle w:val="TAC"/>
            </w:pPr>
            <w:r>
              <w:t>…</w:t>
            </w:r>
          </w:p>
        </w:tc>
        <w:tc>
          <w:tcPr>
            <w:tcW w:w="0" w:type="auto"/>
          </w:tcPr>
          <w:p w14:paraId="0877313E" w14:textId="77777777" w:rsidR="00994739" w:rsidRDefault="00994739" w:rsidP="00B515E4">
            <w:pPr>
              <w:pStyle w:val="TAC"/>
            </w:pPr>
            <w:r>
              <w:t>…</w:t>
            </w:r>
          </w:p>
        </w:tc>
      </w:tr>
      <w:tr w:rsidR="00994739" w14:paraId="1E032DD9" w14:textId="77777777" w:rsidTr="00B515E4">
        <w:trPr>
          <w:trHeight w:val="257"/>
          <w:jc w:val="center"/>
        </w:trPr>
        <w:tc>
          <w:tcPr>
            <w:tcW w:w="0" w:type="auto"/>
          </w:tcPr>
          <w:p w14:paraId="6B01BF57" w14:textId="77777777" w:rsidR="00994739" w:rsidRDefault="00994739" w:rsidP="00B515E4">
            <w:pPr>
              <w:pStyle w:val="TAC"/>
            </w:pPr>
            <w:r>
              <w:t>39</w:t>
            </w:r>
          </w:p>
        </w:tc>
        <w:tc>
          <w:tcPr>
            <w:tcW w:w="0" w:type="auto"/>
          </w:tcPr>
          <w:p w14:paraId="3D165D39" w14:textId="77777777" w:rsidR="00994739" w:rsidRDefault="00994739" w:rsidP="00B515E4">
            <w:pPr>
              <w:pStyle w:val="TAC"/>
            </w:pPr>
            <w:r>
              <w:t>2 layers: TPMI=15</w:t>
            </w:r>
          </w:p>
        </w:tc>
      </w:tr>
      <w:tr w:rsidR="00994739" w14:paraId="0F67C039" w14:textId="77777777" w:rsidTr="00B515E4">
        <w:trPr>
          <w:trHeight w:val="257"/>
          <w:jc w:val="center"/>
        </w:trPr>
        <w:tc>
          <w:tcPr>
            <w:tcW w:w="0" w:type="auto"/>
          </w:tcPr>
          <w:p w14:paraId="7B02A503" w14:textId="77777777" w:rsidR="00994739" w:rsidRDefault="00994739" w:rsidP="00B515E4">
            <w:pPr>
              <w:pStyle w:val="TAC"/>
            </w:pPr>
            <w:r>
              <w:t>40</w:t>
            </w:r>
          </w:p>
        </w:tc>
        <w:tc>
          <w:tcPr>
            <w:tcW w:w="0" w:type="auto"/>
          </w:tcPr>
          <w:p w14:paraId="2F81535C" w14:textId="77777777" w:rsidR="00994739" w:rsidRDefault="00994739" w:rsidP="00B515E4">
            <w:pPr>
              <w:pStyle w:val="TAC"/>
            </w:pPr>
            <w:r>
              <w:t>3 layers: TPMI=0</w:t>
            </w:r>
          </w:p>
        </w:tc>
      </w:tr>
      <w:tr w:rsidR="00994739" w14:paraId="587F8BBD" w14:textId="77777777" w:rsidTr="00B515E4">
        <w:trPr>
          <w:trHeight w:val="257"/>
          <w:jc w:val="center"/>
        </w:trPr>
        <w:tc>
          <w:tcPr>
            <w:tcW w:w="0" w:type="auto"/>
          </w:tcPr>
          <w:p w14:paraId="1A460F58" w14:textId="77777777" w:rsidR="00994739" w:rsidRDefault="00994739" w:rsidP="00B515E4">
            <w:pPr>
              <w:pStyle w:val="TAC"/>
            </w:pPr>
            <w:r>
              <w:t>41</w:t>
            </w:r>
          </w:p>
        </w:tc>
        <w:tc>
          <w:tcPr>
            <w:tcW w:w="0" w:type="auto"/>
          </w:tcPr>
          <w:p w14:paraId="0CC76522" w14:textId="77777777" w:rsidR="00994739" w:rsidRDefault="00994739" w:rsidP="00B515E4">
            <w:pPr>
              <w:pStyle w:val="TAC"/>
            </w:pPr>
            <w:r>
              <w:t>3 layers: TPMI=1</w:t>
            </w:r>
          </w:p>
        </w:tc>
      </w:tr>
      <w:tr w:rsidR="00994739" w14:paraId="0D3EA418" w14:textId="77777777" w:rsidTr="00B515E4">
        <w:trPr>
          <w:trHeight w:val="257"/>
          <w:jc w:val="center"/>
        </w:trPr>
        <w:tc>
          <w:tcPr>
            <w:tcW w:w="0" w:type="auto"/>
          </w:tcPr>
          <w:p w14:paraId="3020A8F4" w14:textId="77777777" w:rsidR="00994739" w:rsidRDefault="00994739" w:rsidP="00B515E4">
            <w:pPr>
              <w:pStyle w:val="TAC"/>
            </w:pPr>
            <w:r>
              <w:t>…</w:t>
            </w:r>
          </w:p>
        </w:tc>
        <w:tc>
          <w:tcPr>
            <w:tcW w:w="0" w:type="auto"/>
          </w:tcPr>
          <w:p w14:paraId="6FFE6391" w14:textId="77777777" w:rsidR="00994739" w:rsidRDefault="00994739" w:rsidP="00B515E4">
            <w:pPr>
              <w:pStyle w:val="TAC"/>
            </w:pPr>
            <w:r>
              <w:t>…</w:t>
            </w:r>
          </w:p>
        </w:tc>
      </w:tr>
      <w:tr w:rsidR="00994739" w14:paraId="4B3E4193" w14:textId="77777777" w:rsidTr="00B515E4">
        <w:trPr>
          <w:trHeight w:val="257"/>
          <w:jc w:val="center"/>
        </w:trPr>
        <w:tc>
          <w:tcPr>
            <w:tcW w:w="0" w:type="auto"/>
          </w:tcPr>
          <w:p w14:paraId="3729EE48" w14:textId="77777777" w:rsidR="00994739" w:rsidRDefault="00994739" w:rsidP="00B515E4">
            <w:pPr>
              <w:pStyle w:val="TAC"/>
            </w:pPr>
            <w:r>
              <w:t>51</w:t>
            </w:r>
          </w:p>
        </w:tc>
        <w:tc>
          <w:tcPr>
            <w:tcW w:w="0" w:type="auto"/>
          </w:tcPr>
          <w:p w14:paraId="5EA71785" w14:textId="77777777" w:rsidR="00994739" w:rsidRDefault="00994739" w:rsidP="00B515E4">
            <w:pPr>
              <w:pStyle w:val="TAC"/>
            </w:pPr>
            <w:r>
              <w:t>3 layers: TPMI=11</w:t>
            </w:r>
          </w:p>
        </w:tc>
      </w:tr>
      <w:tr w:rsidR="00994739" w14:paraId="6EDA5DB4" w14:textId="77777777" w:rsidTr="00B515E4">
        <w:trPr>
          <w:trHeight w:val="257"/>
          <w:jc w:val="center"/>
        </w:trPr>
        <w:tc>
          <w:tcPr>
            <w:tcW w:w="0" w:type="auto"/>
          </w:tcPr>
          <w:p w14:paraId="2E6692B3" w14:textId="77777777" w:rsidR="00994739" w:rsidRDefault="00994739" w:rsidP="00B515E4">
            <w:pPr>
              <w:pStyle w:val="TAC"/>
            </w:pPr>
            <w:r>
              <w:t>52</w:t>
            </w:r>
          </w:p>
        </w:tc>
        <w:tc>
          <w:tcPr>
            <w:tcW w:w="0" w:type="auto"/>
          </w:tcPr>
          <w:p w14:paraId="30169EE4" w14:textId="77777777" w:rsidR="00994739" w:rsidRDefault="00994739" w:rsidP="00B515E4">
            <w:pPr>
              <w:pStyle w:val="TAC"/>
            </w:pPr>
            <w:r>
              <w:t>4 layers: TPMI=0</w:t>
            </w:r>
          </w:p>
        </w:tc>
      </w:tr>
      <w:tr w:rsidR="00994739" w14:paraId="582895BB" w14:textId="77777777" w:rsidTr="00B515E4">
        <w:trPr>
          <w:trHeight w:val="257"/>
          <w:jc w:val="center"/>
        </w:trPr>
        <w:tc>
          <w:tcPr>
            <w:tcW w:w="0" w:type="auto"/>
          </w:tcPr>
          <w:p w14:paraId="4A49AA2A" w14:textId="77777777" w:rsidR="00994739" w:rsidRDefault="00994739" w:rsidP="00B515E4">
            <w:pPr>
              <w:pStyle w:val="TAC"/>
            </w:pPr>
            <w:r>
              <w:t>53-63</w:t>
            </w:r>
          </w:p>
        </w:tc>
        <w:tc>
          <w:tcPr>
            <w:tcW w:w="0" w:type="auto"/>
          </w:tcPr>
          <w:p w14:paraId="0711FD21" w14:textId="77777777" w:rsidR="00994739" w:rsidRDefault="00994739" w:rsidP="00B515E4">
            <w:pPr>
              <w:pStyle w:val="TAC"/>
            </w:pPr>
            <w:r>
              <w:t>reserved</w:t>
            </w:r>
          </w:p>
        </w:tc>
      </w:tr>
    </w:tbl>
    <w:p w14:paraId="2805105C" w14:textId="77777777" w:rsidR="00994739" w:rsidRPr="00E965FE" w:rsidRDefault="00994739" w:rsidP="00994739">
      <w:pPr>
        <w:rPr>
          <w:lang w:eastAsia="zh-CN"/>
        </w:rPr>
      </w:pPr>
    </w:p>
    <w:p w14:paraId="655162B3" w14:textId="77777777" w:rsidR="00994739" w:rsidRDefault="00994739" w:rsidP="00994739">
      <w:pPr>
        <w:rPr>
          <w:ins w:id="80" w:author="Huawei" w:date="2018-04-03T10:03:00Z"/>
        </w:rPr>
      </w:pPr>
      <w:r>
        <w:t>If the number of information bits in format 7-0B mapped onto a given search space is less than the payload size of format 7-1A</w:t>
      </w:r>
      <w:r>
        <w:rPr>
          <w:rFonts w:hint="eastAsia"/>
          <w:lang w:eastAsia="zh-CN"/>
        </w:rPr>
        <w:t>/B/C/D/E/F/G depending on the configured downlink transmission mode</w:t>
      </w:r>
      <w:r>
        <w:t xml:space="preserve"> for scheduling the same serving cell and mapped onto the same search space (including any padding bits appended to format 7-1A</w:t>
      </w:r>
      <w:r>
        <w:rPr>
          <w:rFonts w:hint="eastAsia"/>
          <w:lang w:eastAsia="zh-CN"/>
        </w:rPr>
        <w:t>/B/C/D/E/F/G</w:t>
      </w:r>
      <w:r>
        <w:t>), zeros shall be appended to format 7-0B until the payload size equals that of format 7-1A</w:t>
      </w:r>
      <w:r>
        <w:rPr>
          <w:rFonts w:hint="eastAsia"/>
          <w:lang w:eastAsia="zh-CN"/>
        </w:rPr>
        <w:t>/B/C/D/E/F/G</w:t>
      </w:r>
      <w:r>
        <w:t>.</w:t>
      </w:r>
    </w:p>
    <w:p w14:paraId="7E445F97" w14:textId="77777777" w:rsidR="00112D0B" w:rsidRDefault="00112D0B" w:rsidP="00994739">
      <w:ins w:id="81" w:author="Huawei" w:date="2018-04-03T10:03:00Z">
        <w:r w:rsidRPr="003A2801">
          <w:t>If the number of information bits in format 7-0B carried by PDCCH is equal to the payload size of a configured format 0/0C/1/1A/1B/1D/2/2A/2B/2C/2D/4 mapped onto the UE specific search space given by C-RNTI or SPS C-RNTI as defined in [3] (including any padding bits appended to format 0/0C/1/1A/1B/1D/2/2A/2B/2C/2D/4), one or more zero bit(s) shall be appended to format 7-0B until the payload size is not equal to that of a configured format 0/0C/1/1A/1B/1D/2/2A/2B/2C/2D/4.</w:t>
        </w:r>
      </w:ins>
    </w:p>
    <w:p w14:paraId="201419A5" w14:textId="77777777" w:rsidR="00994739" w:rsidRDefault="00994739" w:rsidP="00994739">
      <w:pPr>
        <w:pStyle w:val="Heading5"/>
      </w:pPr>
      <w:bookmarkStart w:id="82" w:name="_Toc510467895"/>
      <w:r>
        <w:t>5.3.3.1.1</w:t>
      </w:r>
      <w:r>
        <w:rPr>
          <w:lang w:eastAsia="zh-CN"/>
        </w:rPr>
        <w:t>7</w:t>
      </w:r>
      <w:r>
        <w:tab/>
        <w:t>Format 7-1A</w:t>
      </w:r>
      <w:bookmarkEnd w:id="82"/>
    </w:p>
    <w:p w14:paraId="3E289719" w14:textId="77777777" w:rsidR="00994739" w:rsidRDefault="00994739" w:rsidP="00994739">
      <w:r>
        <w:t xml:space="preserve">DCI format 7-1A is used for the scheduling of one PDSCH codeword </w:t>
      </w:r>
      <w:r>
        <w:rPr>
          <w:rFonts w:hint="eastAsia"/>
          <w:lang w:eastAsia="zh-CN"/>
        </w:rPr>
        <w:t>with slot or subslot duration</w:t>
      </w:r>
      <w:r>
        <w:t xml:space="preserve"> in one cell. </w:t>
      </w:r>
    </w:p>
    <w:p w14:paraId="363970DA" w14:textId="77777777" w:rsidR="00994739" w:rsidRDefault="00994739" w:rsidP="00994739">
      <w:r>
        <w:t>The following information is transmitted by means of the DCI format 7-1A:</w:t>
      </w:r>
    </w:p>
    <w:p w14:paraId="54AB1BB5" w14:textId="77777777" w:rsidR="00994739" w:rsidRDefault="00994739" w:rsidP="00994739">
      <w:pPr>
        <w:pStyle w:val="B1"/>
        <w:rPr>
          <w:lang w:eastAsia="zh-CN"/>
        </w:rPr>
      </w:pPr>
      <w:r>
        <w:t>-</w:t>
      </w:r>
      <w:r>
        <w:tab/>
        <w:t>Flag for DL/UL differentiation – 1 bit, where value 0 indicates format</w:t>
      </w:r>
      <w:r>
        <w:rPr>
          <w:rFonts w:hint="eastAsia"/>
          <w:lang w:eastAsia="zh-CN"/>
        </w:rPr>
        <w:t xml:space="preserve"> </w:t>
      </w:r>
      <w:r>
        <w:t>7-0A</w:t>
      </w:r>
      <w:r>
        <w:rPr>
          <w:rFonts w:hint="eastAsia"/>
          <w:lang w:eastAsia="zh-CN"/>
        </w:rPr>
        <w:t>/B depending on the configured uplink transmission mode</w:t>
      </w:r>
      <w:r>
        <w:t xml:space="preserve"> and value 1 indicates </w:t>
      </w:r>
      <w:r>
        <w:rPr>
          <w:rFonts w:hint="eastAsia"/>
          <w:lang w:eastAsia="zh-CN"/>
        </w:rPr>
        <w:t>the DL DCI format</w:t>
      </w:r>
    </w:p>
    <w:p w14:paraId="4352D7A7" w14:textId="77777777" w:rsidR="00994739" w:rsidRDefault="00994739" w:rsidP="00994739">
      <w:pPr>
        <w:pStyle w:val="B1"/>
      </w:pPr>
      <w:r>
        <w:t>-</w:t>
      </w:r>
      <w:r>
        <w:tab/>
        <w:t>For resource allocation type 0 as defined in section 7.1.6.1 of [3]:</w:t>
      </w:r>
    </w:p>
    <w:p w14:paraId="5C2806E5" w14:textId="77777777" w:rsidR="00994739" w:rsidRDefault="00994739" w:rsidP="00994739">
      <w:pPr>
        <w:pStyle w:val="B2"/>
      </w:pPr>
      <w:r>
        <w:t>-</w:t>
      </w:r>
      <w:r>
        <w:tab/>
      </w:r>
      <w:r w:rsidRPr="00CD057D">
        <w:rPr>
          <w:position w:val="-12"/>
        </w:rPr>
        <w:object w:dxaOrig="940" w:dyaOrig="380" w14:anchorId="05E5B5A5">
          <v:shape id="_x0000_i1231" type="#_x0000_t75" style="width:47.25pt;height:19.6pt" o:ole="">
            <v:imagedata r:id="rId347" o:title=""/>
          </v:shape>
          <o:OLEObject Type="Embed" ProgID="Equation.3" ShapeID="_x0000_i1231" DrawAspect="Content" ObjectID="_1586938425" r:id="rId348"/>
        </w:object>
      </w:r>
      <w:r>
        <w:t>bits provide the resource allocation</w:t>
      </w:r>
    </w:p>
    <w:p w14:paraId="069D683F" w14:textId="77777777" w:rsidR="00994739" w:rsidRPr="00377C78" w:rsidRDefault="00994739" w:rsidP="00994739">
      <w:pPr>
        <w:pStyle w:val="B2"/>
      </w:pPr>
      <w:r>
        <w:t>where the value of P depends on the number of DL resource blocks as indicated in section 7.1.6.1 of [3]</w:t>
      </w:r>
    </w:p>
    <w:p w14:paraId="5FB4DF53" w14:textId="77777777" w:rsidR="00994739" w:rsidRDefault="00994739" w:rsidP="00994739">
      <w:pPr>
        <w:pStyle w:val="B1"/>
      </w:pPr>
      <w:r>
        <w:t>-</w:t>
      </w:r>
      <w:r>
        <w:tab/>
        <w:t>For resource allocation type 2 as defined in section 7.1.6.3 of [3]:</w:t>
      </w:r>
    </w:p>
    <w:p w14:paraId="38E853F6" w14:textId="77777777" w:rsidR="00994739" w:rsidRDefault="00994739" w:rsidP="00994739">
      <w:pPr>
        <w:pStyle w:val="B2"/>
      </w:pPr>
      <w:r>
        <w:t>-</w:t>
      </w:r>
      <w:r>
        <w:tab/>
      </w:r>
      <w:r w:rsidRPr="001817B0">
        <w:rPr>
          <w:position w:val="-12"/>
        </w:rPr>
        <w:object w:dxaOrig="3940" w:dyaOrig="440" w14:anchorId="58763409">
          <v:shape id="_x0000_i1232" type="#_x0000_t75" style="width:197pt;height:21.9pt" o:ole="">
            <v:imagedata r:id="rId349" o:title=""/>
          </v:shape>
          <o:OLEObject Type="Embed" ProgID="Equation.3" ShapeID="_x0000_i1232" DrawAspect="Content" ObjectID="_1586938426" r:id="rId350"/>
        </w:object>
      </w:r>
      <w:r>
        <w:t>bits provide the resource allocation</w:t>
      </w:r>
    </w:p>
    <w:p w14:paraId="43E9D1EB" w14:textId="77777777" w:rsidR="00994739" w:rsidRDefault="00994739" w:rsidP="00994739">
      <w:pPr>
        <w:pStyle w:val="B2"/>
      </w:pPr>
      <w:r>
        <w:t>-</w:t>
      </w:r>
      <w:r>
        <w:tab/>
        <w:t xml:space="preserve">one additional bit if </w:t>
      </w:r>
      <w:r w:rsidRPr="00776425">
        <w:rPr>
          <w:position w:val="-10"/>
        </w:rPr>
        <w:object w:dxaOrig="980" w:dyaOrig="360" w14:anchorId="49B726D8">
          <v:shape id="_x0000_i1233" type="#_x0000_t75" style="width:49.55pt;height:18.45pt" o:ole="">
            <v:imagedata r:id="rId351" o:title=""/>
          </v:shape>
          <o:OLEObject Type="Embed" ProgID="Equation.3" ShapeID="_x0000_i1233" DrawAspect="Content" ObjectID="_1586938427" r:id="rId352"/>
        </w:object>
      </w:r>
    </w:p>
    <w:p w14:paraId="7C26FE22" w14:textId="77777777" w:rsidR="00994739" w:rsidRPr="00377C78" w:rsidRDefault="00994739" w:rsidP="00994739">
      <w:pPr>
        <w:pStyle w:val="B2"/>
      </w:pPr>
      <w:r>
        <w:t xml:space="preserve">where </w:t>
      </w:r>
      <w:r w:rsidRPr="002A6E8B">
        <w:rPr>
          <w:position w:val="-10"/>
        </w:rPr>
        <w:object w:dxaOrig="520" w:dyaOrig="360" w14:anchorId="125A03B0">
          <v:shape id="_x0000_i1234" type="#_x0000_t75" style="width:25.9pt;height:18.45pt" o:ole="">
            <v:imagedata r:id="rId353" o:title=""/>
          </v:shape>
          <o:OLEObject Type="Embed" ProgID="Equation.3" ShapeID="_x0000_i1234" DrawAspect="Content" ObjectID="_1586938428" r:id="rId354"/>
        </w:object>
      </w:r>
      <w:r>
        <w:rPr>
          <w:rFonts w:hint="eastAsia"/>
          <w:lang w:eastAsia="ko-KR"/>
        </w:rPr>
        <w:t xml:space="preserve"> is defined in</w:t>
      </w:r>
      <w:r>
        <w:rPr>
          <w:lang w:eastAsia="ko-KR"/>
        </w:rPr>
        <w:t xml:space="preserve"> section 7.1.6.3 of</w:t>
      </w:r>
      <w:r>
        <w:rPr>
          <w:rFonts w:hint="eastAsia"/>
          <w:lang w:eastAsia="ko-KR"/>
        </w:rPr>
        <w:t xml:space="preserve"> [3]</w:t>
      </w:r>
    </w:p>
    <w:p w14:paraId="7EF04F6A" w14:textId="77777777" w:rsidR="00994739" w:rsidRDefault="00994739" w:rsidP="00994739">
      <w:pPr>
        <w:pStyle w:val="B1"/>
      </w:pPr>
      <w:r>
        <w:t>-</w:t>
      </w:r>
      <w:r>
        <w:tab/>
        <w:t>Modulation and coding scheme – 5 bits as defined in section 7.1.7 of [3]</w:t>
      </w:r>
    </w:p>
    <w:p w14:paraId="64239974" w14:textId="77777777" w:rsidR="00994739" w:rsidRDefault="00994739" w:rsidP="00994739">
      <w:pPr>
        <w:pStyle w:val="B1"/>
      </w:pPr>
      <w:r>
        <w:t>-</w:t>
      </w:r>
      <w:r>
        <w:tab/>
        <w:t>HARQ process number – 4 bits</w:t>
      </w:r>
    </w:p>
    <w:p w14:paraId="44C2F266" w14:textId="77777777" w:rsidR="00994739" w:rsidRDefault="00994739" w:rsidP="00994739">
      <w:pPr>
        <w:pStyle w:val="B1"/>
      </w:pPr>
      <w:r>
        <w:t>-</w:t>
      </w:r>
      <w:r>
        <w:tab/>
        <w:t>New data indicator – 1 bit</w:t>
      </w:r>
    </w:p>
    <w:p w14:paraId="05DA052E" w14:textId="77777777" w:rsidR="00994739" w:rsidRDefault="00994739" w:rsidP="00994739">
      <w:pPr>
        <w:pStyle w:val="B1"/>
      </w:pPr>
      <w:r>
        <w:t>-</w:t>
      </w:r>
      <w:r>
        <w:tab/>
        <w:t>Redundancy version – 2 bits</w:t>
      </w:r>
    </w:p>
    <w:p w14:paraId="18056C30" w14:textId="77777777" w:rsidR="00994739" w:rsidRDefault="00994739" w:rsidP="00994739">
      <w:pPr>
        <w:pStyle w:val="B1"/>
      </w:pPr>
      <w:r>
        <w:lastRenderedPageBreak/>
        <w:t>-</w:t>
      </w:r>
      <w:r>
        <w:tab/>
        <w:t xml:space="preserve">TPC command for </w:t>
      </w:r>
      <w:r>
        <w:rPr>
          <w:rFonts w:hint="eastAsia"/>
          <w:lang w:eastAsia="zh-CN"/>
        </w:rPr>
        <w:t>slot-</w:t>
      </w:r>
      <w:r>
        <w:t>SPUCCH</w:t>
      </w:r>
      <w:r>
        <w:rPr>
          <w:rFonts w:hint="eastAsia"/>
          <w:lang w:eastAsia="zh-CN"/>
        </w:rPr>
        <w:t xml:space="preserve"> or subslot-SPUCCH</w:t>
      </w:r>
      <w:r>
        <w:t xml:space="preserve"> – 2 bits as defined in section 5.1.2.1 of [3]</w:t>
      </w:r>
    </w:p>
    <w:p w14:paraId="231422F0" w14:textId="77777777" w:rsidR="00994739" w:rsidDel="002D4AC9" w:rsidRDefault="00994739" w:rsidP="00994739">
      <w:pPr>
        <w:pStyle w:val="B1"/>
        <w:rPr>
          <w:del w:id="83" w:author="Huawei" w:date="2018-04-03T10:04:00Z"/>
          <w:lang w:eastAsia="zh-CN"/>
        </w:rPr>
      </w:pPr>
      <w:del w:id="84" w:author="Huawei" w:date="2018-04-03T10:04:00Z">
        <w:r w:rsidDel="002D4AC9">
          <w:delText>-</w:delText>
        </w:r>
        <w:r w:rsidDel="002D4AC9">
          <w:tab/>
          <w:delText>DMRS position indicat</w:delText>
        </w:r>
        <w:r w:rsidDel="002D4AC9">
          <w:rPr>
            <w:rFonts w:hint="eastAsia"/>
            <w:lang w:eastAsia="zh-CN"/>
          </w:rPr>
          <w:delText>or</w:delText>
        </w:r>
        <w:r w:rsidDel="002D4AC9">
          <w:delText xml:space="preserve"> – 1 bit</w:delText>
        </w:r>
        <w:r w:rsidDel="002D4AC9">
          <w:rPr>
            <w:rFonts w:hint="eastAsia"/>
            <w:lang w:eastAsia="zh-CN"/>
          </w:rPr>
          <w:delText xml:space="preserve"> as defined in section </w:delText>
        </w:r>
        <w:r w:rsidDel="002D4AC9">
          <w:rPr>
            <w:lang w:eastAsia="zh-CN"/>
          </w:rPr>
          <w:delText>6.10.3.2</w:delText>
        </w:r>
        <w:r w:rsidDel="002D4AC9">
          <w:rPr>
            <w:rFonts w:hint="eastAsia"/>
            <w:lang w:eastAsia="zh-CN"/>
          </w:rPr>
          <w:delText xml:space="preserve"> in [2] (The field is present only</w:delText>
        </w:r>
        <w:r w:rsidDel="002D4AC9">
          <w:rPr>
            <w:lang w:eastAsia="zh-CN"/>
          </w:rPr>
          <w:delText xml:space="preserve"> if</w:delText>
        </w:r>
        <w:r w:rsidDel="002D4AC9">
          <w:rPr>
            <w:rFonts w:hint="eastAsia"/>
            <w:lang w:eastAsia="zh-CN"/>
          </w:rPr>
          <w:delText xml:space="preserve"> </w:delText>
        </w:r>
        <w:r w:rsidDel="002D4AC9">
          <w:rPr>
            <w:lang w:eastAsia="zh-CN"/>
          </w:rPr>
          <w:delText xml:space="preserve">UE is configured with </w:delText>
        </w:r>
        <w:r w:rsidRPr="00E14A21" w:rsidDel="002D4AC9">
          <w:rPr>
            <w:i/>
            <w:lang w:eastAsia="zh-CN"/>
          </w:rPr>
          <w:delText>dl-TTI-Length=subslot</w:delText>
        </w:r>
        <w:r w:rsidDel="002D4AC9">
          <w:rPr>
            <w:rFonts w:hint="eastAsia"/>
            <w:lang w:eastAsia="zh-CN"/>
          </w:rPr>
          <w:delText>)</w:delText>
        </w:r>
      </w:del>
    </w:p>
    <w:p w14:paraId="568D1F30" w14:textId="77777777" w:rsidR="00994739" w:rsidRDefault="00994739" w:rsidP="00994739">
      <w:pPr>
        <w:pStyle w:val="B1"/>
      </w:pPr>
      <w:r>
        <w:t>-</w:t>
      </w:r>
      <w:r>
        <w:tab/>
        <w:t xml:space="preserve">Downlink Assignment Index – number of bits as specified in </w:t>
      </w:r>
      <w:r w:rsidRPr="00155DBE">
        <w:t>Table 5.3.3.1.2-2</w:t>
      </w:r>
    </w:p>
    <w:p w14:paraId="7EF251A5" w14:textId="77777777" w:rsidR="00994739" w:rsidRDefault="00994739" w:rsidP="00994739">
      <w:pPr>
        <w:pStyle w:val="B1"/>
        <w:rPr>
          <w:lang w:eastAsia="zh-CN"/>
        </w:rPr>
      </w:pPr>
      <w:r>
        <w:t>-</w:t>
      </w:r>
      <w:r>
        <w:tab/>
        <w:t xml:space="preserve">SRS request </w:t>
      </w:r>
      <w:r w:rsidRPr="00867FAA">
        <w:t xml:space="preserve">– </w:t>
      </w:r>
      <w:r>
        <w:rPr>
          <w:rFonts w:hint="eastAsia"/>
          <w:lang w:eastAsia="zh-CN"/>
        </w:rPr>
        <w:t>0 or 1</w:t>
      </w:r>
      <w:r>
        <w:t xml:space="preserve"> bit as</w:t>
      </w:r>
      <w:r>
        <w:rPr>
          <w:lang w:eastAsia="ko-KR"/>
        </w:rPr>
        <w:t xml:space="preserve"> </w:t>
      </w:r>
      <w:r>
        <w:t>defined in section 8.2 of [3]</w:t>
      </w:r>
      <w:r w:rsidRPr="00CE51F7">
        <w:t xml:space="preserve"> </w:t>
      </w:r>
      <w:r>
        <w:t>(this field is present only for TDD operation and the UE is configured for SRS triggering)</w:t>
      </w:r>
    </w:p>
    <w:p w14:paraId="313325A5" w14:textId="77777777" w:rsidR="00994739" w:rsidRDefault="00994739" w:rsidP="00994739">
      <w:pPr>
        <w:pStyle w:val="B1"/>
        <w:rPr>
          <w:lang w:eastAsia="zh-CN"/>
        </w:rPr>
      </w:pPr>
      <w:r>
        <w:rPr>
          <w:lang w:eastAsia="zh-CN"/>
        </w:rPr>
        <w:t>-</w:t>
      </w:r>
      <w:r>
        <w:rPr>
          <w:lang w:eastAsia="zh-CN"/>
        </w:rPr>
        <w:tab/>
        <w:t>Used/Unused SPDCCH resource indication – 2 bits (This field is present if the DCI is mapped to SPDCCH and L1-based reuse indication is configured by higher layers)</w:t>
      </w:r>
    </w:p>
    <w:p w14:paraId="12380AC7" w14:textId="77777777" w:rsidR="00994739" w:rsidRPr="0024211E" w:rsidRDefault="00994739" w:rsidP="00994739">
      <w:pPr>
        <w:pStyle w:val="B1"/>
        <w:rPr>
          <w:lang w:eastAsia="zh-CN"/>
        </w:rPr>
      </w:pPr>
      <w:r>
        <w:t>-</w:t>
      </w:r>
      <w:r>
        <w:tab/>
      </w:r>
      <w:r>
        <w:rPr>
          <w:rFonts w:hint="eastAsia"/>
          <w:lang w:eastAsia="zh-CN"/>
        </w:rPr>
        <w:t>SPUCCH resource indication</w:t>
      </w:r>
      <w:r>
        <w:t xml:space="preserve"> – </w:t>
      </w:r>
      <w:r>
        <w:rPr>
          <w:rFonts w:hint="eastAsia"/>
          <w:lang w:eastAsia="zh-CN"/>
        </w:rPr>
        <w:t>2</w:t>
      </w:r>
      <w:r>
        <w:t xml:space="preserve"> bit</w:t>
      </w:r>
      <w:r>
        <w:rPr>
          <w:rFonts w:hint="eastAsia"/>
          <w:lang w:eastAsia="zh-CN"/>
        </w:rPr>
        <w:t xml:space="preserve"> as defined in section </w:t>
      </w:r>
      <w:r>
        <w:rPr>
          <w:lang w:eastAsia="zh-CN"/>
        </w:rPr>
        <w:t>10.1.2</w:t>
      </w:r>
      <w:r>
        <w:rPr>
          <w:rFonts w:hint="eastAsia"/>
          <w:lang w:eastAsia="zh-CN"/>
        </w:rPr>
        <w:t xml:space="preserve"> of [3].</w:t>
      </w:r>
    </w:p>
    <w:p w14:paraId="0B0233FC" w14:textId="77777777" w:rsidR="00994739" w:rsidRDefault="00994739" w:rsidP="00994739">
      <w:pPr>
        <w:rPr>
          <w:ins w:id="85" w:author="Huawei" w:date="2018-04-03T10:04:00Z"/>
        </w:rPr>
      </w:pPr>
      <w:r>
        <w:t xml:space="preserve">If the UE </w:t>
      </w:r>
      <w:r>
        <w:rPr>
          <w:rFonts w:eastAsia="MS Mincho"/>
        </w:rPr>
        <w:t xml:space="preserve">is </w:t>
      </w:r>
      <w:r w:rsidRPr="00415E5C">
        <w:rPr>
          <w:rFonts w:eastAsia="MS Mincho"/>
        </w:rPr>
        <w:t xml:space="preserve">configured to decode </w:t>
      </w:r>
      <w:r>
        <w:rPr>
          <w:rFonts w:eastAsia="MS Mincho"/>
        </w:rPr>
        <w:t>S</w:t>
      </w:r>
      <w:r w:rsidRPr="00415E5C">
        <w:rPr>
          <w:rFonts w:eastAsia="MS Mincho"/>
        </w:rPr>
        <w:t>PDCCH CRC scrambled by the C-RNTI</w:t>
      </w:r>
      <w:r>
        <w:t xml:space="preserve"> and the number of information bits in format 7-1A mapped onto a given search space is less than that of format 7-0A</w:t>
      </w:r>
      <w:r>
        <w:rPr>
          <w:rFonts w:hint="eastAsia"/>
          <w:lang w:eastAsia="zh-CN"/>
        </w:rPr>
        <w:t>/B depending on the configured uplink transmission mode</w:t>
      </w:r>
      <w:r>
        <w:t xml:space="preserve"> for scheduling the same serving cell and mapped onto the same search space, zeros shall be appended to format 7-1A until the payload size equals that of format 7-0A</w:t>
      </w:r>
      <w:r>
        <w:rPr>
          <w:rFonts w:hint="eastAsia"/>
          <w:lang w:eastAsia="zh-CN"/>
        </w:rPr>
        <w:t>/B</w:t>
      </w:r>
      <w:r>
        <w:rPr>
          <w:rFonts w:hint="eastAsia"/>
          <w:lang w:eastAsia="ja-JP"/>
        </w:rPr>
        <w:t xml:space="preserve">, </w:t>
      </w:r>
      <w:r w:rsidRPr="00DE7426">
        <w:rPr>
          <w:lang w:eastAsia="ja-JP"/>
        </w:rPr>
        <w:t xml:space="preserve">except when format </w:t>
      </w:r>
      <w:r>
        <w:rPr>
          <w:lang w:eastAsia="ja-JP"/>
        </w:rPr>
        <w:t>7-</w:t>
      </w:r>
      <w:r w:rsidRPr="00DE7426">
        <w:rPr>
          <w:lang w:eastAsia="ja-JP"/>
        </w:rPr>
        <w:t>1A assigns downlink resource on a secondary cell without an uplink configuration</w:t>
      </w:r>
      <w:r w:rsidRPr="003D689D">
        <w:rPr>
          <w:rFonts w:eastAsia="Malgun Gothic" w:hint="eastAsia"/>
          <w:lang w:eastAsia="ko-KR"/>
        </w:rPr>
        <w:t xml:space="preserve"> </w:t>
      </w:r>
      <w:r w:rsidRPr="00510BD4">
        <w:rPr>
          <w:rFonts w:eastAsia="Malgun Gothic" w:hint="eastAsia"/>
          <w:lang w:eastAsia="ko-KR"/>
        </w:rPr>
        <w:t>associated with the secondary cell</w:t>
      </w:r>
      <w:r>
        <w:t xml:space="preserve">. </w:t>
      </w:r>
    </w:p>
    <w:p w14:paraId="6E910D28" w14:textId="77777777" w:rsidR="00307BDA" w:rsidRDefault="00307BDA" w:rsidP="00994739">
      <w:ins w:id="86" w:author="Huawei" w:date="2018-04-03T10:04:00Z">
        <w:r w:rsidRPr="003A2801">
          <w:t>If the number of information bits in format 7-1A carried by PDCCH is equal to the payload size of a configured format 0/0C/1/1A/1B/1D/2/2A/2B/2C/2D/4 mapped onto the UE specific search space given by C-RNTI or SPS C-RNTI as defined in [3] (including any padding bits appended to format 0/0C/1/1A/1B/1D/2/2A/2B/2C/2D/4), one or more zero bit(s) shall be appended to format 7-1A until the payload size is not equal to that of a configured format 0/0C/1/1A/1B/1D/2/2A/2B/2C/2D/4.</w:t>
        </w:r>
      </w:ins>
    </w:p>
    <w:p w14:paraId="4DB2A3BA" w14:textId="77777777" w:rsidR="00994739" w:rsidRDefault="00994739" w:rsidP="00994739">
      <w:pPr>
        <w:pStyle w:val="Heading5"/>
      </w:pPr>
      <w:bookmarkStart w:id="87" w:name="_Toc510467896"/>
      <w:r>
        <w:t>5.3.3.1.1</w:t>
      </w:r>
      <w:r>
        <w:rPr>
          <w:lang w:eastAsia="zh-CN"/>
        </w:rPr>
        <w:t>8</w:t>
      </w:r>
      <w:r>
        <w:tab/>
        <w:t>Format 7-1B</w:t>
      </w:r>
      <w:bookmarkEnd w:id="87"/>
    </w:p>
    <w:p w14:paraId="593FFB7F" w14:textId="77777777" w:rsidR="00994739" w:rsidRDefault="00994739" w:rsidP="00994739">
      <w:pPr>
        <w:rPr>
          <w:lang w:eastAsia="zh-CN"/>
        </w:rPr>
      </w:pPr>
      <w:r>
        <w:t>DCI format 7-1</w:t>
      </w:r>
      <w:r>
        <w:rPr>
          <w:rFonts w:hint="eastAsia"/>
          <w:lang w:eastAsia="zh-CN"/>
        </w:rPr>
        <w:t>B</w:t>
      </w:r>
      <w:r>
        <w:t xml:space="preserve"> is used for the scheduling of one PDSCH codeword </w:t>
      </w:r>
      <w:r>
        <w:rPr>
          <w:rFonts w:hint="eastAsia"/>
          <w:lang w:eastAsia="zh-CN"/>
        </w:rPr>
        <w:t>with slot or subslot duration</w:t>
      </w:r>
      <w:r>
        <w:t xml:space="preserve"> in one cell.</w:t>
      </w:r>
    </w:p>
    <w:p w14:paraId="06A02AAE" w14:textId="77777777" w:rsidR="00994739" w:rsidRDefault="00994739" w:rsidP="00994739">
      <w:r>
        <w:t>The following information is transmitted by means of the DCI format 7-1B:</w:t>
      </w:r>
    </w:p>
    <w:p w14:paraId="49920C22" w14:textId="77777777" w:rsidR="00994739" w:rsidRDefault="00994739" w:rsidP="00994739">
      <w:pPr>
        <w:pStyle w:val="B1"/>
      </w:pPr>
      <w:r>
        <w:t>-</w:t>
      </w:r>
      <w:r>
        <w:tab/>
      </w:r>
      <w:r w:rsidRPr="00DD5AEB">
        <w:t>The fields of format 7-1A</w:t>
      </w:r>
    </w:p>
    <w:p w14:paraId="02E853AA" w14:textId="77777777" w:rsidR="00994739" w:rsidRDefault="00994739" w:rsidP="00994739">
      <w:pPr>
        <w:pStyle w:val="B1"/>
      </w:pPr>
      <w:r>
        <w:t>-</w:t>
      </w:r>
      <w:r>
        <w:tab/>
        <w:t>Precoding information –</w:t>
      </w:r>
      <w:r w:rsidRPr="000D0A7E">
        <w:t>1 bit</w:t>
      </w:r>
      <w:r>
        <w:t xml:space="preserve"> for transmission with 2 antenna ports and 2 bits for transmission with 4 antenna ports. </w:t>
      </w:r>
    </w:p>
    <w:p w14:paraId="25DE5609" w14:textId="77777777" w:rsidR="00994739" w:rsidRDefault="00994739" w:rsidP="00994739">
      <w:r>
        <w:t xml:space="preserve">For transmission with 4 antenna ports, the precoding information field is defined according to Table 5.3.3.1.18-1. For transmission with 2 antenna ports, the number of transmission layers is equal to 2 if precoding information is 1; transmit diversity is used if precoding information is 0. </w:t>
      </w:r>
    </w:p>
    <w:p w14:paraId="5D97505E" w14:textId="77777777" w:rsidR="00994739" w:rsidRDefault="00994739" w:rsidP="00994739">
      <w:pPr>
        <w:pStyle w:val="TH"/>
      </w:pPr>
      <w:r>
        <w:t>Table 5.3.3.1.18-</w:t>
      </w:r>
      <w:r>
        <w:rPr>
          <w:rFonts w:eastAsia="Batang"/>
          <w:lang w:eastAsia="ko-KR"/>
        </w:rPr>
        <w:t>1</w:t>
      </w:r>
      <w:r>
        <w:t>: Content of precoding information field for 4 antenna 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09"/>
        <w:gridCol w:w="2212"/>
      </w:tblGrid>
      <w:tr w:rsidR="00994739" w14:paraId="21C064F9" w14:textId="77777777" w:rsidTr="00B515E4">
        <w:trPr>
          <w:jc w:val="center"/>
        </w:trPr>
        <w:tc>
          <w:tcPr>
            <w:tcW w:w="1409" w:type="dxa"/>
          </w:tcPr>
          <w:p w14:paraId="10F3005E" w14:textId="77777777" w:rsidR="00994739" w:rsidRDefault="00994739" w:rsidP="00B515E4">
            <w:pPr>
              <w:pStyle w:val="TAC"/>
              <w:rPr>
                <w:b/>
              </w:rPr>
            </w:pPr>
            <w:r>
              <w:rPr>
                <w:b/>
              </w:rPr>
              <w:t>Bit field mapped to index</w:t>
            </w:r>
          </w:p>
        </w:tc>
        <w:tc>
          <w:tcPr>
            <w:tcW w:w="2212" w:type="dxa"/>
            <w:vAlign w:val="center"/>
          </w:tcPr>
          <w:p w14:paraId="5561BDEF" w14:textId="77777777" w:rsidR="00994739" w:rsidRDefault="00994739" w:rsidP="00B515E4">
            <w:pPr>
              <w:pStyle w:val="TAC"/>
              <w:rPr>
                <w:b/>
              </w:rPr>
            </w:pPr>
            <w:r>
              <w:rPr>
                <w:b/>
              </w:rPr>
              <w:t>Message</w:t>
            </w:r>
          </w:p>
        </w:tc>
      </w:tr>
      <w:tr w:rsidR="00994739" w14:paraId="27460CC3" w14:textId="77777777" w:rsidTr="00B515E4">
        <w:trPr>
          <w:jc w:val="center"/>
        </w:trPr>
        <w:tc>
          <w:tcPr>
            <w:tcW w:w="1409" w:type="dxa"/>
          </w:tcPr>
          <w:p w14:paraId="6CEE748E" w14:textId="77777777" w:rsidR="00994739" w:rsidRDefault="00994739" w:rsidP="00B515E4">
            <w:pPr>
              <w:pStyle w:val="TAC"/>
            </w:pPr>
            <w:r>
              <w:t>0</w:t>
            </w:r>
          </w:p>
        </w:tc>
        <w:tc>
          <w:tcPr>
            <w:tcW w:w="2212" w:type="dxa"/>
          </w:tcPr>
          <w:p w14:paraId="12FA4C19" w14:textId="77777777" w:rsidR="00994739" w:rsidRDefault="00994739" w:rsidP="00B515E4">
            <w:pPr>
              <w:pStyle w:val="TAC"/>
            </w:pPr>
            <w:r>
              <w:t>4 layers: Transmit diversity</w:t>
            </w:r>
          </w:p>
        </w:tc>
      </w:tr>
      <w:tr w:rsidR="00994739" w14:paraId="3AA0B787" w14:textId="77777777" w:rsidTr="00B515E4">
        <w:trPr>
          <w:jc w:val="center"/>
        </w:trPr>
        <w:tc>
          <w:tcPr>
            <w:tcW w:w="1409" w:type="dxa"/>
          </w:tcPr>
          <w:p w14:paraId="456458BA" w14:textId="77777777" w:rsidR="00994739" w:rsidRDefault="00994739" w:rsidP="00B515E4">
            <w:pPr>
              <w:pStyle w:val="TAC"/>
            </w:pPr>
            <w:r>
              <w:t>1</w:t>
            </w:r>
          </w:p>
        </w:tc>
        <w:tc>
          <w:tcPr>
            <w:tcW w:w="2212" w:type="dxa"/>
          </w:tcPr>
          <w:p w14:paraId="35ACA0C7" w14:textId="77777777" w:rsidR="00994739" w:rsidRDefault="00994739" w:rsidP="00B515E4">
            <w:pPr>
              <w:pStyle w:val="TAC"/>
            </w:pPr>
            <w:r>
              <w:t>2 layers: precoder cycling with large delay CDD</w:t>
            </w:r>
          </w:p>
        </w:tc>
      </w:tr>
      <w:tr w:rsidR="00994739" w14:paraId="67D7A080" w14:textId="77777777" w:rsidTr="00B515E4">
        <w:trPr>
          <w:jc w:val="center"/>
        </w:trPr>
        <w:tc>
          <w:tcPr>
            <w:tcW w:w="1409" w:type="dxa"/>
          </w:tcPr>
          <w:p w14:paraId="42AD8997" w14:textId="77777777" w:rsidR="00994739" w:rsidRDefault="00994739" w:rsidP="00B515E4">
            <w:pPr>
              <w:pStyle w:val="TAC"/>
            </w:pPr>
            <w:r>
              <w:t>2</w:t>
            </w:r>
          </w:p>
        </w:tc>
        <w:tc>
          <w:tcPr>
            <w:tcW w:w="2212" w:type="dxa"/>
          </w:tcPr>
          <w:p w14:paraId="16842DA4" w14:textId="77777777" w:rsidR="00994739" w:rsidRDefault="00994739" w:rsidP="00B515E4">
            <w:pPr>
              <w:pStyle w:val="TAC"/>
            </w:pPr>
            <w:r>
              <w:t>3 layers: precoder cycling with large delay CDD</w:t>
            </w:r>
          </w:p>
        </w:tc>
      </w:tr>
      <w:tr w:rsidR="00994739" w14:paraId="79C22D16" w14:textId="77777777" w:rsidTr="00B515E4">
        <w:trPr>
          <w:jc w:val="center"/>
        </w:trPr>
        <w:tc>
          <w:tcPr>
            <w:tcW w:w="1409" w:type="dxa"/>
          </w:tcPr>
          <w:p w14:paraId="563549FB" w14:textId="77777777" w:rsidR="00994739" w:rsidRDefault="00994739" w:rsidP="00B515E4">
            <w:pPr>
              <w:pStyle w:val="TAC"/>
            </w:pPr>
            <w:r>
              <w:t>3</w:t>
            </w:r>
          </w:p>
        </w:tc>
        <w:tc>
          <w:tcPr>
            <w:tcW w:w="2212" w:type="dxa"/>
          </w:tcPr>
          <w:p w14:paraId="55640936" w14:textId="77777777" w:rsidR="00994739" w:rsidRDefault="00994739" w:rsidP="00B515E4">
            <w:pPr>
              <w:pStyle w:val="TAC"/>
            </w:pPr>
            <w:r>
              <w:t>4 layers: precoder cycling with large delay CDD</w:t>
            </w:r>
          </w:p>
        </w:tc>
      </w:tr>
    </w:tbl>
    <w:p w14:paraId="2948A858" w14:textId="77777777" w:rsidR="00994739" w:rsidRPr="002622A1" w:rsidRDefault="00994739" w:rsidP="00994739">
      <w:pPr>
        <w:rPr>
          <w:lang w:eastAsia="zh-CN"/>
        </w:rPr>
      </w:pPr>
    </w:p>
    <w:p w14:paraId="636EFB7A" w14:textId="77777777" w:rsidR="00994739" w:rsidRDefault="00994739" w:rsidP="00994739">
      <w:pPr>
        <w:rPr>
          <w:ins w:id="88" w:author="Huawei" w:date="2018-04-03T10:04:00Z"/>
        </w:rPr>
      </w:pPr>
      <w:r>
        <w:t xml:space="preserve">If the UE </w:t>
      </w:r>
      <w:r>
        <w:rPr>
          <w:rFonts w:eastAsia="MS Mincho"/>
        </w:rPr>
        <w:t xml:space="preserve">is </w:t>
      </w:r>
      <w:r w:rsidRPr="00415E5C">
        <w:rPr>
          <w:rFonts w:eastAsia="MS Mincho"/>
        </w:rPr>
        <w:t xml:space="preserve">configured to decode </w:t>
      </w:r>
      <w:r>
        <w:rPr>
          <w:rFonts w:eastAsia="MS Mincho"/>
        </w:rPr>
        <w:t>S</w:t>
      </w:r>
      <w:r w:rsidRPr="00415E5C">
        <w:rPr>
          <w:rFonts w:eastAsia="MS Mincho"/>
        </w:rPr>
        <w:t>PDCCH CRC scrambled by the C-RNTI</w:t>
      </w:r>
      <w:r>
        <w:t xml:space="preserve"> and the number of information bits in format 7-1B mapped onto a given search space is less than that of format 7-0A</w:t>
      </w:r>
      <w:r>
        <w:rPr>
          <w:rFonts w:hint="eastAsia"/>
          <w:lang w:eastAsia="zh-CN"/>
        </w:rPr>
        <w:t>/B depending on the configured uplink transmission mode</w:t>
      </w:r>
      <w:r>
        <w:t xml:space="preserve"> for scheduling the same serving cell and mapped onto the same search space, zeros shall be appended to format 7-1B until the payload size equals that of format 7-0A</w:t>
      </w:r>
      <w:r>
        <w:rPr>
          <w:rFonts w:hint="eastAsia"/>
          <w:lang w:eastAsia="zh-CN"/>
        </w:rPr>
        <w:t>/B</w:t>
      </w:r>
      <w:r>
        <w:rPr>
          <w:rFonts w:hint="eastAsia"/>
          <w:lang w:eastAsia="ja-JP"/>
        </w:rPr>
        <w:t xml:space="preserve">, </w:t>
      </w:r>
      <w:r w:rsidRPr="00DE7426">
        <w:rPr>
          <w:lang w:eastAsia="ja-JP"/>
        </w:rPr>
        <w:t xml:space="preserve">except when format </w:t>
      </w:r>
      <w:r>
        <w:rPr>
          <w:lang w:eastAsia="ja-JP"/>
        </w:rPr>
        <w:t>7-</w:t>
      </w:r>
      <w:r w:rsidRPr="00DE7426">
        <w:rPr>
          <w:lang w:eastAsia="ja-JP"/>
        </w:rPr>
        <w:t>1</w:t>
      </w:r>
      <w:r>
        <w:rPr>
          <w:lang w:eastAsia="ja-JP"/>
        </w:rPr>
        <w:t>B</w:t>
      </w:r>
      <w:r w:rsidRPr="00DE7426">
        <w:rPr>
          <w:lang w:eastAsia="ja-JP"/>
        </w:rPr>
        <w:t xml:space="preserve"> assigns downlink resource on a secondary cell without an uplink configuration</w:t>
      </w:r>
      <w:r w:rsidRPr="003D689D">
        <w:rPr>
          <w:rFonts w:eastAsia="Malgun Gothic" w:hint="eastAsia"/>
          <w:lang w:eastAsia="ko-KR"/>
        </w:rPr>
        <w:t xml:space="preserve"> </w:t>
      </w:r>
      <w:r w:rsidRPr="00510BD4">
        <w:rPr>
          <w:rFonts w:eastAsia="Malgun Gothic" w:hint="eastAsia"/>
          <w:lang w:eastAsia="ko-KR"/>
        </w:rPr>
        <w:t>associated with the secondary cell</w:t>
      </w:r>
      <w:r>
        <w:t xml:space="preserve">. </w:t>
      </w:r>
    </w:p>
    <w:p w14:paraId="33B26A69" w14:textId="77777777" w:rsidR="00EA0886" w:rsidRDefault="00EA0886" w:rsidP="00994739">
      <w:ins w:id="89" w:author="Huawei" w:date="2018-04-03T10:04:00Z">
        <w:r w:rsidRPr="001B40D6">
          <w:lastRenderedPageBreak/>
          <w:t>If the number of information bits in format 7-1B carried by PDCCH is equal to the payload size of a configured format 0/0C/1/1A/1B/1D/2/2A/2B/2C/2D/4 mapped onto the UE specific search space given by C-RNTI or SPS C-RNTI as defined in [3] (including any padding bits appended to format 0/0C/1/1A/1B/1D/2/2A/2B/2C/2D/4), one or more zero bit(s) shall be appended to format 7-1B until the payload size is not equal to that of a configured format 0/0C/1/1A/1B/1D/2/2A/2B/2C/2D/4.</w:t>
        </w:r>
      </w:ins>
    </w:p>
    <w:p w14:paraId="5EA917FB" w14:textId="77777777" w:rsidR="00994739" w:rsidRDefault="00994739" w:rsidP="00994739">
      <w:pPr>
        <w:pStyle w:val="Heading5"/>
      </w:pPr>
      <w:bookmarkStart w:id="90" w:name="_Toc510467897"/>
      <w:r>
        <w:t>5.3.3.1.19</w:t>
      </w:r>
      <w:r>
        <w:tab/>
        <w:t>Format 7-1C</w:t>
      </w:r>
      <w:bookmarkEnd w:id="90"/>
    </w:p>
    <w:p w14:paraId="1809F039" w14:textId="77777777" w:rsidR="00994739" w:rsidRDefault="00994739" w:rsidP="00994739">
      <w:pPr>
        <w:rPr>
          <w:lang w:eastAsia="zh-CN"/>
        </w:rPr>
      </w:pPr>
      <w:r>
        <w:t>DCI format 7-1</w:t>
      </w:r>
      <w:r>
        <w:rPr>
          <w:rFonts w:hint="eastAsia"/>
          <w:lang w:eastAsia="zh-CN"/>
        </w:rPr>
        <w:t>C</w:t>
      </w:r>
      <w:r>
        <w:t xml:space="preserve"> is used for the scheduling of one PDSCH codeword </w:t>
      </w:r>
      <w:r>
        <w:rPr>
          <w:rFonts w:hint="eastAsia"/>
          <w:lang w:eastAsia="zh-CN"/>
        </w:rPr>
        <w:t>with slot or subslot duration</w:t>
      </w:r>
      <w:r>
        <w:t xml:space="preserve"> in one cell.</w:t>
      </w:r>
    </w:p>
    <w:p w14:paraId="50516DBC" w14:textId="77777777" w:rsidR="00994739" w:rsidRDefault="00994739" w:rsidP="00994739">
      <w:r>
        <w:t>The following information is transmitted by means of the DCI format 7-1C:</w:t>
      </w:r>
    </w:p>
    <w:p w14:paraId="5EEB9385" w14:textId="77777777" w:rsidR="00994739" w:rsidRPr="002A7BED" w:rsidRDefault="00994739" w:rsidP="00994739">
      <w:pPr>
        <w:pStyle w:val="B1"/>
        <w:rPr>
          <w:lang w:eastAsia="zh-CN"/>
        </w:rPr>
      </w:pPr>
      <w:r>
        <w:t>-</w:t>
      </w:r>
      <w:r>
        <w:tab/>
      </w:r>
      <w:r w:rsidRPr="00DD5AEB">
        <w:t>The fields of format 7-1A</w:t>
      </w:r>
    </w:p>
    <w:p w14:paraId="0E87476F" w14:textId="77777777" w:rsidR="00994739" w:rsidRDefault="00994739" w:rsidP="00994739">
      <w:pPr>
        <w:pStyle w:val="B1"/>
      </w:pPr>
      <w:r>
        <w:t>-</w:t>
      </w:r>
      <w:r>
        <w:tab/>
        <w:t xml:space="preserve">Precoding information – </w:t>
      </w:r>
      <w:ins w:id="91" w:author="Huawei" w:date="2018-04-03T10:04:00Z">
        <w:r w:rsidR="00986F19">
          <w:t>4 bits for 2 antenna ports and 6 bits for 4 antenna ports</w:t>
        </w:r>
      </w:ins>
      <w:del w:id="92" w:author="Huawei" w:date="2018-04-03T10:04:00Z">
        <w:r w:rsidDel="00986F19">
          <w:delText>number of bits as the value specified in Table 5.3.3.1.5-3 plus 1</w:delText>
        </w:r>
      </w:del>
      <w:r>
        <w:t xml:space="preserve">. </w:t>
      </w:r>
    </w:p>
    <w:p w14:paraId="76CC394C" w14:textId="77777777" w:rsidR="00994739" w:rsidRDefault="00994739" w:rsidP="00994739">
      <w:r>
        <w:t>The precoding information field is defined in Table 5.3.3.1.19-1 and Table 5.3.3.1.19-2. Note that TPMI indicates which codebook index is used in Table 6.3.4.2.3-1 or Table 6.3.4.2.3-2 of [2].</w:t>
      </w:r>
    </w:p>
    <w:p w14:paraId="13BF1FDC" w14:textId="77777777" w:rsidR="00994739" w:rsidRDefault="00994739" w:rsidP="00994739">
      <w:pPr>
        <w:rPr>
          <w:lang w:eastAsia="zh-CN"/>
        </w:rPr>
      </w:pPr>
      <w:r>
        <w:rPr>
          <w:rFonts w:eastAsia="Batang"/>
        </w:rPr>
        <w:t>Some</w:t>
      </w:r>
      <w:r>
        <w:rPr>
          <w:rFonts w:eastAsia="Batang" w:hint="eastAsia"/>
        </w:rPr>
        <w:t xml:space="preserve"> </w:t>
      </w:r>
      <w:r>
        <w:rPr>
          <w:rFonts w:eastAsia="Batang"/>
        </w:rPr>
        <w:t>entries</w:t>
      </w:r>
      <w:r>
        <w:rPr>
          <w:rFonts w:eastAsia="Batang" w:hint="eastAsia"/>
        </w:rPr>
        <w:t xml:space="preserve"> in Table 5.3.3.1.5-</w:t>
      </w:r>
      <w:r>
        <w:rPr>
          <w:rFonts w:eastAsia="Batang"/>
        </w:rPr>
        <w:t>4</w:t>
      </w:r>
      <w:r>
        <w:rPr>
          <w:rFonts w:eastAsia="Batang" w:hint="eastAsia"/>
        </w:rPr>
        <w:t xml:space="preserve"> and Table 5.3.3.1.5-</w:t>
      </w:r>
      <w:r>
        <w:rPr>
          <w:rFonts w:eastAsia="Batang"/>
        </w:rPr>
        <w:t>5</w:t>
      </w:r>
      <w:r>
        <w:rPr>
          <w:rFonts w:eastAsia="Batang" w:hint="eastAsia"/>
        </w:rPr>
        <w:t xml:space="preserve"> </w:t>
      </w:r>
      <w:r>
        <w:rPr>
          <w:rFonts w:eastAsia="Batang"/>
        </w:rPr>
        <w:t>are</w:t>
      </w:r>
      <w:r>
        <w:rPr>
          <w:rFonts w:eastAsia="Batang" w:hint="eastAsia"/>
        </w:rPr>
        <w:t xml:space="preserve"> used for </w:t>
      </w:r>
      <w:r>
        <w:rPr>
          <w:rFonts w:eastAsia="Batang"/>
        </w:rPr>
        <w:t>indicating</w:t>
      </w:r>
      <w:r>
        <w:rPr>
          <w:rFonts w:eastAsia="Batang" w:hint="eastAsia"/>
        </w:rPr>
        <w:t xml:space="preserve"> that the eNodeB </w:t>
      </w:r>
      <w:r>
        <w:rPr>
          <w:rFonts w:eastAsia="Batang"/>
        </w:rPr>
        <w:t xml:space="preserve">has </w:t>
      </w:r>
      <w:r>
        <w:rPr>
          <w:rFonts w:eastAsia="Batang" w:hint="eastAsia"/>
        </w:rPr>
        <w:t xml:space="preserve">applied precoding </w:t>
      </w:r>
      <w:r>
        <w:rPr>
          <w:rFonts w:eastAsia="Batang"/>
        </w:rPr>
        <w:t xml:space="preserve">according to PMI(s) reported by the UE. In these cases the precoding </w:t>
      </w:r>
      <w:r>
        <w:rPr>
          <w:rFonts w:eastAsia="Batang" w:hint="eastAsia"/>
        </w:rPr>
        <w:t xml:space="preserve">for the corresponding RB(s) in </w:t>
      </w:r>
      <w:r>
        <w:rPr>
          <w:rFonts w:eastAsia="Batang"/>
        </w:rPr>
        <w:t>slot/subslot</w:t>
      </w:r>
      <w:r>
        <w:rPr>
          <w:rFonts w:eastAsia="Batang" w:hint="eastAsia"/>
        </w:rPr>
        <w:t xml:space="preserve"> </w:t>
      </w:r>
      <w:r>
        <w:rPr>
          <w:rFonts w:eastAsia="Batang" w:hint="eastAsia"/>
          <w:i/>
        </w:rPr>
        <w:t>n</w:t>
      </w:r>
      <w:r>
        <w:rPr>
          <w:rFonts w:eastAsia="Batang"/>
        </w:rPr>
        <w:t xml:space="preserve"> is </w:t>
      </w:r>
      <w:r>
        <w:rPr>
          <w:rFonts w:eastAsia="Batang" w:hint="eastAsia"/>
        </w:rPr>
        <w:t xml:space="preserve">according to the latest PMI(s) </w:t>
      </w:r>
      <w:r>
        <w:rPr>
          <w:rFonts w:eastAsia="Batang"/>
        </w:rPr>
        <w:t xml:space="preserve">in an aperiodic CSI </w:t>
      </w:r>
      <w:r>
        <w:rPr>
          <w:rFonts w:eastAsia="Batang" w:hint="eastAsia"/>
        </w:rPr>
        <w:t xml:space="preserve">reported </w:t>
      </w:r>
      <w:r>
        <w:rPr>
          <w:rFonts w:eastAsia="Batang"/>
        </w:rPr>
        <w:t>o</w:t>
      </w:r>
      <w:r>
        <w:rPr>
          <w:rFonts w:eastAsia="Batang" w:hint="eastAsia"/>
        </w:rPr>
        <w:t xml:space="preserve">n or before </w:t>
      </w:r>
      <w:r>
        <w:rPr>
          <w:rFonts w:eastAsia="Batang"/>
        </w:rPr>
        <w:t>slot</w:t>
      </w:r>
      <w:r>
        <w:rPr>
          <w:rFonts w:eastAsia="Batang" w:hint="eastAsia"/>
        </w:rPr>
        <w:t xml:space="preserve"> </w:t>
      </w:r>
      <w:r>
        <w:rPr>
          <w:rFonts w:eastAsia="Batang" w:hint="eastAsia"/>
          <w:i/>
        </w:rPr>
        <w:t>n</w:t>
      </w:r>
      <w:r>
        <w:rPr>
          <w:rFonts w:eastAsia="Batang" w:hint="eastAsia"/>
        </w:rPr>
        <w:t>-4</w:t>
      </w:r>
      <w:r>
        <w:rPr>
          <w:rFonts w:eastAsia="Batang"/>
        </w:rPr>
        <w:t xml:space="preserve"> </w:t>
      </w:r>
      <w:r>
        <w:t xml:space="preserve">if higher layer parameter </w:t>
      </w:r>
      <w:r>
        <w:rPr>
          <w:i/>
          <w:iCs/>
        </w:rPr>
        <w:t>ul-TTI-Length</w:t>
      </w:r>
      <w:r>
        <w:t xml:space="preserve"> is configured as slot, or subslot </w:t>
      </w:r>
      <w:r>
        <w:rPr>
          <w:i/>
          <w:iCs/>
        </w:rPr>
        <w:t>n</w:t>
      </w:r>
      <w:r>
        <w:t>-</w:t>
      </w:r>
      <w:r>
        <w:rPr>
          <w:i/>
          <w:iCs/>
        </w:rPr>
        <w:t xml:space="preserve">k </w:t>
      </w:r>
      <w:r>
        <w:t xml:space="preserve">if higher layer parameter </w:t>
      </w:r>
      <w:r>
        <w:rPr>
          <w:i/>
          <w:iCs/>
        </w:rPr>
        <w:t>ul-TTI-Length</w:t>
      </w:r>
      <w:r>
        <w:t xml:space="preserve"> is configured as subslot, where </w:t>
      </w:r>
      <w:r>
        <w:rPr>
          <w:i/>
          <w:iCs/>
        </w:rPr>
        <w:t>k</w:t>
      </w:r>
      <w:r>
        <w:t xml:space="preserve"> is the minimum processing timing configured in higher layer parameter </w:t>
      </w:r>
      <w:r>
        <w:rPr>
          <w:i/>
          <w:iCs/>
        </w:rPr>
        <w:t>min-proc-TimelineSubslot</w:t>
      </w:r>
      <w:r>
        <w:rPr>
          <w:rFonts w:eastAsia="Batang"/>
        </w:rPr>
        <w:t>.</w:t>
      </w:r>
      <w:r w:rsidRPr="00AE5BA8">
        <w:rPr>
          <w:lang w:eastAsia="zh-CN"/>
        </w:rPr>
        <w:t xml:space="preserve"> </w:t>
      </w:r>
      <w:r w:rsidRPr="002F6888">
        <w:rPr>
          <w:lang w:eastAsia="zh-CN"/>
        </w:rPr>
        <w:t>For aperiodic CSI mode 2-2: Precoding of scheduled resource blocks belonging to the reported preferred M subband(s) use precoder(s) according to the preferred M subband PMI indicated by the latest aperiodic CSI report; Precoding of scheduled resource blocks not belonging to the reported preferred M subband(s) use a precoder according to the wideband PMI indicated by the latest aperiodic CSI report.</w:t>
      </w:r>
    </w:p>
    <w:p w14:paraId="2635E928" w14:textId="77777777" w:rsidR="00994739" w:rsidRDefault="00994739" w:rsidP="00994739">
      <w:pPr>
        <w:pStyle w:val="TH"/>
      </w:pPr>
      <w:r>
        <w:lastRenderedPageBreak/>
        <w:t>Table 5.3.3.1.19-1: Content of precoding information field for 2 antenna 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09"/>
        <w:gridCol w:w="3406"/>
      </w:tblGrid>
      <w:tr w:rsidR="00994739" w14:paraId="16AEA57A" w14:textId="77777777" w:rsidTr="00B515E4">
        <w:trPr>
          <w:jc w:val="center"/>
        </w:trPr>
        <w:tc>
          <w:tcPr>
            <w:tcW w:w="1409" w:type="dxa"/>
          </w:tcPr>
          <w:p w14:paraId="7D3E59C7" w14:textId="77777777" w:rsidR="00994739" w:rsidRDefault="00994739" w:rsidP="00B515E4">
            <w:pPr>
              <w:pStyle w:val="TAC"/>
              <w:rPr>
                <w:b/>
              </w:rPr>
            </w:pPr>
            <w:r>
              <w:rPr>
                <w:b/>
              </w:rPr>
              <w:t>Bit field mapped to index</w:t>
            </w:r>
          </w:p>
        </w:tc>
        <w:tc>
          <w:tcPr>
            <w:tcW w:w="3406" w:type="dxa"/>
            <w:vAlign w:val="center"/>
          </w:tcPr>
          <w:p w14:paraId="5C07149D" w14:textId="77777777" w:rsidR="00994739" w:rsidRDefault="00994739" w:rsidP="00B515E4">
            <w:pPr>
              <w:pStyle w:val="TAC"/>
              <w:rPr>
                <w:b/>
              </w:rPr>
            </w:pPr>
            <w:r>
              <w:rPr>
                <w:b/>
              </w:rPr>
              <w:t>Message</w:t>
            </w:r>
          </w:p>
        </w:tc>
      </w:tr>
      <w:tr w:rsidR="00994739" w14:paraId="3767F599" w14:textId="77777777" w:rsidTr="00B515E4">
        <w:trPr>
          <w:jc w:val="center"/>
        </w:trPr>
        <w:tc>
          <w:tcPr>
            <w:tcW w:w="1409" w:type="dxa"/>
          </w:tcPr>
          <w:p w14:paraId="450EF603" w14:textId="77777777" w:rsidR="00994739" w:rsidRDefault="00994739" w:rsidP="00B515E4">
            <w:pPr>
              <w:pStyle w:val="TAC"/>
            </w:pPr>
            <w:r>
              <w:t>0</w:t>
            </w:r>
          </w:p>
        </w:tc>
        <w:tc>
          <w:tcPr>
            <w:tcW w:w="3406" w:type="dxa"/>
          </w:tcPr>
          <w:p w14:paraId="6A00AFDF" w14:textId="77777777" w:rsidR="00994739" w:rsidRDefault="00994739" w:rsidP="00B515E4">
            <w:pPr>
              <w:pStyle w:val="TAC"/>
            </w:pPr>
            <w:r>
              <w:t>2 layers: Transmit diversity</w:t>
            </w:r>
          </w:p>
        </w:tc>
      </w:tr>
      <w:tr w:rsidR="00994739" w14:paraId="49DD235B" w14:textId="77777777" w:rsidTr="00B515E4">
        <w:trPr>
          <w:jc w:val="center"/>
        </w:trPr>
        <w:tc>
          <w:tcPr>
            <w:tcW w:w="1409" w:type="dxa"/>
          </w:tcPr>
          <w:p w14:paraId="2A45C487" w14:textId="77777777" w:rsidR="00994739" w:rsidRDefault="00994739" w:rsidP="00B515E4">
            <w:pPr>
              <w:pStyle w:val="TAC"/>
            </w:pPr>
            <w:r>
              <w:t>1</w:t>
            </w:r>
          </w:p>
        </w:tc>
        <w:tc>
          <w:tcPr>
            <w:tcW w:w="3406" w:type="dxa"/>
          </w:tcPr>
          <w:p w14:paraId="51912FA1" w14:textId="77777777" w:rsidR="00994739" w:rsidRDefault="00994739" w:rsidP="00B515E4">
            <w:pPr>
              <w:pStyle w:val="TAC"/>
            </w:pPr>
            <w:r>
              <w:t xml:space="preserve">1 layer: Precoding corresponding to precoding vector </w:t>
            </w:r>
            <w:r w:rsidRPr="002A6E8B">
              <w:rPr>
                <w:position w:val="-10"/>
              </w:rPr>
              <w:object w:dxaOrig="1140" w:dyaOrig="380" w14:anchorId="224C3AE6">
                <v:shape id="_x0000_i1235" type="#_x0000_t75" style="width:57pt;height:19.6pt" o:ole="">
                  <v:imagedata r:id="rId355" o:title=""/>
                </v:shape>
                <o:OLEObject Type="Embed" ProgID="Equation.3" ShapeID="_x0000_i1235" DrawAspect="Content" ObjectID="_1586938429" r:id="rId356"/>
              </w:object>
            </w:r>
          </w:p>
        </w:tc>
      </w:tr>
      <w:tr w:rsidR="00994739" w14:paraId="2FC839DB" w14:textId="77777777" w:rsidTr="00B515E4">
        <w:trPr>
          <w:jc w:val="center"/>
        </w:trPr>
        <w:tc>
          <w:tcPr>
            <w:tcW w:w="1409" w:type="dxa"/>
          </w:tcPr>
          <w:p w14:paraId="43A23B2A" w14:textId="77777777" w:rsidR="00994739" w:rsidRDefault="00994739" w:rsidP="00B515E4">
            <w:pPr>
              <w:pStyle w:val="TAC"/>
            </w:pPr>
            <w:r>
              <w:t>2</w:t>
            </w:r>
          </w:p>
        </w:tc>
        <w:tc>
          <w:tcPr>
            <w:tcW w:w="3406" w:type="dxa"/>
          </w:tcPr>
          <w:p w14:paraId="41C4A3AF" w14:textId="77777777" w:rsidR="00994739" w:rsidRDefault="00994739" w:rsidP="00B515E4">
            <w:pPr>
              <w:pStyle w:val="TAC"/>
            </w:pPr>
            <w:r>
              <w:t xml:space="preserve">1 layer: Precoding corresponding to precoder vector </w:t>
            </w:r>
            <w:r w:rsidRPr="002A6E8B">
              <w:rPr>
                <w:position w:val="-10"/>
              </w:rPr>
              <w:object w:dxaOrig="1320" w:dyaOrig="380" w14:anchorId="617C59BA">
                <v:shape id="_x0000_i1236" type="#_x0000_t75" style="width:66.25pt;height:19.6pt" o:ole="">
                  <v:imagedata r:id="rId357" o:title=""/>
                </v:shape>
                <o:OLEObject Type="Embed" ProgID="Equation.3" ShapeID="_x0000_i1236" DrawAspect="Content" ObjectID="_1586938430" r:id="rId358"/>
              </w:object>
            </w:r>
          </w:p>
        </w:tc>
      </w:tr>
      <w:tr w:rsidR="00994739" w14:paraId="33B642DC" w14:textId="77777777" w:rsidTr="00B515E4">
        <w:trPr>
          <w:jc w:val="center"/>
        </w:trPr>
        <w:tc>
          <w:tcPr>
            <w:tcW w:w="1409" w:type="dxa"/>
          </w:tcPr>
          <w:p w14:paraId="2F6052C3" w14:textId="77777777" w:rsidR="00994739" w:rsidRDefault="00994739" w:rsidP="00B515E4">
            <w:pPr>
              <w:pStyle w:val="TAC"/>
            </w:pPr>
            <w:r>
              <w:t>3</w:t>
            </w:r>
          </w:p>
        </w:tc>
        <w:tc>
          <w:tcPr>
            <w:tcW w:w="3406" w:type="dxa"/>
          </w:tcPr>
          <w:p w14:paraId="1D53D244" w14:textId="77777777" w:rsidR="00994739" w:rsidRDefault="00994739" w:rsidP="00B515E4">
            <w:pPr>
              <w:pStyle w:val="TAC"/>
            </w:pPr>
            <w:r>
              <w:t xml:space="preserve">1 layer: Precoding corresponding to precoder vector </w:t>
            </w:r>
            <w:r w:rsidRPr="002A6E8B">
              <w:rPr>
                <w:position w:val="-10"/>
              </w:rPr>
              <w:object w:dxaOrig="1200" w:dyaOrig="380" w14:anchorId="7A8B1C0B">
                <v:shape id="_x0000_i1237" type="#_x0000_t75" style="width:60.5pt;height:19.6pt" o:ole="">
                  <v:imagedata r:id="rId359" o:title=""/>
                </v:shape>
                <o:OLEObject Type="Embed" ProgID="Equation.3" ShapeID="_x0000_i1237" DrawAspect="Content" ObjectID="_1586938431" r:id="rId360"/>
              </w:object>
            </w:r>
          </w:p>
        </w:tc>
      </w:tr>
      <w:tr w:rsidR="00994739" w14:paraId="73008A89" w14:textId="77777777" w:rsidTr="00B515E4">
        <w:trPr>
          <w:jc w:val="center"/>
        </w:trPr>
        <w:tc>
          <w:tcPr>
            <w:tcW w:w="1409" w:type="dxa"/>
          </w:tcPr>
          <w:p w14:paraId="722FC8B0" w14:textId="77777777" w:rsidR="00994739" w:rsidRDefault="00994739" w:rsidP="00B515E4">
            <w:pPr>
              <w:pStyle w:val="TAC"/>
            </w:pPr>
            <w:r>
              <w:t>4</w:t>
            </w:r>
          </w:p>
        </w:tc>
        <w:tc>
          <w:tcPr>
            <w:tcW w:w="3406" w:type="dxa"/>
          </w:tcPr>
          <w:p w14:paraId="2E32EED1" w14:textId="77777777" w:rsidR="00994739" w:rsidRDefault="00994739" w:rsidP="00B515E4">
            <w:pPr>
              <w:pStyle w:val="TAC"/>
            </w:pPr>
            <w:r>
              <w:t xml:space="preserve">1 layer: Precoding corresponding to precoder vector </w:t>
            </w:r>
            <w:r w:rsidRPr="002A6E8B">
              <w:rPr>
                <w:position w:val="-10"/>
              </w:rPr>
              <w:object w:dxaOrig="1380" w:dyaOrig="380" w14:anchorId="45BFCC47">
                <v:shape id="_x0000_i1238" type="#_x0000_t75" style="width:68.55pt;height:19.6pt" o:ole="">
                  <v:imagedata r:id="rId361" o:title=""/>
                </v:shape>
                <o:OLEObject Type="Embed" ProgID="Equation.3" ShapeID="_x0000_i1238" DrawAspect="Content" ObjectID="_1586938432" r:id="rId362"/>
              </w:object>
            </w:r>
          </w:p>
        </w:tc>
      </w:tr>
      <w:tr w:rsidR="00994739" w14:paraId="45670C5A" w14:textId="77777777" w:rsidTr="00B515E4">
        <w:trPr>
          <w:jc w:val="center"/>
        </w:trPr>
        <w:tc>
          <w:tcPr>
            <w:tcW w:w="1409" w:type="dxa"/>
          </w:tcPr>
          <w:p w14:paraId="76CF95F7" w14:textId="77777777" w:rsidR="00994739" w:rsidRDefault="00994739" w:rsidP="00B515E4">
            <w:pPr>
              <w:pStyle w:val="TAC"/>
            </w:pPr>
            <w:r>
              <w:t>5</w:t>
            </w:r>
          </w:p>
        </w:tc>
        <w:tc>
          <w:tcPr>
            <w:tcW w:w="3406" w:type="dxa"/>
          </w:tcPr>
          <w:p w14:paraId="14B909A9" w14:textId="77777777" w:rsidR="00994739" w:rsidRDefault="00994739" w:rsidP="00B515E4">
            <w:pPr>
              <w:pStyle w:val="TAC"/>
            </w:pPr>
            <w:r>
              <w:t xml:space="preserve">1 layer: </w:t>
            </w:r>
          </w:p>
          <w:p w14:paraId="19B465A6" w14:textId="77777777" w:rsidR="00994739" w:rsidRDefault="00994739" w:rsidP="00B515E4">
            <w:pPr>
              <w:pStyle w:val="TAC"/>
            </w:pPr>
            <w:r>
              <w:t>Precoding according to the latest PMI report on PUSCH, using the precoder(s) indicated by the reported PMI(s),</w:t>
            </w:r>
          </w:p>
          <w:p w14:paraId="38AC4F32" w14:textId="77777777" w:rsidR="00994739" w:rsidRDefault="00994739" w:rsidP="00B515E4">
            <w:pPr>
              <w:pStyle w:val="TAC"/>
            </w:pPr>
            <w:r>
              <w:t>if RI=2 was reported, using 1</w:t>
            </w:r>
            <w:r>
              <w:rPr>
                <w:vertAlign w:val="superscript"/>
              </w:rPr>
              <w:t>st</w:t>
            </w:r>
            <w:r>
              <w:t xml:space="preserve"> column multiplied by </w:t>
            </w:r>
            <w:r w:rsidRPr="002A6E8B">
              <w:rPr>
                <w:position w:val="-6"/>
              </w:rPr>
              <w:object w:dxaOrig="380" w:dyaOrig="340" w14:anchorId="6A0CAA6A">
                <v:shape id="_x0000_i1239" type="#_x0000_t75" style="width:19.6pt;height:17.3pt" o:ole="">
                  <v:imagedata r:id="rId363" o:title=""/>
                </v:shape>
                <o:OLEObject Type="Embed" ProgID="Equation.3" ShapeID="_x0000_i1239" DrawAspect="Content" ObjectID="_1586938433" r:id="rId364"/>
              </w:object>
            </w:r>
            <w:r>
              <w:t>of all precoders implied by the reported PMI(s)</w:t>
            </w:r>
          </w:p>
        </w:tc>
      </w:tr>
      <w:tr w:rsidR="00994739" w14:paraId="1CB49540" w14:textId="77777777" w:rsidTr="00B515E4">
        <w:trPr>
          <w:jc w:val="center"/>
        </w:trPr>
        <w:tc>
          <w:tcPr>
            <w:tcW w:w="1409" w:type="dxa"/>
          </w:tcPr>
          <w:p w14:paraId="1D51B4B6" w14:textId="77777777" w:rsidR="00994739" w:rsidRDefault="00994739" w:rsidP="00B515E4">
            <w:pPr>
              <w:pStyle w:val="TAC"/>
            </w:pPr>
            <w:r>
              <w:t>6</w:t>
            </w:r>
          </w:p>
        </w:tc>
        <w:tc>
          <w:tcPr>
            <w:tcW w:w="3406" w:type="dxa"/>
          </w:tcPr>
          <w:p w14:paraId="628E5FB0" w14:textId="77777777" w:rsidR="00994739" w:rsidRDefault="00994739" w:rsidP="00B515E4">
            <w:pPr>
              <w:pStyle w:val="TAC"/>
            </w:pPr>
            <w:r>
              <w:t>1 layer:</w:t>
            </w:r>
          </w:p>
          <w:p w14:paraId="0AF9DE46" w14:textId="77777777" w:rsidR="00994739" w:rsidRDefault="00994739" w:rsidP="00B515E4">
            <w:pPr>
              <w:pStyle w:val="TAC"/>
            </w:pPr>
            <w:r>
              <w:t>Precoding according to the latest PMI report on PUSCH, using the precoder(s) indicated by the reported PMI(s),</w:t>
            </w:r>
          </w:p>
          <w:p w14:paraId="2ED0D628" w14:textId="77777777" w:rsidR="00994739" w:rsidRDefault="00994739" w:rsidP="00B515E4">
            <w:pPr>
              <w:pStyle w:val="TAC"/>
            </w:pPr>
            <w:r>
              <w:t>if RI=2 was reported, using 2</w:t>
            </w:r>
            <w:r>
              <w:rPr>
                <w:vertAlign w:val="superscript"/>
              </w:rPr>
              <w:t>nd</w:t>
            </w:r>
            <w:r>
              <w:t xml:space="preserve"> column multiplied by </w:t>
            </w:r>
            <w:r w:rsidRPr="002A6E8B">
              <w:rPr>
                <w:position w:val="-6"/>
              </w:rPr>
              <w:object w:dxaOrig="380" w:dyaOrig="340" w14:anchorId="02F2908F">
                <v:shape id="_x0000_i1240" type="#_x0000_t75" style="width:19.6pt;height:17.3pt" o:ole="">
                  <v:imagedata r:id="rId363" o:title=""/>
                </v:shape>
                <o:OLEObject Type="Embed" ProgID="Equation.3" ShapeID="_x0000_i1240" DrawAspect="Content" ObjectID="_1586938434" r:id="rId365"/>
              </w:object>
            </w:r>
            <w:r>
              <w:t>of all precoders implied by the reported PMI(s)</w:t>
            </w:r>
          </w:p>
        </w:tc>
      </w:tr>
      <w:tr w:rsidR="00994739" w14:paraId="2E02B06A" w14:textId="77777777" w:rsidTr="00B515E4">
        <w:trPr>
          <w:jc w:val="center"/>
        </w:trPr>
        <w:tc>
          <w:tcPr>
            <w:tcW w:w="1409" w:type="dxa"/>
          </w:tcPr>
          <w:p w14:paraId="56CE6E1F" w14:textId="77777777" w:rsidR="00994739" w:rsidRDefault="00994739" w:rsidP="00B515E4">
            <w:pPr>
              <w:pStyle w:val="TAC"/>
              <w:rPr>
                <w:lang w:eastAsia="zh-CN"/>
              </w:rPr>
            </w:pPr>
            <w:r>
              <w:rPr>
                <w:rFonts w:hint="eastAsia"/>
                <w:lang w:eastAsia="zh-CN"/>
              </w:rPr>
              <w:t>7</w:t>
            </w:r>
          </w:p>
        </w:tc>
        <w:tc>
          <w:tcPr>
            <w:tcW w:w="3406" w:type="dxa"/>
          </w:tcPr>
          <w:p w14:paraId="48638C1B" w14:textId="77777777" w:rsidR="00994739" w:rsidRDefault="00994739" w:rsidP="00B515E4">
            <w:pPr>
              <w:pStyle w:val="TAC"/>
            </w:pPr>
            <w:r>
              <w:t xml:space="preserve">2 layers: Precoding corresponding to precoder matrix </w:t>
            </w:r>
            <w:r w:rsidRPr="002A6E8B">
              <w:rPr>
                <w:position w:val="-30"/>
              </w:rPr>
              <w:object w:dxaOrig="1020" w:dyaOrig="720" w14:anchorId="2EA06E94">
                <v:shape id="_x0000_i1241" type="#_x0000_t75" style="width:51.25pt;height:36.3pt" o:ole="">
                  <v:imagedata r:id="rId366" o:title=""/>
                </v:shape>
                <o:OLEObject Type="Embed" ProgID="Equation.3" ShapeID="_x0000_i1241" DrawAspect="Content" ObjectID="_1586938435" r:id="rId367"/>
              </w:object>
            </w:r>
          </w:p>
        </w:tc>
      </w:tr>
      <w:tr w:rsidR="00994739" w14:paraId="50C6A535" w14:textId="77777777" w:rsidTr="00B515E4">
        <w:trPr>
          <w:jc w:val="center"/>
        </w:trPr>
        <w:tc>
          <w:tcPr>
            <w:tcW w:w="1409" w:type="dxa"/>
          </w:tcPr>
          <w:p w14:paraId="3836ACB9" w14:textId="77777777" w:rsidR="00994739" w:rsidRDefault="00994739" w:rsidP="00B515E4">
            <w:pPr>
              <w:pStyle w:val="TAC"/>
              <w:rPr>
                <w:lang w:eastAsia="zh-CN"/>
              </w:rPr>
            </w:pPr>
            <w:r>
              <w:rPr>
                <w:rFonts w:hint="eastAsia"/>
                <w:lang w:eastAsia="zh-CN"/>
              </w:rPr>
              <w:t>8</w:t>
            </w:r>
          </w:p>
        </w:tc>
        <w:tc>
          <w:tcPr>
            <w:tcW w:w="3406" w:type="dxa"/>
          </w:tcPr>
          <w:p w14:paraId="248D035C" w14:textId="77777777" w:rsidR="00994739" w:rsidRDefault="00994739" w:rsidP="00B515E4">
            <w:pPr>
              <w:pStyle w:val="TAC"/>
            </w:pPr>
            <w:r>
              <w:t xml:space="preserve">2 layers: Precoding corresponding to precoder matrix </w:t>
            </w:r>
            <w:r w:rsidRPr="002A6E8B">
              <w:rPr>
                <w:position w:val="-30"/>
              </w:rPr>
              <w:object w:dxaOrig="1120" w:dyaOrig="720" w14:anchorId="5BBEF92F">
                <v:shape id="_x0000_i1242" type="#_x0000_t75" style="width:55.3pt;height:36.3pt" o:ole="">
                  <v:imagedata r:id="rId368" o:title=""/>
                </v:shape>
                <o:OLEObject Type="Embed" ProgID="Equation.3" ShapeID="_x0000_i1242" DrawAspect="Content" ObjectID="_1586938436" r:id="rId369"/>
              </w:object>
            </w:r>
          </w:p>
        </w:tc>
      </w:tr>
      <w:tr w:rsidR="00994739" w14:paraId="72D6EDB5" w14:textId="77777777" w:rsidTr="00B515E4">
        <w:trPr>
          <w:jc w:val="center"/>
        </w:trPr>
        <w:tc>
          <w:tcPr>
            <w:tcW w:w="1409" w:type="dxa"/>
          </w:tcPr>
          <w:p w14:paraId="6FBCB25A" w14:textId="77777777" w:rsidR="00994739" w:rsidRDefault="00994739" w:rsidP="00B515E4">
            <w:pPr>
              <w:pStyle w:val="TAC"/>
              <w:rPr>
                <w:lang w:eastAsia="zh-CN"/>
              </w:rPr>
            </w:pPr>
            <w:r>
              <w:rPr>
                <w:rFonts w:hint="eastAsia"/>
                <w:lang w:eastAsia="zh-CN"/>
              </w:rPr>
              <w:t>9</w:t>
            </w:r>
          </w:p>
        </w:tc>
        <w:tc>
          <w:tcPr>
            <w:tcW w:w="3406" w:type="dxa"/>
          </w:tcPr>
          <w:p w14:paraId="35130734" w14:textId="77777777" w:rsidR="00994739" w:rsidRDefault="00994739" w:rsidP="00B515E4">
            <w:pPr>
              <w:pStyle w:val="TAC"/>
            </w:pPr>
            <w:r>
              <w:t>2 layers: Precoding according to the latest PMI report on PUSCH, using the precoder(s) indicated by the reported PMI(s)</w:t>
            </w:r>
          </w:p>
          <w:p w14:paraId="36082DEF" w14:textId="77777777" w:rsidR="00994739" w:rsidRDefault="00994739" w:rsidP="00B515E4">
            <w:pPr>
              <w:pStyle w:val="TAC"/>
            </w:pPr>
          </w:p>
        </w:tc>
      </w:tr>
      <w:tr w:rsidR="00994739" w14:paraId="46063261" w14:textId="77777777" w:rsidTr="00B515E4">
        <w:trPr>
          <w:jc w:val="center"/>
        </w:trPr>
        <w:tc>
          <w:tcPr>
            <w:tcW w:w="1409" w:type="dxa"/>
          </w:tcPr>
          <w:p w14:paraId="3A6A2853" w14:textId="77777777" w:rsidR="00994739" w:rsidRDefault="00994739" w:rsidP="00B515E4">
            <w:pPr>
              <w:pStyle w:val="TAC"/>
              <w:rPr>
                <w:lang w:eastAsia="zh-CN"/>
              </w:rPr>
            </w:pPr>
            <w:r>
              <w:rPr>
                <w:rFonts w:hint="eastAsia"/>
                <w:lang w:eastAsia="zh-CN"/>
              </w:rPr>
              <w:t>10~15</w:t>
            </w:r>
          </w:p>
        </w:tc>
        <w:tc>
          <w:tcPr>
            <w:tcW w:w="3406" w:type="dxa"/>
          </w:tcPr>
          <w:p w14:paraId="1599BD77" w14:textId="77777777" w:rsidR="00994739" w:rsidRDefault="00994739" w:rsidP="00B515E4">
            <w:pPr>
              <w:pStyle w:val="TAC"/>
              <w:rPr>
                <w:lang w:eastAsia="zh-CN"/>
              </w:rPr>
            </w:pPr>
            <w:r>
              <w:rPr>
                <w:rFonts w:hint="eastAsia"/>
                <w:lang w:eastAsia="zh-CN"/>
              </w:rPr>
              <w:t>reserved</w:t>
            </w:r>
          </w:p>
        </w:tc>
      </w:tr>
    </w:tbl>
    <w:p w14:paraId="76C79D42" w14:textId="77777777" w:rsidR="00994739" w:rsidRDefault="00994739" w:rsidP="00994739">
      <w:r>
        <w:br w:type="page"/>
      </w:r>
    </w:p>
    <w:p w14:paraId="62E8EE00" w14:textId="77777777" w:rsidR="00994739" w:rsidRDefault="00994739" w:rsidP="00994739">
      <w:pPr>
        <w:pStyle w:val="TH"/>
      </w:pPr>
      <w:r>
        <w:lastRenderedPageBreak/>
        <w:t>Table 5.3.3.1.19-2: Content of precoding information field for 4 antenna 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09"/>
        <w:gridCol w:w="3402"/>
      </w:tblGrid>
      <w:tr w:rsidR="00994739" w14:paraId="63C41382" w14:textId="77777777" w:rsidTr="00B515E4">
        <w:trPr>
          <w:jc w:val="center"/>
        </w:trPr>
        <w:tc>
          <w:tcPr>
            <w:tcW w:w="1409" w:type="dxa"/>
          </w:tcPr>
          <w:p w14:paraId="1CFF6E1D" w14:textId="77777777" w:rsidR="00994739" w:rsidRDefault="00994739" w:rsidP="00B515E4">
            <w:pPr>
              <w:pStyle w:val="TAC"/>
              <w:rPr>
                <w:b/>
              </w:rPr>
            </w:pPr>
            <w:r>
              <w:rPr>
                <w:b/>
              </w:rPr>
              <w:t>Bit field mapped to index</w:t>
            </w:r>
          </w:p>
        </w:tc>
        <w:tc>
          <w:tcPr>
            <w:tcW w:w="3402" w:type="dxa"/>
            <w:vAlign w:val="center"/>
          </w:tcPr>
          <w:p w14:paraId="0E300888" w14:textId="77777777" w:rsidR="00994739" w:rsidRDefault="00994739" w:rsidP="00B515E4">
            <w:pPr>
              <w:pStyle w:val="TAC"/>
              <w:rPr>
                <w:b/>
              </w:rPr>
            </w:pPr>
            <w:r>
              <w:rPr>
                <w:b/>
              </w:rPr>
              <w:t>Message</w:t>
            </w:r>
          </w:p>
        </w:tc>
      </w:tr>
      <w:tr w:rsidR="00994739" w14:paraId="50DE5953" w14:textId="77777777" w:rsidTr="00B515E4">
        <w:trPr>
          <w:jc w:val="center"/>
        </w:trPr>
        <w:tc>
          <w:tcPr>
            <w:tcW w:w="1409" w:type="dxa"/>
          </w:tcPr>
          <w:p w14:paraId="742D54B7" w14:textId="77777777" w:rsidR="00994739" w:rsidRDefault="00994739" w:rsidP="00B515E4">
            <w:pPr>
              <w:pStyle w:val="TAC"/>
            </w:pPr>
            <w:r>
              <w:t>0</w:t>
            </w:r>
          </w:p>
        </w:tc>
        <w:tc>
          <w:tcPr>
            <w:tcW w:w="3402" w:type="dxa"/>
          </w:tcPr>
          <w:p w14:paraId="0A17DF4E" w14:textId="77777777" w:rsidR="00994739" w:rsidRDefault="00994739" w:rsidP="00B515E4">
            <w:pPr>
              <w:pStyle w:val="TAC"/>
            </w:pPr>
            <w:r>
              <w:t>4 layers: Transmit diversity</w:t>
            </w:r>
          </w:p>
        </w:tc>
      </w:tr>
      <w:tr w:rsidR="00994739" w14:paraId="569F593D" w14:textId="77777777" w:rsidTr="00B515E4">
        <w:trPr>
          <w:jc w:val="center"/>
        </w:trPr>
        <w:tc>
          <w:tcPr>
            <w:tcW w:w="1409" w:type="dxa"/>
          </w:tcPr>
          <w:p w14:paraId="7D15A282" w14:textId="77777777" w:rsidR="00994739" w:rsidRDefault="00994739" w:rsidP="00B515E4">
            <w:pPr>
              <w:pStyle w:val="TAC"/>
            </w:pPr>
            <w:r>
              <w:t>1</w:t>
            </w:r>
          </w:p>
        </w:tc>
        <w:tc>
          <w:tcPr>
            <w:tcW w:w="3402" w:type="dxa"/>
          </w:tcPr>
          <w:p w14:paraId="420861DE" w14:textId="77777777" w:rsidR="00994739" w:rsidRDefault="00994739" w:rsidP="00B515E4">
            <w:pPr>
              <w:pStyle w:val="TAC"/>
            </w:pPr>
            <w:r>
              <w:t>1 layer: TPMI=0</w:t>
            </w:r>
          </w:p>
        </w:tc>
      </w:tr>
      <w:tr w:rsidR="00994739" w14:paraId="67D946F5" w14:textId="77777777" w:rsidTr="00B515E4">
        <w:trPr>
          <w:jc w:val="center"/>
        </w:trPr>
        <w:tc>
          <w:tcPr>
            <w:tcW w:w="1409" w:type="dxa"/>
          </w:tcPr>
          <w:p w14:paraId="3A2F5FF6" w14:textId="77777777" w:rsidR="00994739" w:rsidRDefault="00994739" w:rsidP="00B515E4">
            <w:pPr>
              <w:pStyle w:val="TAC"/>
            </w:pPr>
            <w:r>
              <w:t>2</w:t>
            </w:r>
          </w:p>
        </w:tc>
        <w:tc>
          <w:tcPr>
            <w:tcW w:w="3402" w:type="dxa"/>
          </w:tcPr>
          <w:p w14:paraId="4681424C" w14:textId="77777777" w:rsidR="00994739" w:rsidRDefault="00994739" w:rsidP="00B515E4">
            <w:pPr>
              <w:pStyle w:val="TAC"/>
            </w:pPr>
            <w:r>
              <w:t>1 layer: TPMI=1</w:t>
            </w:r>
          </w:p>
        </w:tc>
      </w:tr>
      <w:tr w:rsidR="00994739" w14:paraId="533B02D1" w14:textId="77777777" w:rsidTr="00B515E4">
        <w:trPr>
          <w:jc w:val="center"/>
        </w:trPr>
        <w:tc>
          <w:tcPr>
            <w:tcW w:w="1409" w:type="dxa"/>
          </w:tcPr>
          <w:p w14:paraId="15840DAF" w14:textId="77777777" w:rsidR="00994739" w:rsidRDefault="00994739" w:rsidP="00B515E4">
            <w:pPr>
              <w:pStyle w:val="TAC"/>
            </w:pPr>
            <w:r w:rsidRPr="002A6E8B">
              <w:rPr>
                <w:position w:val="-6"/>
              </w:rPr>
              <w:object w:dxaOrig="120" w:dyaOrig="300" w14:anchorId="486A739D">
                <v:shape id="_x0000_i1243" type="#_x0000_t75" style="width:9.8pt;height:24.75pt" o:ole="">
                  <v:imagedata r:id="rId370" o:title=""/>
                </v:shape>
                <o:OLEObject Type="Embed" ProgID="Equation.3" ShapeID="_x0000_i1243" DrawAspect="Content" ObjectID="_1586938437" r:id="rId371"/>
              </w:object>
            </w:r>
          </w:p>
        </w:tc>
        <w:tc>
          <w:tcPr>
            <w:tcW w:w="3402" w:type="dxa"/>
          </w:tcPr>
          <w:p w14:paraId="060D9C8A" w14:textId="77777777" w:rsidR="00994739" w:rsidRDefault="00994739" w:rsidP="00B515E4">
            <w:pPr>
              <w:pStyle w:val="TAC"/>
            </w:pPr>
            <w:r w:rsidRPr="002A6E8B">
              <w:rPr>
                <w:position w:val="-6"/>
              </w:rPr>
              <w:object w:dxaOrig="120" w:dyaOrig="300" w14:anchorId="36E22B52">
                <v:shape id="_x0000_i1244" type="#_x0000_t75" style="width:9.8pt;height:24.75pt" o:ole="">
                  <v:imagedata r:id="rId372" o:title=""/>
                </v:shape>
                <o:OLEObject Type="Embed" ProgID="Equation.3" ShapeID="_x0000_i1244" DrawAspect="Content" ObjectID="_1586938438" r:id="rId373"/>
              </w:object>
            </w:r>
          </w:p>
        </w:tc>
      </w:tr>
      <w:tr w:rsidR="00994739" w14:paraId="459D4273" w14:textId="77777777" w:rsidTr="00B515E4">
        <w:trPr>
          <w:jc w:val="center"/>
        </w:trPr>
        <w:tc>
          <w:tcPr>
            <w:tcW w:w="1409" w:type="dxa"/>
          </w:tcPr>
          <w:p w14:paraId="19E7FDF8" w14:textId="77777777" w:rsidR="00994739" w:rsidRDefault="00994739" w:rsidP="00B515E4">
            <w:pPr>
              <w:pStyle w:val="TAC"/>
            </w:pPr>
            <w:r>
              <w:t>16</w:t>
            </w:r>
          </w:p>
        </w:tc>
        <w:tc>
          <w:tcPr>
            <w:tcW w:w="3402" w:type="dxa"/>
          </w:tcPr>
          <w:p w14:paraId="7406D81A" w14:textId="77777777" w:rsidR="00994739" w:rsidRDefault="00994739" w:rsidP="00B515E4">
            <w:pPr>
              <w:pStyle w:val="TAC"/>
            </w:pPr>
            <w:r>
              <w:t>1 layer: TPMI=15</w:t>
            </w:r>
          </w:p>
        </w:tc>
      </w:tr>
      <w:tr w:rsidR="00994739" w14:paraId="6E06063C" w14:textId="77777777" w:rsidTr="00B515E4">
        <w:trPr>
          <w:jc w:val="center"/>
        </w:trPr>
        <w:tc>
          <w:tcPr>
            <w:tcW w:w="1409" w:type="dxa"/>
          </w:tcPr>
          <w:p w14:paraId="3D0B09EC" w14:textId="77777777" w:rsidR="00994739" w:rsidRDefault="00994739" w:rsidP="00B515E4">
            <w:pPr>
              <w:pStyle w:val="TAC"/>
            </w:pPr>
            <w:r>
              <w:t>17</w:t>
            </w:r>
          </w:p>
        </w:tc>
        <w:tc>
          <w:tcPr>
            <w:tcW w:w="3402" w:type="dxa"/>
          </w:tcPr>
          <w:p w14:paraId="6B887BE6" w14:textId="77777777" w:rsidR="00994739" w:rsidRDefault="00994739" w:rsidP="00B515E4">
            <w:pPr>
              <w:pStyle w:val="TAC"/>
            </w:pPr>
            <w:r>
              <w:t>1 layer: Precoding according to the latest PMI report on PUSCH using the precoder(s) indicated by the reported PMI(s)</w:t>
            </w:r>
          </w:p>
        </w:tc>
      </w:tr>
      <w:tr w:rsidR="00994739" w14:paraId="2B62DF3A" w14:textId="77777777" w:rsidTr="00B515E4">
        <w:trPr>
          <w:jc w:val="center"/>
        </w:trPr>
        <w:tc>
          <w:tcPr>
            <w:tcW w:w="1409" w:type="dxa"/>
          </w:tcPr>
          <w:p w14:paraId="782A2A59" w14:textId="77777777" w:rsidR="00994739" w:rsidRDefault="00994739" w:rsidP="00B515E4">
            <w:pPr>
              <w:pStyle w:val="TAC"/>
            </w:pPr>
            <w:r>
              <w:t>18</w:t>
            </w:r>
          </w:p>
        </w:tc>
        <w:tc>
          <w:tcPr>
            <w:tcW w:w="3402" w:type="dxa"/>
          </w:tcPr>
          <w:p w14:paraId="04A79099" w14:textId="77777777" w:rsidR="00994739" w:rsidRDefault="00994739" w:rsidP="00B515E4">
            <w:pPr>
              <w:pStyle w:val="TAC"/>
            </w:pPr>
            <w:r>
              <w:t>2 layers: TPMI=0</w:t>
            </w:r>
          </w:p>
        </w:tc>
      </w:tr>
      <w:tr w:rsidR="00994739" w14:paraId="4DDA18A2" w14:textId="77777777" w:rsidTr="00B515E4">
        <w:trPr>
          <w:jc w:val="center"/>
        </w:trPr>
        <w:tc>
          <w:tcPr>
            <w:tcW w:w="1409" w:type="dxa"/>
          </w:tcPr>
          <w:p w14:paraId="0B1A7CE7" w14:textId="77777777" w:rsidR="00994739" w:rsidRDefault="00994739" w:rsidP="00B515E4">
            <w:pPr>
              <w:pStyle w:val="TAC"/>
            </w:pPr>
            <w:r>
              <w:t>19</w:t>
            </w:r>
          </w:p>
        </w:tc>
        <w:tc>
          <w:tcPr>
            <w:tcW w:w="3402" w:type="dxa"/>
          </w:tcPr>
          <w:p w14:paraId="123672AD" w14:textId="77777777" w:rsidR="00994739" w:rsidRDefault="00994739" w:rsidP="00B515E4">
            <w:pPr>
              <w:pStyle w:val="TAC"/>
            </w:pPr>
            <w:r>
              <w:t>2 layers: TPMI=1</w:t>
            </w:r>
          </w:p>
        </w:tc>
      </w:tr>
      <w:tr w:rsidR="00994739" w14:paraId="0FD91DF4" w14:textId="77777777" w:rsidTr="00B515E4">
        <w:trPr>
          <w:jc w:val="center"/>
        </w:trPr>
        <w:tc>
          <w:tcPr>
            <w:tcW w:w="1409" w:type="dxa"/>
          </w:tcPr>
          <w:p w14:paraId="42EFEB20" w14:textId="77777777" w:rsidR="00994739" w:rsidRDefault="00994739" w:rsidP="00B515E4">
            <w:pPr>
              <w:pStyle w:val="TAC"/>
            </w:pPr>
            <w:r w:rsidRPr="002A6E8B">
              <w:rPr>
                <w:position w:val="-6"/>
              </w:rPr>
              <w:object w:dxaOrig="120" w:dyaOrig="300" w14:anchorId="1DA4C81A">
                <v:shape id="_x0000_i1245" type="#_x0000_t75" style="width:10.95pt;height:24.75pt" o:ole="">
                  <v:imagedata r:id="rId370" o:title=""/>
                </v:shape>
                <o:OLEObject Type="Embed" ProgID="Equation.3" ShapeID="_x0000_i1245" DrawAspect="Content" ObjectID="_1586938439" r:id="rId374"/>
              </w:object>
            </w:r>
          </w:p>
        </w:tc>
        <w:tc>
          <w:tcPr>
            <w:tcW w:w="3402" w:type="dxa"/>
          </w:tcPr>
          <w:p w14:paraId="091BF02A" w14:textId="77777777" w:rsidR="00994739" w:rsidRDefault="00994739" w:rsidP="00B515E4">
            <w:pPr>
              <w:pStyle w:val="TAC"/>
            </w:pPr>
            <w:r w:rsidRPr="002A6E8B">
              <w:rPr>
                <w:position w:val="-6"/>
              </w:rPr>
              <w:object w:dxaOrig="120" w:dyaOrig="300" w14:anchorId="559D42B8">
                <v:shape id="_x0000_i1246" type="#_x0000_t75" style="width:9.8pt;height:24.75pt" o:ole="">
                  <v:imagedata r:id="rId370" o:title=""/>
                </v:shape>
                <o:OLEObject Type="Embed" ProgID="Equation.3" ShapeID="_x0000_i1246" DrawAspect="Content" ObjectID="_1586938440" r:id="rId375"/>
              </w:object>
            </w:r>
          </w:p>
        </w:tc>
      </w:tr>
      <w:tr w:rsidR="00994739" w14:paraId="441BD7DA" w14:textId="77777777" w:rsidTr="00B515E4">
        <w:trPr>
          <w:jc w:val="center"/>
        </w:trPr>
        <w:tc>
          <w:tcPr>
            <w:tcW w:w="1409" w:type="dxa"/>
          </w:tcPr>
          <w:p w14:paraId="175ED0F1" w14:textId="77777777" w:rsidR="00994739" w:rsidRDefault="00994739" w:rsidP="00B515E4">
            <w:pPr>
              <w:pStyle w:val="TAC"/>
            </w:pPr>
            <w:r>
              <w:t>33</w:t>
            </w:r>
          </w:p>
        </w:tc>
        <w:tc>
          <w:tcPr>
            <w:tcW w:w="3402" w:type="dxa"/>
          </w:tcPr>
          <w:p w14:paraId="2B8262FA" w14:textId="77777777" w:rsidR="00994739" w:rsidRDefault="00994739" w:rsidP="00B515E4">
            <w:pPr>
              <w:pStyle w:val="TAC"/>
            </w:pPr>
            <w:r>
              <w:t>2 layers: TPMI=15</w:t>
            </w:r>
          </w:p>
        </w:tc>
      </w:tr>
      <w:tr w:rsidR="00994739" w14:paraId="13853629" w14:textId="77777777" w:rsidTr="00B515E4">
        <w:trPr>
          <w:jc w:val="center"/>
        </w:trPr>
        <w:tc>
          <w:tcPr>
            <w:tcW w:w="1409" w:type="dxa"/>
          </w:tcPr>
          <w:p w14:paraId="7B34A786" w14:textId="77777777" w:rsidR="00994739" w:rsidRDefault="00994739" w:rsidP="00B515E4">
            <w:pPr>
              <w:pStyle w:val="TAC"/>
            </w:pPr>
            <w:r>
              <w:t>34</w:t>
            </w:r>
          </w:p>
        </w:tc>
        <w:tc>
          <w:tcPr>
            <w:tcW w:w="3402" w:type="dxa"/>
          </w:tcPr>
          <w:p w14:paraId="2E0BBE03" w14:textId="77777777" w:rsidR="00994739" w:rsidRDefault="00994739" w:rsidP="00B515E4">
            <w:pPr>
              <w:pStyle w:val="TAC"/>
            </w:pPr>
            <w:r>
              <w:t>2 layers: Precoding according to the latest PMI report on PUSCH using the precoder(s) indicated by the reported PMI(s)</w:t>
            </w:r>
          </w:p>
        </w:tc>
      </w:tr>
      <w:tr w:rsidR="00994739" w14:paraId="70437C75" w14:textId="77777777" w:rsidTr="00B515E4">
        <w:trPr>
          <w:jc w:val="center"/>
        </w:trPr>
        <w:tc>
          <w:tcPr>
            <w:tcW w:w="1409" w:type="dxa"/>
          </w:tcPr>
          <w:p w14:paraId="787B77CA" w14:textId="77777777" w:rsidR="00994739" w:rsidRDefault="00994739" w:rsidP="00B515E4">
            <w:pPr>
              <w:pStyle w:val="TAC"/>
              <w:rPr>
                <w:lang w:eastAsia="zh-CN"/>
              </w:rPr>
            </w:pPr>
            <w:r>
              <w:rPr>
                <w:rFonts w:hint="eastAsia"/>
                <w:lang w:eastAsia="zh-CN"/>
              </w:rPr>
              <w:t>35</w:t>
            </w:r>
          </w:p>
        </w:tc>
        <w:tc>
          <w:tcPr>
            <w:tcW w:w="3402" w:type="dxa"/>
          </w:tcPr>
          <w:p w14:paraId="33AF89BA" w14:textId="77777777" w:rsidR="00994739" w:rsidRDefault="00994739" w:rsidP="00B515E4">
            <w:pPr>
              <w:pStyle w:val="TAC"/>
            </w:pPr>
            <w:r>
              <w:t>3 layers: TPMI=0</w:t>
            </w:r>
          </w:p>
        </w:tc>
      </w:tr>
      <w:tr w:rsidR="00994739" w14:paraId="090B9662" w14:textId="77777777" w:rsidTr="00B515E4">
        <w:trPr>
          <w:jc w:val="center"/>
        </w:trPr>
        <w:tc>
          <w:tcPr>
            <w:tcW w:w="1409" w:type="dxa"/>
          </w:tcPr>
          <w:p w14:paraId="680A972D" w14:textId="77777777" w:rsidR="00994739" w:rsidRDefault="00994739" w:rsidP="00B515E4">
            <w:pPr>
              <w:pStyle w:val="TAC"/>
              <w:rPr>
                <w:lang w:eastAsia="zh-CN"/>
              </w:rPr>
            </w:pPr>
            <w:r>
              <w:rPr>
                <w:rFonts w:hint="eastAsia"/>
                <w:lang w:eastAsia="zh-CN"/>
              </w:rPr>
              <w:t>36</w:t>
            </w:r>
          </w:p>
        </w:tc>
        <w:tc>
          <w:tcPr>
            <w:tcW w:w="3402" w:type="dxa"/>
          </w:tcPr>
          <w:p w14:paraId="79569128" w14:textId="77777777" w:rsidR="00994739" w:rsidRDefault="00994739" w:rsidP="00B515E4">
            <w:pPr>
              <w:pStyle w:val="TAC"/>
            </w:pPr>
            <w:r>
              <w:t>3 layers: TPMI=1</w:t>
            </w:r>
          </w:p>
        </w:tc>
      </w:tr>
      <w:tr w:rsidR="00994739" w14:paraId="2E1E0044" w14:textId="77777777" w:rsidTr="00B515E4">
        <w:trPr>
          <w:jc w:val="center"/>
        </w:trPr>
        <w:tc>
          <w:tcPr>
            <w:tcW w:w="1409" w:type="dxa"/>
          </w:tcPr>
          <w:p w14:paraId="1C94E1FB" w14:textId="77777777" w:rsidR="00994739" w:rsidRDefault="00994739" w:rsidP="00B515E4">
            <w:pPr>
              <w:pStyle w:val="TAC"/>
            </w:pPr>
            <w:r w:rsidRPr="002A6E8B">
              <w:rPr>
                <w:position w:val="-6"/>
              </w:rPr>
              <w:object w:dxaOrig="120" w:dyaOrig="300" w14:anchorId="0D156C4E">
                <v:shape id="_x0000_i1247" type="#_x0000_t75" style="width:9.8pt;height:24.75pt" o:ole="">
                  <v:imagedata r:id="rId370" o:title=""/>
                </v:shape>
                <o:OLEObject Type="Embed" ProgID="Equation.3" ShapeID="_x0000_i1247" DrawAspect="Content" ObjectID="_1586938441" r:id="rId376"/>
              </w:object>
            </w:r>
          </w:p>
        </w:tc>
        <w:tc>
          <w:tcPr>
            <w:tcW w:w="3402" w:type="dxa"/>
          </w:tcPr>
          <w:p w14:paraId="16AE0C63" w14:textId="77777777" w:rsidR="00994739" w:rsidRDefault="00994739" w:rsidP="00B515E4">
            <w:pPr>
              <w:pStyle w:val="TAC"/>
            </w:pPr>
            <w:r w:rsidRPr="002A6E8B">
              <w:rPr>
                <w:position w:val="-6"/>
              </w:rPr>
              <w:object w:dxaOrig="120" w:dyaOrig="300" w14:anchorId="09E8AF8D">
                <v:shape id="_x0000_i1248" type="#_x0000_t75" style="width:9.8pt;height:24.75pt" o:ole="">
                  <v:imagedata r:id="rId370" o:title=""/>
                </v:shape>
                <o:OLEObject Type="Embed" ProgID="Equation.3" ShapeID="_x0000_i1248" DrawAspect="Content" ObjectID="_1586938442" r:id="rId377"/>
              </w:object>
            </w:r>
          </w:p>
        </w:tc>
      </w:tr>
      <w:tr w:rsidR="00994739" w14:paraId="1CDE2766" w14:textId="77777777" w:rsidTr="00B515E4">
        <w:trPr>
          <w:jc w:val="center"/>
        </w:trPr>
        <w:tc>
          <w:tcPr>
            <w:tcW w:w="1409" w:type="dxa"/>
          </w:tcPr>
          <w:p w14:paraId="4FFD036C" w14:textId="77777777" w:rsidR="00994739" w:rsidRDefault="00994739" w:rsidP="00B515E4">
            <w:pPr>
              <w:pStyle w:val="TAC"/>
              <w:rPr>
                <w:lang w:eastAsia="zh-CN"/>
              </w:rPr>
            </w:pPr>
            <w:r>
              <w:rPr>
                <w:rFonts w:hint="eastAsia"/>
                <w:lang w:eastAsia="zh-CN"/>
              </w:rPr>
              <w:t>50</w:t>
            </w:r>
          </w:p>
        </w:tc>
        <w:tc>
          <w:tcPr>
            <w:tcW w:w="3402" w:type="dxa"/>
          </w:tcPr>
          <w:p w14:paraId="38793474" w14:textId="77777777" w:rsidR="00994739" w:rsidRDefault="00994739" w:rsidP="00B515E4">
            <w:pPr>
              <w:pStyle w:val="TAC"/>
            </w:pPr>
            <w:r>
              <w:t>3 layers: TPMI=15</w:t>
            </w:r>
          </w:p>
        </w:tc>
      </w:tr>
      <w:tr w:rsidR="00994739" w14:paraId="55E3F793" w14:textId="77777777" w:rsidTr="00B515E4">
        <w:trPr>
          <w:jc w:val="center"/>
        </w:trPr>
        <w:tc>
          <w:tcPr>
            <w:tcW w:w="1409" w:type="dxa"/>
          </w:tcPr>
          <w:p w14:paraId="119A450E" w14:textId="77777777" w:rsidR="00994739" w:rsidRDefault="00994739" w:rsidP="00B515E4">
            <w:pPr>
              <w:pStyle w:val="TAC"/>
              <w:rPr>
                <w:lang w:eastAsia="zh-CN"/>
              </w:rPr>
            </w:pPr>
            <w:r>
              <w:rPr>
                <w:rFonts w:hint="eastAsia"/>
                <w:lang w:eastAsia="zh-CN"/>
              </w:rPr>
              <w:t>51</w:t>
            </w:r>
          </w:p>
        </w:tc>
        <w:tc>
          <w:tcPr>
            <w:tcW w:w="3402" w:type="dxa"/>
          </w:tcPr>
          <w:p w14:paraId="6657EB1F" w14:textId="77777777" w:rsidR="00994739" w:rsidRDefault="00994739" w:rsidP="00B515E4">
            <w:pPr>
              <w:pStyle w:val="TAC"/>
            </w:pPr>
            <w:r>
              <w:t xml:space="preserve"> 3 layers: Precoding according to the latest PMI report on PUSCH using the precoder(s) indicated by the reported PMI(s)</w:t>
            </w:r>
          </w:p>
        </w:tc>
      </w:tr>
      <w:tr w:rsidR="00994739" w14:paraId="31ED670D" w14:textId="77777777" w:rsidTr="00B515E4">
        <w:trPr>
          <w:jc w:val="center"/>
        </w:trPr>
        <w:tc>
          <w:tcPr>
            <w:tcW w:w="1409" w:type="dxa"/>
          </w:tcPr>
          <w:p w14:paraId="259DB126" w14:textId="77777777" w:rsidR="00994739" w:rsidRDefault="00994739" w:rsidP="00B515E4">
            <w:pPr>
              <w:pStyle w:val="TAC"/>
              <w:rPr>
                <w:lang w:eastAsia="zh-CN"/>
              </w:rPr>
            </w:pPr>
            <w:r>
              <w:rPr>
                <w:rFonts w:hint="eastAsia"/>
                <w:lang w:eastAsia="zh-CN"/>
              </w:rPr>
              <w:t>52</w:t>
            </w:r>
          </w:p>
        </w:tc>
        <w:tc>
          <w:tcPr>
            <w:tcW w:w="3402" w:type="dxa"/>
          </w:tcPr>
          <w:p w14:paraId="2DA1C41D" w14:textId="77777777" w:rsidR="00994739" w:rsidRDefault="00994739" w:rsidP="00B515E4">
            <w:pPr>
              <w:pStyle w:val="TAC"/>
            </w:pPr>
            <w:r>
              <w:t>4 layers: TPMI=0</w:t>
            </w:r>
          </w:p>
        </w:tc>
      </w:tr>
      <w:tr w:rsidR="00994739" w14:paraId="469A0D73" w14:textId="77777777" w:rsidTr="00B515E4">
        <w:trPr>
          <w:jc w:val="center"/>
        </w:trPr>
        <w:tc>
          <w:tcPr>
            <w:tcW w:w="1409" w:type="dxa"/>
          </w:tcPr>
          <w:p w14:paraId="7B972161" w14:textId="77777777" w:rsidR="00994739" w:rsidRDefault="00994739" w:rsidP="00B515E4">
            <w:pPr>
              <w:pStyle w:val="TAC"/>
              <w:rPr>
                <w:lang w:eastAsia="zh-CN"/>
              </w:rPr>
            </w:pPr>
            <w:r>
              <w:rPr>
                <w:rFonts w:hint="eastAsia"/>
                <w:lang w:eastAsia="zh-CN"/>
              </w:rPr>
              <w:t>53</w:t>
            </w:r>
          </w:p>
        </w:tc>
        <w:tc>
          <w:tcPr>
            <w:tcW w:w="3402" w:type="dxa"/>
          </w:tcPr>
          <w:p w14:paraId="6FE88743" w14:textId="77777777" w:rsidR="00994739" w:rsidRDefault="00994739" w:rsidP="00B515E4">
            <w:pPr>
              <w:pStyle w:val="TAC"/>
            </w:pPr>
            <w:r>
              <w:t>4 layers: TPMI=1</w:t>
            </w:r>
          </w:p>
        </w:tc>
      </w:tr>
      <w:tr w:rsidR="00994739" w14:paraId="67A9D34E" w14:textId="77777777" w:rsidTr="00B515E4">
        <w:trPr>
          <w:jc w:val="center"/>
        </w:trPr>
        <w:tc>
          <w:tcPr>
            <w:tcW w:w="1409" w:type="dxa"/>
          </w:tcPr>
          <w:p w14:paraId="1F02D536" w14:textId="77777777" w:rsidR="00994739" w:rsidRDefault="00994739" w:rsidP="00B515E4">
            <w:pPr>
              <w:pStyle w:val="TAC"/>
            </w:pPr>
          </w:p>
        </w:tc>
        <w:tc>
          <w:tcPr>
            <w:tcW w:w="3402" w:type="dxa"/>
          </w:tcPr>
          <w:p w14:paraId="4ABA49B0" w14:textId="77777777" w:rsidR="00994739" w:rsidRDefault="00994739" w:rsidP="00B515E4">
            <w:pPr>
              <w:pStyle w:val="TAC"/>
            </w:pPr>
            <w:r w:rsidRPr="002A6E8B">
              <w:rPr>
                <w:position w:val="-6"/>
              </w:rPr>
              <w:object w:dxaOrig="120" w:dyaOrig="300" w14:anchorId="3EA36514">
                <v:shape id="_x0000_i1249" type="#_x0000_t75" style="width:9.8pt;height:24.75pt" o:ole="">
                  <v:imagedata r:id="rId370" o:title=""/>
                </v:shape>
                <o:OLEObject Type="Embed" ProgID="Equation.3" ShapeID="_x0000_i1249" DrawAspect="Content" ObjectID="_1586938443" r:id="rId378"/>
              </w:object>
            </w:r>
          </w:p>
        </w:tc>
      </w:tr>
      <w:tr w:rsidR="00994739" w14:paraId="133C451F" w14:textId="77777777" w:rsidTr="00B515E4">
        <w:trPr>
          <w:jc w:val="center"/>
        </w:trPr>
        <w:tc>
          <w:tcPr>
            <w:tcW w:w="1409" w:type="dxa"/>
          </w:tcPr>
          <w:p w14:paraId="791C4687" w14:textId="77777777" w:rsidR="00994739" w:rsidRDefault="00994739" w:rsidP="00B515E4">
            <w:pPr>
              <w:pStyle w:val="TAC"/>
              <w:rPr>
                <w:lang w:eastAsia="zh-CN"/>
              </w:rPr>
            </w:pPr>
            <w:del w:id="93" w:author="Huawei" w:date="2018-04-03T10:05:00Z">
              <w:r w:rsidDel="000E7313">
                <w:rPr>
                  <w:rFonts w:hint="eastAsia"/>
                  <w:lang w:eastAsia="zh-CN"/>
                </w:rPr>
                <w:delText>67</w:delText>
              </w:r>
            </w:del>
            <w:ins w:id="94" w:author="Huawei" w:date="2018-04-03T10:05:00Z">
              <w:r w:rsidR="000E7313">
                <w:rPr>
                  <w:lang w:eastAsia="zh-CN"/>
                </w:rPr>
                <w:t>62</w:t>
              </w:r>
            </w:ins>
          </w:p>
        </w:tc>
        <w:tc>
          <w:tcPr>
            <w:tcW w:w="3402" w:type="dxa"/>
          </w:tcPr>
          <w:p w14:paraId="4CCA9829" w14:textId="77777777" w:rsidR="00994739" w:rsidRDefault="00994739" w:rsidP="000E7313">
            <w:pPr>
              <w:pStyle w:val="TAC"/>
            </w:pPr>
            <w:r>
              <w:t>4 layers: TPMI=</w:t>
            </w:r>
            <w:del w:id="95" w:author="Huawei" w:date="2018-04-03T10:05:00Z">
              <w:r w:rsidDel="000E7313">
                <w:delText>15</w:delText>
              </w:r>
            </w:del>
            <w:ins w:id="96" w:author="Huawei" w:date="2018-04-03T10:05:00Z">
              <w:r w:rsidR="000E7313">
                <w:t>10</w:t>
              </w:r>
            </w:ins>
          </w:p>
        </w:tc>
      </w:tr>
      <w:tr w:rsidR="00994739" w14:paraId="274D5434" w14:textId="77777777" w:rsidTr="00B515E4">
        <w:trPr>
          <w:jc w:val="center"/>
        </w:trPr>
        <w:tc>
          <w:tcPr>
            <w:tcW w:w="1409" w:type="dxa"/>
          </w:tcPr>
          <w:p w14:paraId="0A348324" w14:textId="77777777" w:rsidR="00994739" w:rsidRDefault="00994739" w:rsidP="00B515E4">
            <w:pPr>
              <w:pStyle w:val="TAC"/>
              <w:rPr>
                <w:lang w:eastAsia="zh-CN"/>
              </w:rPr>
            </w:pPr>
            <w:del w:id="97" w:author="Huawei" w:date="2018-04-03T10:05:00Z">
              <w:r w:rsidDel="000E7313">
                <w:rPr>
                  <w:rFonts w:hint="eastAsia"/>
                  <w:lang w:eastAsia="zh-CN"/>
                </w:rPr>
                <w:delText>68</w:delText>
              </w:r>
            </w:del>
            <w:ins w:id="98" w:author="Huawei" w:date="2018-04-03T10:05:00Z">
              <w:r w:rsidR="000E7313">
                <w:rPr>
                  <w:lang w:eastAsia="zh-CN"/>
                </w:rPr>
                <w:t>63</w:t>
              </w:r>
            </w:ins>
          </w:p>
        </w:tc>
        <w:tc>
          <w:tcPr>
            <w:tcW w:w="3402" w:type="dxa"/>
          </w:tcPr>
          <w:p w14:paraId="1B97BD7E" w14:textId="77777777" w:rsidR="00994739" w:rsidRDefault="00994739" w:rsidP="00B515E4">
            <w:pPr>
              <w:pStyle w:val="TAC"/>
            </w:pPr>
            <w:r>
              <w:t>4 layers: Precoding according to the latest PMI report on PUSCH using the precoder(s) indicated by the reported PMI(s)</w:t>
            </w:r>
          </w:p>
        </w:tc>
      </w:tr>
      <w:tr w:rsidR="00994739" w:rsidDel="000E7313" w14:paraId="08693E44" w14:textId="77777777" w:rsidTr="00B515E4">
        <w:trPr>
          <w:jc w:val="center"/>
          <w:del w:id="99" w:author="Huawei" w:date="2018-04-03T10:05:00Z"/>
        </w:trPr>
        <w:tc>
          <w:tcPr>
            <w:tcW w:w="1409" w:type="dxa"/>
          </w:tcPr>
          <w:p w14:paraId="5CA42907" w14:textId="77777777" w:rsidR="00994739" w:rsidDel="000E7313" w:rsidRDefault="00994739" w:rsidP="00B515E4">
            <w:pPr>
              <w:pStyle w:val="TAC"/>
              <w:rPr>
                <w:del w:id="100" w:author="Huawei" w:date="2018-04-03T10:05:00Z"/>
                <w:lang w:eastAsia="zh-CN"/>
              </w:rPr>
            </w:pPr>
            <w:del w:id="101" w:author="Huawei" w:date="2018-04-03T10:05:00Z">
              <w:r w:rsidDel="000E7313">
                <w:rPr>
                  <w:rFonts w:hint="eastAsia"/>
                  <w:lang w:eastAsia="zh-CN"/>
                </w:rPr>
                <w:delText>69~127</w:delText>
              </w:r>
            </w:del>
          </w:p>
        </w:tc>
        <w:tc>
          <w:tcPr>
            <w:tcW w:w="3402" w:type="dxa"/>
          </w:tcPr>
          <w:p w14:paraId="20C6DF17" w14:textId="77777777" w:rsidR="00994739" w:rsidDel="000E7313" w:rsidRDefault="00994739" w:rsidP="00B515E4">
            <w:pPr>
              <w:pStyle w:val="TAC"/>
              <w:rPr>
                <w:del w:id="102" w:author="Huawei" w:date="2018-04-03T10:05:00Z"/>
                <w:lang w:eastAsia="zh-CN"/>
              </w:rPr>
            </w:pPr>
            <w:del w:id="103" w:author="Huawei" w:date="2018-04-03T10:05:00Z">
              <w:r w:rsidDel="000E7313">
                <w:rPr>
                  <w:rFonts w:hint="eastAsia"/>
                  <w:lang w:eastAsia="zh-CN"/>
                </w:rPr>
                <w:delText>reserved</w:delText>
              </w:r>
            </w:del>
          </w:p>
        </w:tc>
      </w:tr>
    </w:tbl>
    <w:p w14:paraId="48866010" w14:textId="77777777" w:rsidR="00994739" w:rsidRPr="00A44352" w:rsidRDefault="00994739" w:rsidP="00994739">
      <w:pPr>
        <w:rPr>
          <w:lang w:eastAsia="zh-CN"/>
        </w:rPr>
      </w:pPr>
    </w:p>
    <w:p w14:paraId="662029D7" w14:textId="77777777" w:rsidR="00994739" w:rsidRDefault="00994739" w:rsidP="00994739">
      <w:pPr>
        <w:rPr>
          <w:ins w:id="104" w:author="Huawei" w:date="2018-04-03T10:05:00Z"/>
        </w:rPr>
      </w:pPr>
      <w:r>
        <w:t xml:space="preserve">If the UE </w:t>
      </w:r>
      <w:r>
        <w:rPr>
          <w:rFonts w:eastAsia="MS Mincho"/>
        </w:rPr>
        <w:t xml:space="preserve">is </w:t>
      </w:r>
      <w:r w:rsidRPr="00415E5C">
        <w:rPr>
          <w:rFonts w:eastAsia="MS Mincho"/>
        </w:rPr>
        <w:t xml:space="preserve">configured to decode </w:t>
      </w:r>
      <w:r>
        <w:rPr>
          <w:rFonts w:eastAsia="MS Mincho"/>
        </w:rPr>
        <w:t>S</w:t>
      </w:r>
      <w:r w:rsidRPr="00415E5C">
        <w:rPr>
          <w:rFonts w:eastAsia="MS Mincho"/>
        </w:rPr>
        <w:t>PDCCH CRC scrambled by the C-RNTI</w:t>
      </w:r>
      <w:r>
        <w:t xml:space="preserve"> and the number of information bits in format 7-1C mapped onto a given search space is less than that of format 7-0A</w:t>
      </w:r>
      <w:r>
        <w:rPr>
          <w:rFonts w:hint="eastAsia"/>
          <w:lang w:eastAsia="zh-CN"/>
        </w:rPr>
        <w:t>/B depending on the configured uplink transmission mode</w:t>
      </w:r>
      <w:r>
        <w:t xml:space="preserve"> for scheduling the same serving cell and mapped onto the same search space, zeros shall be appended to format 7-1C until the payload size equals that of format 7-0A</w:t>
      </w:r>
      <w:r>
        <w:rPr>
          <w:rFonts w:hint="eastAsia"/>
          <w:lang w:eastAsia="zh-CN"/>
        </w:rPr>
        <w:t>/B</w:t>
      </w:r>
      <w:r>
        <w:rPr>
          <w:rFonts w:hint="eastAsia"/>
          <w:lang w:eastAsia="ja-JP"/>
        </w:rPr>
        <w:t xml:space="preserve">, </w:t>
      </w:r>
      <w:r w:rsidRPr="00DE7426">
        <w:rPr>
          <w:lang w:eastAsia="ja-JP"/>
        </w:rPr>
        <w:t xml:space="preserve">except when format </w:t>
      </w:r>
      <w:r>
        <w:rPr>
          <w:lang w:eastAsia="ja-JP"/>
        </w:rPr>
        <w:t>7-</w:t>
      </w:r>
      <w:r w:rsidRPr="00DE7426">
        <w:rPr>
          <w:lang w:eastAsia="ja-JP"/>
        </w:rPr>
        <w:t>1</w:t>
      </w:r>
      <w:r>
        <w:rPr>
          <w:lang w:eastAsia="ja-JP"/>
        </w:rPr>
        <w:t>C</w:t>
      </w:r>
      <w:r w:rsidRPr="00DE7426">
        <w:rPr>
          <w:lang w:eastAsia="ja-JP"/>
        </w:rPr>
        <w:t xml:space="preserve"> assigns downlink resource on a secondary cell without an uplink configuration</w:t>
      </w:r>
      <w:r w:rsidRPr="003D689D">
        <w:rPr>
          <w:rFonts w:eastAsia="Malgun Gothic" w:hint="eastAsia"/>
          <w:lang w:eastAsia="ko-KR"/>
        </w:rPr>
        <w:t xml:space="preserve"> </w:t>
      </w:r>
      <w:r w:rsidRPr="00510BD4">
        <w:rPr>
          <w:rFonts w:eastAsia="Malgun Gothic" w:hint="eastAsia"/>
          <w:lang w:eastAsia="ko-KR"/>
        </w:rPr>
        <w:t>associated with the secondary cell</w:t>
      </w:r>
      <w:r>
        <w:t>.</w:t>
      </w:r>
    </w:p>
    <w:p w14:paraId="7AF209C0" w14:textId="77777777" w:rsidR="00EB2D19" w:rsidRDefault="00EB2D19" w:rsidP="00994739">
      <w:ins w:id="105" w:author="Huawei" w:date="2018-04-03T10:05:00Z">
        <w:r w:rsidRPr="001B40D6">
          <w:t>If the number of information bits in format 7-1C carried by PDCCH is equal to the payload size of a configured format 0/0C/1/1A/1B/1D/2/2A/2B/2C/2D/4 mapped onto the UE specific search space given by C-RNTI or SPS C-RNTI as defined in [3] (including any padding bits appended to format 0/0C/1/1A/1B/1D/2/2A/2B/2C/2D/4), one or more zero bit(s) shall be appended to format 7-1C until the payload size is not equal to that of a configured format 0/0C/1/1A/1B/1D/2/2A/2B/2C/2D/4.</w:t>
        </w:r>
      </w:ins>
    </w:p>
    <w:p w14:paraId="326CF320" w14:textId="77777777" w:rsidR="00994739" w:rsidRDefault="00994739" w:rsidP="00994739">
      <w:pPr>
        <w:pStyle w:val="Heading5"/>
      </w:pPr>
      <w:bookmarkStart w:id="106" w:name="_Toc510467898"/>
      <w:r>
        <w:t>5.3.3.1.20</w:t>
      </w:r>
      <w:r>
        <w:tab/>
        <w:t>Format 7-1D</w:t>
      </w:r>
      <w:bookmarkEnd w:id="106"/>
    </w:p>
    <w:p w14:paraId="18B7ED84" w14:textId="77777777" w:rsidR="00994739" w:rsidRDefault="00994739" w:rsidP="00994739">
      <w:pPr>
        <w:rPr>
          <w:lang w:eastAsia="zh-CN"/>
        </w:rPr>
      </w:pPr>
      <w:r>
        <w:t>DCI format 7-1</w:t>
      </w:r>
      <w:r>
        <w:rPr>
          <w:rFonts w:hint="eastAsia"/>
          <w:lang w:eastAsia="zh-CN"/>
        </w:rPr>
        <w:t>D</w:t>
      </w:r>
      <w:r>
        <w:t xml:space="preserve"> is used for the scheduling of one PDSCH codeword </w:t>
      </w:r>
      <w:r>
        <w:rPr>
          <w:rFonts w:hint="eastAsia"/>
          <w:lang w:eastAsia="zh-CN"/>
        </w:rPr>
        <w:t>with slot or subslot duration</w:t>
      </w:r>
      <w:r>
        <w:t xml:space="preserve"> in one cell.</w:t>
      </w:r>
    </w:p>
    <w:p w14:paraId="631FA117" w14:textId="77777777" w:rsidR="00994739" w:rsidRDefault="00994739" w:rsidP="00994739">
      <w:r>
        <w:t>The following information is transmitted by means of the DCI format 7-1C:</w:t>
      </w:r>
    </w:p>
    <w:p w14:paraId="4F73DBC7" w14:textId="77777777" w:rsidR="00994739" w:rsidRPr="002A7BED" w:rsidRDefault="00994739" w:rsidP="00994739">
      <w:pPr>
        <w:pStyle w:val="B1"/>
        <w:rPr>
          <w:lang w:eastAsia="zh-CN"/>
        </w:rPr>
      </w:pPr>
      <w:r>
        <w:t>-</w:t>
      </w:r>
      <w:r>
        <w:tab/>
      </w:r>
      <w:r w:rsidRPr="00DD5AEB">
        <w:t>The fields of format 7-1A</w:t>
      </w:r>
    </w:p>
    <w:p w14:paraId="2AC334C4" w14:textId="77777777" w:rsidR="00994739" w:rsidRDefault="00994739" w:rsidP="00994739">
      <w:pPr>
        <w:pStyle w:val="B1"/>
      </w:pPr>
      <w:r>
        <w:lastRenderedPageBreak/>
        <w:t>-</w:t>
      </w:r>
      <w:r>
        <w:tab/>
        <w:t>TPMI information for precoding – number of bits as specified in Table 5.3.3.1.3A-1</w:t>
      </w:r>
    </w:p>
    <w:p w14:paraId="1DCC0405" w14:textId="77777777" w:rsidR="00994739" w:rsidRDefault="00994739" w:rsidP="00994739">
      <w:pPr>
        <w:pStyle w:val="B1"/>
        <w:ind w:firstLine="0"/>
      </w:pPr>
      <w:r>
        <w:t>TPMI information indicates which codebook index is used in Table 6.3.4.2.3-1 or Table 6.3.4.2.3-2 of [2] corresponding to the single-layer transmission.</w:t>
      </w:r>
    </w:p>
    <w:p w14:paraId="36C2EBDD" w14:textId="77777777" w:rsidR="00994739" w:rsidRDefault="00994739" w:rsidP="00994739">
      <w:pPr>
        <w:pStyle w:val="B1"/>
        <w:rPr>
          <w:lang w:eastAsia="zh-CN"/>
        </w:rPr>
      </w:pPr>
      <w:r>
        <w:t>-</w:t>
      </w:r>
      <w:r>
        <w:tab/>
        <w:t>PMI confirmation for precoding – 1 bit as specified in Table 5.3.3.1.3A-2</w:t>
      </w:r>
      <w:r w:rsidRPr="00BF6FEB">
        <w:rPr>
          <w:rFonts w:hint="eastAsia"/>
          <w:lang w:eastAsia="zh-CN"/>
        </w:rPr>
        <w:t xml:space="preserve"> </w:t>
      </w:r>
    </w:p>
    <w:p w14:paraId="6EDF5207" w14:textId="77777777" w:rsidR="00994739" w:rsidRDefault="00994739" w:rsidP="00994739">
      <w:pPr>
        <w:rPr>
          <w:ins w:id="107" w:author="Huawei" w:date="2018-04-03T10:06:00Z"/>
        </w:rPr>
      </w:pPr>
      <w:r>
        <w:t xml:space="preserve">If the UE </w:t>
      </w:r>
      <w:r>
        <w:rPr>
          <w:rFonts w:eastAsia="MS Mincho"/>
        </w:rPr>
        <w:t xml:space="preserve">is </w:t>
      </w:r>
      <w:r w:rsidRPr="00415E5C">
        <w:rPr>
          <w:rFonts w:eastAsia="MS Mincho"/>
        </w:rPr>
        <w:t xml:space="preserve">configured to decode </w:t>
      </w:r>
      <w:r>
        <w:rPr>
          <w:rFonts w:eastAsia="MS Mincho"/>
        </w:rPr>
        <w:t>S</w:t>
      </w:r>
      <w:r w:rsidRPr="00415E5C">
        <w:rPr>
          <w:rFonts w:eastAsia="MS Mincho"/>
        </w:rPr>
        <w:t>PDCCH CRC scrambled by the C-RNTI</w:t>
      </w:r>
      <w:r>
        <w:t xml:space="preserve"> and the number of information bits in format 7-1D mapped onto a given search space is less than that of format 7-0A</w:t>
      </w:r>
      <w:r>
        <w:rPr>
          <w:rFonts w:hint="eastAsia"/>
          <w:lang w:eastAsia="zh-CN"/>
        </w:rPr>
        <w:t>/B depending on the configured uplink transmission mode</w:t>
      </w:r>
      <w:r>
        <w:t xml:space="preserve"> for scheduling the same serving cell and mapped onto the same search space, zeros shall be appended to format 7-1D until the payload size equals that of format 7-0A</w:t>
      </w:r>
      <w:r>
        <w:rPr>
          <w:rFonts w:hint="eastAsia"/>
          <w:lang w:eastAsia="zh-CN"/>
        </w:rPr>
        <w:t>/B</w:t>
      </w:r>
      <w:r>
        <w:rPr>
          <w:rFonts w:hint="eastAsia"/>
          <w:lang w:eastAsia="ja-JP"/>
        </w:rPr>
        <w:t xml:space="preserve">, </w:t>
      </w:r>
      <w:r w:rsidRPr="00DE7426">
        <w:rPr>
          <w:lang w:eastAsia="ja-JP"/>
        </w:rPr>
        <w:t xml:space="preserve">except when format </w:t>
      </w:r>
      <w:r>
        <w:rPr>
          <w:lang w:eastAsia="ja-JP"/>
        </w:rPr>
        <w:t>7-</w:t>
      </w:r>
      <w:r w:rsidRPr="00DE7426">
        <w:rPr>
          <w:lang w:eastAsia="ja-JP"/>
        </w:rPr>
        <w:t>1</w:t>
      </w:r>
      <w:r>
        <w:rPr>
          <w:lang w:eastAsia="ja-JP"/>
        </w:rPr>
        <w:t>D</w:t>
      </w:r>
      <w:r w:rsidRPr="00DE7426">
        <w:rPr>
          <w:lang w:eastAsia="ja-JP"/>
        </w:rPr>
        <w:t xml:space="preserve"> assigns downlink resource on a secondary cell without an uplink configuration</w:t>
      </w:r>
      <w:r w:rsidRPr="003D689D">
        <w:rPr>
          <w:rFonts w:eastAsia="Malgun Gothic" w:hint="eastAsia"/>
          <w:lang w:eastAsia="ko-KR"/>
        </w:rPr>
        <w:t xml:space="preserve"> </w:t>
      </w:r>
      <w:r w:rsidRPr="00510BD4">
        <w:rPr>
          <w:rFonts w:eastAsia="Malgun Gothic" w:hint="eastAsia"/>
          <w:lang w:eastAsia="ko-KR"/>
        </w:rPr>
        <w:t>associated with the secondary cell</w:t>
      </w:r>
      <w:r>
        <w:t>.</w:t>
      </w:r>
    </w:p>
    <w:p w14:paraId="085AC118" w14:textId="77777777" w:rsidR="00EB2D19" w:rsidRDefault="00EB2D19" w:rsidP="00994739">
      <w:ins w:id="108" w:author="Huawei" w:date="2018-04-03T10:06:00Z">
        <w:r w:rsidRPr="001B40D6">
          <w:t>If the number of information bits in format 7-1D carried by PDCCH is equal to the payload size of a configured format 0/0C/1/1A/1B/1D/2/2A/2B/2C/2D/4 mapped onto the UE specific search space given by C-RNTI or SPS C-RNTI as defined in [3] (including any padding bits appended to format 0/0C/1/1A/1B/1D/2/2A/2B/2C/2D/4), one or more zero bit(s) shall be appended to format 7-1D until the payload size is not equal to that of a configured format 0/0C/1/1A/1B/1D/2/2A/2B/2C/2D/4.</w:t>
        </w:r>
      </w:ins>
    </w:p>
    <w:p w14:paraId="1CAE7496" w14:textId="77777777" w:rsidR="00994739" w:rsidRDefault="00994739" w:rsidP="00994739">
      <w:pPr>
        <w:pStyle w:val="Heading5"/>
      </w:pPr>
      <w:bookmarkStart w:id="109" w:name="_Toc510467899"/>
      <w:r>
        <w:t>5.3.3.1.21</w:t>
      </w:r>
      <w:r>
        <w:tab/>
        <w:t>Format 7-1E</w:t>
      </w:r>
      <w:bookmarkEnd w:id="109"/>
    </w:p>
    <w:p w14:paraId="6BBB612D" w14:textId="77777777" w:rsidR="00994739" w:rsidRDefault="00994739" w:rsidP="00994739">
      <w:pPr>
        <w:rPr>
          <w:lang w:eastAsia="zh-CN"/>
        </w:rPr>
      </w:pPr>
      <w:r>
        <w:t>DCI format 7-1</w:t>
      </w:r>
      <w:r>
        <w:rPr>
          <w:rFonts w:hint="eastAsia"/>
          <w:lang w:eastAsia="zh-CN"/>
        </w:rPr>
        <w:t>E</w:t>
      </w:r>
      <w:r>
        <w:t xml:space="preserve"> is used for the scheduling of one PDSCH codeword </w:t>
      </w:r>
      <w:r>
        <w:rPr>
          <w:rFonts w:hint="eastAsia"/>
          <w:lang w:eastAsia="zh-CN"/>
        </w:rPr>
        <w:t>with slot or subslot duration</w:t>
      </w:r>
      <w:r>
        <w:t xml:space="preserve"> in one cell.</w:t>
      </w:r>
    </w:p>
    <w:p w14:paraId="0E8BEE84" w14:textId="77777777" w:rsidR="00994739" w:rsidRDefault="00994739" w:rsidP="00994739">
      <w:r>
        <w:t>The following information is transmitted by means of the DCI format 7-1E:</w:t>
      </w:r>
    </w:p>
    <w:p w14:paraId="2949F879" w14:textId="77777777" w:rsidR="00994739" w:rsidRDefault="00994739" w:rsidP="00994739">
      <w:pPr>
        <w:pStyle w:val="B1"/>
        <w:rPr>
          <w:ins w:id="110" w:author="Huawei2" w:date="2018-04-23T17:34:00Z"/>
        </w:rPr>
      </w:pPr>
      <w:r>
        <w:t>-</w:t>
      </w:r>
      <w:r>
        <w:tab/>
      </w:r>
      <w:r w:rsidRPr="00DD5AEB">
        <w:t>The fields of format 7-1A</w:t>
      </w:r>
    </w:p>
    <w:p w14:paraId="15CE0E7B" w14:textId="77777777" w:rsidR="00415577" w:rsidRPr="0032411C" w:rsidRDefault="00415577" w:rsidP="00994739">
      <w:pPr>
        <w:pStyle w:val="B1"/>
        <w:rPr>
          <w:lang w:eastAsia="zh-CN"/>
        </w:rPr>
      </w:pPr>
      <w:ins w:id="111" w:author="Huawei2" w:date="2018-04-23T17:34:00Z">
        <w:r>
          <w:t xml:space="preserve">- </w:t>
        </w:r>
        <w:r>
          <w:rPr>
            <w:rFonts w:eastAsia="宋体" w:hint="eastAsia"/>
            <w:lang w:eastAsia="zh-CN"/>
          </w:rPr>
          <w:t xml:space="preserve">    </w:t>
        </w:r>
        <w:r>
          <w:t>Scrambling identity– 1 bit as defined in section 6.10.3.1 of [2]</w:t>
        </w:r>
      </w:ins>
    </w:p>
    <w:p w14:paraId="1D0E33F7" w14:textId="77777777" w:rsidR="00994739" w:rsidRDefault="00994739" w:rsidP="00994739">
      <w:pPr>
        <w:pStyle w:val="B1"/>
        <w:rPr>
          <w:lang w:eastAsia="zh-CN"/>
        </w:rPr>
      </w:pPr>
      <w:r>
        <w:t>-</w:t>
      </w:r>
      <w:r>
        <w:tab/>
        <w:t>Number of layers and antenna port</w:t>
      </w:r>
      <w:r>
        <w:rPr>
          <w:rFonts w:hint="eastAsia"/>
          <w:lang w:eastAsia="zh-CN"/>
        </w:rPr>
        <w:t>s</w:t>
      </w:r>
      <w:r>
        <w:t xml:space="preserve"> – 2 bits as specified in Table 5.3.3.1.21-1.</w:t>
      </w:r>
    </w:p>
    <w:p w14:paraId="44EC55CF" w14:textId="77777777" w:rsidR="00994739" w:rsidRDefault="00994739" w:rsidP="00994739">
      <w:pPr>
        <w:pStyle w:val="TH"/>
      </w:pPr>
      <w:r>
        <w:t>Table 5.3.3.1.21-1: Number of layers and antenna 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27"/>
        <w:gridCol w:w="1687"/>
        <w:gridCol w:w="1336"/>
      </w:tblGrid>
      <w:tr w:rsidR="00994739" w14:paraId="73436C33" w14:textId="77777777" w:rsidTr="00B515E4">
        <w:trPr>
          <w:jc w:val="center"/>
        </w:trPr>
        <w:tc>
          <w:tcPr>
            <w:tcW w:w="0" w:type="auto"/>
            <w:vAlign w:val="center"/>
          </w:tcPr>
          <w:p w14:paraId="39A4C030" w14:textId="77777777" w:rsidR="00994739" w:rsidRDefault="00994739" w:rsidP="00B515E4">
            <w:pPr>
              <w:pStyle w:val="TAH"/>
            </w:pPr>
            <w:r>
              <w:t>Number of layers and antenna port field value</w:t>
            </w:r>
          </w:p>
        </w:tc>
        <w:tc>
          <w:tcPr>
            <w:tcW w:w="0" w:type="auto"/>
          </w:tcPr>
          <w:p w14:paraId="006DD10D" w14:textId="77777777" w:rsidR="00994739" w:rsidRDefault="00994739" w:rsidP="00B515E4">
            <w:pPr>
              <w:pStyle w:val="TAH"/>
            </w:pPr>
            <w:r>
              <w:t>Number of layers</w:t>
            </w:r>
          </w:p>
        </w:tc>
        <w:tc>
          <w:tcPr>
            <w:tcW w:w="0" w:type="auto"/>
            <w:vAlign w:val="center"/>
          </w:tcPr>
          <w:p w14:paraId="0FF98A83" w14:textId="77777777" w:rsidR="00994739" w:rsidRDefault="00994739" w:rsidP="00B515E4">
            <w:pPr>
              <w:pStyle w:val="TAH"/>
            </w:pPr>
            <w:r>
              <w:t xml:space="preserve">Antenna port </w:t>
            </w:r>
          </w:p>
        </w:tc>
      </w:tr>
      <w:tr w:rsidR="00994739" w14:paraId="0084F3E8" w14:textId="77777777" w:rsidTr="00B515E4">
        <w:trPr>
          <w:jc w:val="center"/>
        </w:trPr>
        <w:tc>
          <w:tcPr>
            <w:tcW w:w="0" w:type="auto"/>
            <w:vAlign w:val="center"/>
          </w:tcPr>
          <w:p w14:paraId="7C9AD719" w14:textId="77777777" w:rsidR="00994739" w:rsidRDefault="00994739" w:rsidP="00B515E4">
            <w:pPr>
              <w:spacing w:before="60" w:after="60"/>
              <w:jc w:val="center"/>
              <w:rPr>
                <w:rFonts w:ascii="Arial" w:hAnsi="Arial" w:cs="Arial"/>
                <w:sz w:val="18"/>
                <w:szCs w:val="18"/>
              </w:rPr>
            </w:pPr>
            <w:r>
              <w:rPr>
                <w:rFonts w:ascii="Arial" w:hAnsi="Arial" w:cs="Arial"/>
                <w:sz w:val="18"/>
                <w:szCs w:val="18"/>
              </w:rPr>
              <w:t>00</w:t>
            </w:r>
          </w:p>
        </w:tc>
        <w:tc>
          <w:tcPr>
            <w:tcW w:w="0" w:type="auto"/>
          </w:tcPr>
          <w:p w14:paraId="5B3AD856" w14:textId="77777777" w:rsidR="00994739" w:rsidRDefault="00994739" w:rsidP="00B515E4">
            <w:pPr>
              <w:spacing w:before="60" w:after="60"/>
              <w:jc w:val="center"/>
              <w:rPr>
                <w:rFonts w:ascii="Arial" w:hAnsi="Arial" w:cs="Arial"/>
                <w:sz w:val="18"/>
                <w:szCs w:val="18"/>
              </w:rPr>
            </w:pPr>
            <w:r>
              <w:rPr>
                <w:rFonts w:ascii="Arial" w:hAnsi="Arial" w:cs="Arial"/>
                <w:sz w:val="18"/>
                <w:szCs w:val="18"/>
              </w:rPr>
              <w:t>1</w:t>
            </w:r>
          </w:p>
        </w:tc>
        <w:tc>
          <w:tcPr>
            <w:tcW w:w="0" w:type="auto"/>
            <w:vAlign w:val="center"/>
          </w:tcPr>
          <w:p w14:paraId="7B8A37A0" w14:textId="77777777" w:rsidR="00994739" w:rsidRDefault="00994739" w:rsidP="00B515E4">
            <w:pPr>
              <w:spacing w:before="60" w:after="60"/>
              <w:jc w:val="center"/>
              <w:rPr>
                <w:rFonts w:ascii="Arial" w:hAnsi="Arial" w:cs="Arial"/>
                <w:sz w:val="18"/>
                <w:szCs w:val="18"/>
              </w:rPr>
            </w:pPr>
            <w:r>
              <w:rPr>
                <w:rFonts w:ascii="Arial" w:hAnsi="Arial" w:cs="Arial"/>
                <w:sz w:val="18"/>
                <w:szCs w:val="18"/>
              </w:rPr>
              <w:t>7</w:t>
            </w:r>
          </w:p>
        </w:tc>
      </w:tr>
      <w:tr w:rsidR="00994739" w14:paraId="43DEA473" w14:textId="77777777" w:rsidTr="00B515E4">
        <w:trPr>
          <w:jc w:val="center"/>
        </w:trPr>
        <w:tc>
          <w:tcPr>
            <w:tcW w:w="0" w:type="auto"/>
            <w:vAlign w:val="center"/>
          </w:tcPr>
          <w:p w14:paraId="078DCBA6" w14:textId="77777777" w:rsidR="00994739" w:rsidRDefault="00994739" w:rsidP="00B515E4">
            <w:pPr>
              <w:spacing w:before="60" w:after="60"/>
              <w:jc w:val="center"/>
              <w:rPr>
                <w:rFonts w:ascii="Arial" w:hAnsi="Arial" w:cs="Arial"/>
                <w:sz w:val="18"/>
                <w:szCs w:val="18"/>
              </w:rPr>
            </w:pPr>
            <w:r>
              <w:rPr>
                <w:rFonts w:ascii="Arial" w:hAnsi="Arial" w:cs="Arial"/>
                <w:sz w:val="18"/>
                <w:szCs w:val="18"/>
              </w:rPr>
              <w:t>01</w:t>
            </w:r>
          </w:p>
        </w:tc>
        <w:tc>
          <w:tcPr>
            <w:tcW w:w="0" w:type="auto"/>
          </w:tcPr>
          <w:p w14:paraId="65CA53E7" w14:textId="77777777" w:rsidR="00994739" w:rsidRDefault="00994739" w:rsidP="00B515E4">
            <w:pPr>
              <w:spacing w:before="60" w:after="60"/>
              <w:jc w:val="center"/>
              <w:rPr>
                <w:rFonts w:ascii="Arial" w:hAnsi="Arial" w:cs="Arial"/>
                <w:sz w:val="18"/>
                <w:szCs w:val="18"/>
              </w:rPr>
            </w:pPr>
            <w:r>
              <w:rPr>
                <w:rFonts w:ascii="Arial" w:hAnsi="Arial" w:cs="Arial"/>
                <w:sz w:val="18"/>
                <w:szCs w:val="18"/>
              </w:rPr>
              <w:t>1</w:t>
            </w:r>
          </w:p>
        </w:tc>
        <w:tc>
          <w:tcPr>
            <w:tcW w:w="0" w:type="auto"/>
            <w:vAlign w:val="center"/>
          </w:tcPr>
          <w:p w14:paraId="1E01BDE4" w14:textId="77777777" w:rsidR="00994739" w:rsidRDefault="00994739" w:rsidP="00B515E4">
            <w:pPr>
              <w:spacing w:before="60" w:after="60"/>
              <w:jc w:val="center"/>
              <w:rPr>
                <w:rFonts w:ascii="Arial" w:hAnsi="Arial" w:cs="Arial"/>
                <w:sz w:val="18"/>
                <w:szCs w:val="18"/>
              </w:rPr>
            </w:pPr>
            <w:r>
              <w:rPr>
                <w:rFonts w:ascii="Arial" w:hAnsi="Arial" w:cs="Arial"/>
                <w:sz w:val="18"/>
                <w:szCs w:val="18"/>
              </w:rPr>
              <w:t>8</w:t>
            </w:r>
          </w:p>
        </w:tc>
      </w:tr>
      <w:tr w:rsidR="00994739" w14:paraId="049869FF" w14:textId="77777777" w:rsidTr="00B515E4">
        <w:trPr>
          <w:jc w:val="center"/>
        </w:trPr>
        <w:tc>
          <w:tcPr>
            <w:tcW w:w="0" w:type="auto"/>
            <w:vAlign w:val="center"/>
          </w:tcPr>
          <w:p w14:paraId="4F57BAB3" w14:textId="77777777" w:rsidR="00994739" w:rsidRDefault="00994739" w:rsidP="00B515E4">
            <w:pPr>
              <w:spacing w:before="60" w:after="60"/>
              <w:jc w:val="center"/>
              <w:rPr>
                <w:rFonts w:ascii="Arial" w:hAnsi="Arial" w:cs="Arial"/>
                <w:sz w:val="18"/>
                <w:szCs w:val="18"/>
              </w:rPr>
            </w:pPr>
            <w:r>
              <w:rPr>
                <w:rFonts w:ascii="Arial" w:hAnsi="Arial" w:cs="Arial"/>
                <w:sz w:val="18"/>
                <w:szCs w:val="18"/>
              </w:rPr>
              <w:t>10</w:t>
            </w:r>
          </w:p>
        </w:tc>
        <w:tc>
          <w:tcPr>
            <w:tcW w:w="0" w:type="auto"/>
          </w:tcPr>
          <w:p w14:paraId="73A24695" w14:textId="77777777" w:rsidR="00994739" w:rsidRDefault="00994739" w:rsidP="00B515E4">
            <w:pPr>
              <w:spacing w:before="60" w:after="60"/>
              <w:jc w:val="center"/>
              <w:rPr>
                <w:rFonts w:ascii="Arial" w:hAnsi="Arial" w:cs="Arial"/>
                <w:sz w:val="18"/>
                <w:szCs w:val="18"/>
              </w:rPr>
            </w:pPr>
            <w:r>
              <w:rPr>
                <w:rFonts w:ascii="Arial" w:hAnsi="Arial" w:cs="Arial"/>
                <w:sz w:val="18"/>
                <w:szCs w:val="18"/>
              </w:rPr>
              <w:t>2</w:t>
            </w:r>
          </w:p>
        </w:tc>
        <w:tc>
          <w:tcPr>
            <w:tcW w:w="0" w:type="auto"/>
            <w:vAlign w:val="center"/>
          </w:tcPr>
          <w:p w14:paraId="337AAF00" w14:textId="77777777" w:rsidR="00994739" w:rsidRDefault="00994739" w:rsidP="00B515E4">
            <w:pPr>
              <w:spacing w:before="60" w:after="60"/>
              <w:jc w:val="center"/>
              <w:rPr>
                <w:rFonts w:ascii="Arial" w:hAnsi="Arial" w:cs="Arial"/>
                <w:sz w:val="18"/>
                <w:szCs w:val="18"/>
              </w:rPr>
            </w:pPr>
            <w:r>
              <w:rPr>
                <w:rFonts w:ascii="Arial" w:hAnsi="Arial" w:cs="Arial"/>
                <w:sz w:val="18"/>
                <w:szCs w:val="18"/>
              </w:rPr>
              <w:t>7, 8</w:t>
            </w:r>
          </w:p>
        </w:tc>
      </w:tr>
      <w:tr w:rsidR="00994739" w14:paraId="670FB334" w14:textId="77777777" w:rsidTr="00B515E4">
        <w:trPr>
          <w:jc w:val="center"/>
        </w:trPr>
        <w:tc>
          <w:tcPr>
            <w:tcW w:w="0" w:type="auto"/>
            <w:vAlign w:val="center"/>
          </w:tcPr>
          <w:p w14:paraId="66270AB1" w14:textId="77777777" w:rsidR="00994739" w:rsidRDefault="00994739" w:rsidP="00B515E4">
            <w:pPr>
              <w:spacing w:before="60" w:after="60"/>
              <w:jc w:val="center"/>
              <w:rPr>
                <w:rFonts w:ascii="Arial" w:hAnsi="Arial" w:cs="Arial"/>
                <w:sz w:val="18"/>
                <w:szCs w:val="18"/>
              </w:rPr>
            </w:pPr>
            <w:r>
              <w:rPr>
                <w:rFonts w:ascii="Arial" w:hAnsi="Arial" w:cs="Arial"/>
                <w:sz w:val="18"/>
                <w:szCs w:val="18"/>
              </w:rPr>
              <w:t>11</w:t>
            </w:r>
          </w:p>
        </w:tc>
        <w:tc>
          <w:tcPr>
            <w:tcW w:w="0" w:type="auto"/>
          </w:tcPr>
          <w:p w14:paraId="02D204D7" w14:textId="77777777" w:rsidR="00994739" w:rsidRDefault="00994739" w:rsidP="00B515E4">
            <w:pPr>
              <w:spacing w:before="60" w:after="60"/>
              <w:jc w:val="center"/>
              <w:rPr>
                <w:rFonts w:ascii="Arial" w:hAnsi="Arial" w:cs="Arial"/>
                <w:sz w:val="18"/>
                <w:szCs w:val="18"/>
              </w:rPr>
            </w:pPr>
            <w:r>
              <w:rPr>
                <w:rFonts w:ascii="Arial" w:hAnsi="Arial" w:cs="Arial"/>
                <w:sz w:val="18"/>
                <w:szCs w:val="18"/>
              </w:rPr>
              <w:t>Reserved</w:t>
            </w:r>
          </w:p>
        </w:tc>
        <w:tc>
          <w:tcPr>
            <w:tcW w:w="0" w:type="auto"/>
            <w:vAlign w:val="center"/>
          </w:tcPr>
          <w:p w14:paraId="4E106C18" w14:textId="77777777" w:rsidR="00994739" w:rsidRDefault="00994739" w:rsidP="00B515E4">
            <w:pPr>
              <w:spacing w:before="60" w:after="60"/>
              <w:jc w:val="center"/>
              <w:rPr>
                <w:rFonts w:ascii="Arial" w:hAnsi="Arial" w:cs="Arial"/>
                <w:sz w:val="18"/>
                <w:szCs w:val="18"/>
              </w:rPr>
            </w:pPr>
            <w:r>
              <w:rPr>
                <w:rFonts w:ascii="Arial" w:hAnsi="Arial" w:cs="Arial"/>
                <w:sz w:val="18"/>
                <w:szCs w:val="18"/>
              </w:rPr>
              <w:t>Reserved</w:t>
            </w:r>
          </w:p>
        </w:tc>
      </w:tr>
    </w:tbl>
    <w:p w14:paraId="605AC49B" w14:textId="77777777" w:rsidR="00994739" w:rsidRDefault="00994739" w:rsidP="00994739">
      <w:pPr>
        <w:ind w:leftChars="150" w:left="566" w:hangingChars="133" w:hanging="266"/>
        <w:rPr>
          <w:lang w:eastAsia="zh-CN"/>
        </w:rPr>
      </w:pPr>
    </w:p>
    <w:p w14:paraId="15354BAC" w14:textId="77777777" w:rsidR="00994739" w:rsidRDefault="00994739" w:rsidP="00994739">
      <w:pPr>
        <w:rPr>
          <w:ins w:id="112" w:author="Huawei" w:date="2018-04-03T10:06:00Z"/>
        </w:rPr>
      </w:pPr>
      <w:r>
        <w:t xml:space="preserve">If the UE </w:t>
      </w:r>
      <w:r>
        <w:rPr>
          <w:rFonts w:eastAsia="MS Mincho"/>
        </w:rPr>
        <w:t xml:space="preserve">is </w:t>
      </w:r>
      <w:r w:rsidRPr="00415E5C">
        <w:rPr>
          <w:rFonts w:eastAsia="MS Mincho"/>
        </w:rPr>
        <w:t xml:space="preserve">configured to decode </w:t>
      </w:r>
      <w:r>
        <w:rPr>
          <w:rFonts w:eastAsia="MS Mincho"/>
        </w:rPr>
        <w:t>S</w:t>
      </w:r>
      <w:r w:rsidRPr="00415E5C">
        <w:rPr>
          <w:rFonts w:eastAsia="MS Mincho"/>
        </w:rPr>
        <w:t>PDCCH CRC scrambled by the C-RNTI</w:t>
      </w:r>
      <w:r>
        <w:t xml:space="preserve"> and the number of information bits in format 7-1E mapped onto a given search space is less than that of format 7-0A</w:t>
      </w:r>
      <w:r>
        <w:rPr>
          <w:rFonts w:hint="eastAsia"/>
          <w:lang w:eastAsia="zh-CN"/>
        </w:rPr>
        <w:t>/B depending on the configured uplink transmission mode</w:t>
      </w:r>
      <w:r>
        <w:t xml:space="preserve"> for scheduling the same serving cell and mapped onto the same search space, zeros shall be appended to format 7-1E until the payload size equals that of format 7-0A</w:t>
      </w:r>
      <w:r>
        <w:rPr>
          <w:rFonts w:hint="eastAsia"/>
          <w:lang w:eastAsia="zh-CN"/>
        </w:rPr>
        <w:t>/B</w:t>
      </w:r>
      <w:r>
        <w:rPr>
          <w:rFonts w:hint="eastAsia"/>
          <w:lang w:eastAsia="ja-JP"/>
        </w:rPr>
        <w:t xml:space="preserve">, </w:t>
      </w:r>
      <w:r w:rsidRPr="00DE7426">
        <w:rPr>
          <w:lang w:eastAsia="ja-JP"/>
        </w:rPr>
        <w:t xml:space="preserve">except when format </w:t>
      </w:r>
      <w:r>
        <w:rPr>
          <w:lang w:eastAsia="ja-JP"/>
        </w:rPr>
        <w:t>7-</w:t>
      </w:r>
      <w:r w:rsidRPr="00DE7426">
        <w:rPr>
          <w:lang w:eastAsia="ja-JP"/>
        </w:rPr>
        <w:t>1</w:t>
      </w:r>
      <w:r>
        <w:rPr>
          <w:lang w:eastAsia="ja-JP"/>
        </w:rPr>
        <w:t>E</w:t>
      </w:r>
      <w:r w:rsidRPr="00DE7426">
        <w:rPr>
          <w:lang w:eastAsia="ja-JP"/>
        </w:rPr>
        <w:t xml:space="preserve"> assigns downlink resource on a secondary cell without an uplink configuration</w:t>
      </w:r>
      <w:r w:rsidRPr="003D689D">
        <w:rPr>
          <w:rFonts w:eastAsia="Malgun Gothic" w:hint="eastAsia"/>
          <w:lang w:eastAsia="ko-KR"/>
        </w:rPr>
        <w:t xml:space="preserve"> </w:t>
      </w:r>
      <w:r w:rsidRPr="00510BD4">
        <w:rPr>
          <w:rFonts w:eastAsia="Malgun Gothic" w:hint="eastAsia"/>
          <w:lang w:eastAsia="ko-KR"/>
        </w:rPr>
        <w:t>associated with the secondary cell</w:t>
      </w:r>
      <w:r>
        <w:t>.</w:t>
      </w:r>
    </w:p>
    <w:p w14:paraId="38A4C566" w14:textId="77777777" w:rsidR="00F46BA5" w:rsidRDefault="00F46BA5" w:rsidP="00994739">
      <w:ins w:id="113" w:author="Huawei" w:date="2018-04-03T10:06:00Z">
        <w:r w:rsidRPr="001B40D6">
          <w:t>If the number of information bits in format 7-1E carried by PDCCH is equal to the payload size of a configured format 0/0C/1/1A/1B/1D/2/2A/2B/2C/2D/4 mapped onto the UE specific search space given by C-RNTI or SPS C-RNTI as defined in [3] (including any padding bits appended to format 0/0C/1/1A/1B/1D/2/2A/2B/2C/2D/4), one or more zero bit(s) shall be appended to format 7-1E until the payload size is not equal to that of a configured format 0/0C/1/1A/1B/1D/2/2A/2B/2C/2D/4.</w:t>
        </w:r>
      </w:ins>
    </w:p>
    <w:p w14:paraId="2435B193" w14:textId="77777777" w:rsidR="00994739" w:rsidRDefault="00994739" w:rsidP="00994739">
      <w:pPr>
        <w:pStyle w:val="Heading5"/>
      </w:pPr>
      <w:bookmarkStart w:id="114" w:name="_Toc510467900"/>
      <w:r>
        <w:t>5.3.3.1.22</w:t>
      </w:r>
      <w:r>
        <w:tab/>
        <w:t>Format 7-1F</w:t>
      </w:r>
      <w:bookmarkEnd w:id="114"/>
    </w:p>
    <w:p w14:paraId="3AEA0DDF" w14:textId="77777777" w:rsidR="00994739" w:rsidRDefault="00994739" w:rsidP="00994739">
      <w:pPr>
        <w:rPr>
          <w:lang w:eastAsia="zh-CN"/>
        </w:rPr>
      </w:pPr>
      <w:r>
        <w:t>DCI format 7-1</w:t>
      </w:r>
      <w:r>
        <w:rPr>
          <w:rFonts w:hint="eastAsia"/>
          <w:lang w:eastAsia="zh-CN"/>
        </w:rPr>
        <w:t>F</w:t>
      </w:r>
      <w:r>
        <w:t xml:space="preserve"> is used for the scheduling of one PDSCH codeword </w:t>
      </w:r>
      <w:r>
        <w:rPr>
          <w:rFonts w:hint="eastAsia"/>
          <w:lang w:eastAsia="zh-CN"/>
        </w:rPr>
        <w:t>with slot or subslot duration</w:t>
      </w:r>
      <w:r>
        <w:t xml:space="preserve"> in one cell.</w:t>
      </w:r>
    </w:p>
    <w:p w14:paraId="40230A10" w14:textId="77777777" w:rsidR="00994739" w:rsidRDefault="00994739" w:rsidP="00994739">
      <w:r>
        <w:t>The following information is transmitted by means of the DCI format 7-1F:</w:t>
      </w:r>
    </w:p>
    <w:p w14:paraId="1B45F0CA" w14:textId="77777777" w:rsidR="00994739" w:rsidRDefault="00994739" w:rsidP="00994739">
      <w:pPr>
        <w:pStyle w:val="B1"/>
        <w:rPr>
          <w:ins w:id="115" w:author="Huawei" w:date="2018-04-03T10:06:00Z"/>
        </w:rPr>
      </w:pPr>
      <w:r>
        <w:t>-</w:t>
      </w:r>
      <w:r>
        <w:tab/>
      </w:r>
      <w:r w:rsidRPr="00DD5AEB">
        <w:t>The fields of format 7-1A</w:t>
      </w:r>
    </w:p>
    <w:p w14:paraId="65333B37" w14:textId="77777777" w:rsidR="005F3FD3" w:rsidRPr="00A32083" w:rsidRDefault="005F3FD3" w:rsidP="005F3FD3">
      <w:pPr>
        <w:pStyle w:val="B1"/>
        <w:rPr>
          <w:lang w:eastAsia="zh-CN"/>
        </w:rPr>
      </w:pPr>
      <w:ins w:id="116" w:author="Huawei" w:date="2018-04-03T10:06:00Z">
        <w:r>
          <w:t>-</w:t>
        </w:r>
        <w:r>
          <w:tab/>
          <w:t>DMRS position indicat</w:t>
        </w:r>
        <w:r>
          <w:rPr>
            <w:rFonts w:hint="eastAsia"/>
            <w:lang w:eastAsia="zh-CN"/>
          </w:rPr>
          <w:t>or</w:t>
        </w:r>
        <w:r>
          <w:t xml:space="preserve"> – 1 bit</w:t>
        </w:r>
        <w:r>
          <w:rPr>
            <w:rFonts w:hint="eastAsia"/>
            <w:lang w:eastAsia="zh-CN"/>
          </w:rPr>
          <w:t xml:space="preserve"> as defined in section </w:t>
        </w:r>
        <w:r>
          <w:rPr>
            <w:lang w:eastAsia="zh-CN"/>
          </w:rPr>
          <w:t>6.10.3.2</w:t>
        </w:r>
        <w:r>
          <w:rPr>
            <w:rFonts w:hint="eastAsia"/>
            <w:lang w:eastAsia="zh-CN"/>
          </w:rPr>
          <w:t xml:space="preserve"> in [2] (The field is present only</w:t>
        </w:r>
        <w:r>
          <w:rPr>
            <w:lang w:eastAsia="zh-CN"/>
          </w:rPr>
          <w:t xml:space="preserve"> if</w:t>
        </w:r>
        <w:r>
          <w:rPr>
            <w:rFonts w:hint="eastAsia"/>
            <w:lang w:eastAsia="zh-CN"/>
          </w:rPr>
          <w:t xml:space="preserve"> </w:t>
        </w:r>
        <w:r>
          <w:rPr>
            <w:lang w:eastAsia="zh-CN"/>
          </w:rPr>
          <w:t xml:space="preserve">UE is configured with </w:t>
        </w:r>
        <w:r w:rsidRPr="00E14A21">
          <w:rPr>
            <w:i/>
            <w:lang w:eastAsia="zh-CN"/>
          </w:rPr>
          <w:t>dl-TTI-Length=subslot</w:t>
        </w:r>
        <w:r>
          <w:rPr>
            <w:rFonts w:hint="eastAsia"/>
            <w:lang w:eastAsia="zh-CN"/>
          </w:rPr>
          <w:t>)</w:t>
        </w:r>
      </w:ins>
    </w:p>
    <w:p w14:paraId="797391E8" w14:textId="77777777" w:rsidR="00994739" w:rsidRDefault="00994739" w:rsidP="00994739">
      <w:pPr>
        <w:pStyle w:val="B1"/>
        <w:rPr>
          <w:lang w:eastAsia="zh-CN"/>
        </w:rPr>
      </w:pPr>
      <w:r>
        <w:lastRenderedPageBreak/>
        <w:t>-</w:t>
      </w:r>
      <w:r>
        <w:tab/>
        <w:t>Antenna port(s), scrambling identity and number of layers – 3 bits as specified in</w:t>
      </w:r>
      <w:ins w:id="117" w:author="Huawei2" w:date="2018-04-24T11:39:00Z">
        <w:r w:rsidR="00A1008D" w:rsidRPr="00A1008D">
          <w:t xml:space="preserve"> </w:t>
        </w:r>
        <w:r w:rsidR="00A1008D">
          <w:t xml:space="preserve">Table x.x if the UE is higher layer </w:t>
        </w:r>
        <w:r w:rsidR="00A1008D" w:rsidRPr="00370E09">
          <w:t xml:space="preserve">configured with </w:t>
        </w:r>
        <w:r w:rsidR="00A1008D" w:rsidRPr="00370E09">
          <w:rPr>
            <w:i/>
          </w:rPr>
          <w:t>s</w:t>
        </w:r>
        <w:r w:rsidR="00A1008D" w:rsidRPr="00370E09">
          <w:rPr>
            <w:i/>
            <w:iCs/>
          </w:rPr>
          <w:t>lotSubslotPDSCH-TXDiv-2layer-TM9/10</w:t>
        </w:r>
        <w:r w:rsidR="00A1008D">
          <w:t>,</w:t>
        </w:r>
        <w:r w:rsidR="00A1008D" w:rsidRPr="00370E09">
          <w:t xml:space="preserve"> Table </w:t>
        </w:r>
        <w:r w:rsidR="00A1008D">
          <w:t>x.</w:t>
        </w:r>
      </w:ins>
      <w:ins w:id="118" w:author="Huawei2" w:date="2018-04-24T11:43:00Z">
        <w:r w:rsidR="00F63E7D">
          <w:t>y</w:t>
        </w:r>
      </w:ins>
      <w:ins w:id="119" w:author="Huawei2" w:date="2018-04-24T11:39:00Z">
        <w:r w:rsidR="00A1008D" w:rsidRPr="00370E09">
          <w:t xml:space="preserve"> if the UE is higher layer configured with </w:t>
        </w:r>
        <w:r w:rsidR="00A1008D" w:rsidRPr="00370E09">
          <w:rPr>
            <w:i/>
          </w:rPr>
          <w:t>s</w:t>
        </w:r>
        <w:r w:rsidR="00A1008D" w:rsidRPr="00370E09">
          <w:rPr>
            <w:i/>
            <w:iCs/>
          </w:rPr>
          <w:t>lotSubslotPDSCH-TXDiv-4layer-TM9/10</w:t>
        </w:r>
        <w:r w:rsidR="00A1008D">
          <w:rPr>
            <w:i/>
            <w:iCs/>
          </w:rPr>
          <w:t>,</w:t>
        </w:r>
      </w:ins>
      <w:r>
        <w:t xml:space="preserve"> </w:t>
      </w:r>
      <w:ins w:id="120" w:author="Huawei2" w:date="2018-04-24T11:39:00Z">
        <w:r w:rsidR="00A1008D">
          <w:t xml:space="preserve">or </w:t>
        </w:r>
      </w:ins>
      <w:r>
        <w:t>Table 5.3.3.1.22-1</w:t>
      </w:r>
      <w:ins w:id="121" w:author="Huawei2" w:date="2018-04-23T17:44:00Z">
        <w:r w:rsidR="00A1008D">
          <w:t xml:space="preserve"> otherwise</w:t>
        </w:r>
        <w:r w:rsidR="00D70FB5">
          <w:t>,</w:t>
        </w:r>
      </w:ins>
      <w:r>
        <w:t xml:space="preserve"> where </w:t>
      </w:r>
      <w:r w:rsidRPr="00CA3371">
        <w:rPr>
          <w:i/>
        </w:rPr>
        <w:t>n</w:t>
      </w:r>
      <w:r w:rsidRPr="00CA3371">
        <w:rPr>
          <w:i/>
          <w:vertAlign w:val="subscript"/>
        </w:rPr>
        <w:t>SCID</w:t>
      </w:r>
      <w:r>
        <w:t xml:space="preserve"> is the scrambling identity for antenna ports 7 and 8 defined in section 6.10.3.1 of [2]</w:t>
      </w:r>
      <w:r>
        <w:rPr>
          <w:rFonts w:hint="eastAsia"/>
          <w:lang w:eastAsia="zh-CN"/>
        </w:rPr>
        <w:t>, or 1</w:t>
      </w:r>
      <w:r>
        <w:rPr>
          <w:lang w:val="en-US" w:eastAsia="zh-CN"/>
        </w:rPr>
        <w:t xml:space="preserve"> </w:t>
      </w:r>
      <w:r>
        <w:rPr>
          <w:rFonts w:hint="eastAsia"/>
          <w:lang w:eastAsia="zh-CN"/>
        </w:rPr>
        <w:t xml:space="preserve">bit as specified in </w:t>
      </w:r>
      <w:r>
        <w:t>Table 5.3.3.1.5C-</w:t>
      </w:r>
      <w:r>
        <w:rPr>
          <w:rFonts w:hint="eastAsia"/>
          <w:lang w:eastAsia="zh-CN"/>
        </w:rPr>
        <w:t xml:space="preserve">6 </w:t>
      </w:r>
      <w:r>
        <w:t xml:space="preserve">where </w:t>
      </w:r>
      <w:r w:rsidRPr="00CA3371">
        <w:rPr>
          <w:i/>
        </w:rPr>
        <w:t>n</w:t>
      </w:r>
      <w:r w:rsidRPr="00CA3371">
        <w:rPr>
          <w:i/>
          <w:vertAlign w:val="subscript"/>
        </w:rPr>
        <w:t>SCID</w:t>
      </w:r>
      <w:r>
        <w:t xml:space="preserve"> is the scrambling identity for antenna ports 7 and 8 defined in section 6.10.3.1 of [2]</w:t>
      </w:r>
      <w:r>
        <w:rPr>
          <w:rFonts w:hint="eastAsia"/>
          <w:lang w:eastAsia="zh-CN"/>
        </w:rPr>
        <w:t xml:space="preserve"> when higher layer parameter </w:t>
      </w:r>
      <w:r>
        <w:rPr>
          <w:i/>
          <w:lang w:eastAsia="zh-CN"/>
        </w:rPr>
        <w:t>semiOpenLoop</w:t>
      </w:r>
      <w:r w:rsidRPr="0095051D">
        <w:rPr>
          <w:rFonts w:hint="eastAsia"/>
        </w:rPr>
        <w:t xml:space="preserve"> </w:t>
      </w:r>
      <w:r>
        <w:rPr>
          <w:rFonts w:hint="eastAsia"/>
          <w:lang w:eastAsia="zh-CN"/>
        </w:rPr>
        <w:t>is configured.</w:t>
      </w:r>
    </w:p>
    <w:p w14:paraId="61B164D2" w14:textId="77777777" w:rsidR="00994739" w:rsidRDefault="00994739" w:rsidP="00994739">
      <w:r w:rsidRPr="002A5928">
        <w:t xml:space="preserve">When higher layer parameter </w:t>
      </w:r>
      <w:r>
        <w:rPr>
          <w:i/>
          <w:lang w:eastAsia="zh-CN"/>
        </w:rPr>
        <w:t>semiOpenLoop</w:t>
      </w:r>
      <w:r w:rsidRPr="002A5928">
        <w:t xml:space="preserve"> is configured, antenna ports 7 and 8 are used for transmit diversity.</w:t>
      </w:r>
    </w:p>
    <w:p w14:paraId="6D75A9B9" w14:textId="77777777" w:rsidR="00994739" w:rsidRPr="005777CA" w:rsidRDefault="00994739" w:rsidP="00994739">
      <w:pPr>
        <w:pStyle w:val="TH"/>
        <w:rPr>
          <w:rFonts w:cs="Arial"/>
        </w:rPr>
      </w:pPr>
      <w:r w:rsidRPr="005777CA">
        <w:rPr>
          <w:rFonts w:cs="Arial"/>
        </w:rPr>
        <w:t>Table 5.3.3.1.</w:t>
      </w:r>
      <w:r>
        <w:rPr>
          <w:rFonts w:cs="Arial"/>
        </w:rPr>
        <w:t>22</w:t>
      </w:r>
      <w:r w:rsidRPr="005777CA">
        <w:rPr>
          <w:rFonts w:cs="Arial"/>
        </w:rPr>
        <w:t xml:space="preserve">-1: </w:t>
      </w:r>
      <w:r w:rsidRPr="005777CA">
        <w:t>Antenna port(s), scrambling identity and number of layers 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5"/>
        <w:gridCol w:w="2692"/>
      </w:tblGrid>
      <w:tr w:rsidR="00994739" w:rsidRPr="00A569D4" w14:paraId="7ACB0BB7" w14:textId="77777777" w:rsidTr="00B515E4">
        <w:trPr>
          <w:jc w:val="center"/>
        </w:trPr>
        <w:tc>
          <w:tcPr>
            <w:tcW w:w="905" w:type="dxa"/>
          </w:tcPr>
          <w:p w14:paraId="55FD0B74" w14:textId="77777777" w:rsidR="00994739" w:rsidRPr="008244AA" w:rsidRDefault="00994739" w:rsidP="00B515E4">
            <w:pPr>
              <w:pStyle w:val="TAC"/>
              <w:rPr>
                <w:b/>
                <w:szCs w:val="18"/>
              </w:rPr>
            </w:pPr>
            <w:r w:rsidRPr="008244AA">
              <w:rPr>
                <w:b/>
                <w:szCs w:val="18"/>
              </w:rPr>
              <w:t>Value</w:t>
            </w:r>
          </w:p>
        </w:tc>
        <w:tc>
          <w:tcPr>
            <w:tcW w:w="2692" w:type="dxa"/>
            <w:shd w:val="clear" w:color="auto" w:fill="auto"/>
          </w:tcPr>
          <w:p w14:paraId="67AD34AF" w14:textId="77777777" w:rsidR="00994739" w:rsidRPr="008244AA" w:rsidRDefault="00994739" w:rsidP="00B515E4">
            <w:pPr>
              <w:pStyle w:val="TAC"/>
              <w:rPr>
                <w:b/>
                <w:szCs w:val="18"/>
              </w:rPr>
            </w:pPr>
            <w:r w:rsidRPr="008244AA">
              <w:rPr>
                <w:b/>
                <w:szCs w:val="18"/>
              </w:rPr>
              <w:t>Message</w:t>
            </w:r>
          </w:p>
        </w:tc>
      </w:tr>
      <w:tr w:rsidR="00994739" w:rsidRPr="00A569D4" w14:paraId="2F98A77E" w14:textId="77777777" w:rsidTr="00B515E4">
        <w:trPr>
          <w:jc w:val="center"/>
        </w:trPr>
        <w:tc>
          <w:tcPr>
            <w:tcW w:w="905" w:type="dxa"/>
          </w:tcPr>
          <w:p w14:paraId="5A8D6C22" w14:textId="77777777" w:rsidR="00994739" w:rsidRPr="00A569D4" w:rsidRDefault="00994739" w:rsidP="00B515E4">
            <w:pPr>
              <w:pStyle w:val="TAC"/>
            </w:pPr>
            <w:r w:rsidRPr="00A569D4">
              <w:rPr>
                <w:rFonts w:cs="Arial"/>
                <w:bCs/>
                <w:iCs/>
                <w:szCs w:val="18"/>
              </w:rPr>
              <w:t>0</w:t>
            </w:r>
          </w:p>
        </w:tc>
        <w:tc>
          <w:tcPr>
            <w:tcW w:w="2692" w:type="dxa"/>
            <w:shd w:val="clear" w:color="auto" w:fill="auto"/>
          </w:tcPr>
          <w:p w14:paraId="7E7A298B" w14:textId="77777777" w:rsidR="00994739" w:rsidRPr="00A569D4" w:rsidRDefault="00994739" w:rsidP="00B515E4">
            <w:pPr>
              <w:pStyle w:val="TAC"/>
            </w:pPr>
            <w:r w:rsidRPr="00A569D4">
              <w:rPr>
                <w:rFonts w:cs="Arial"/>
                <w:bCs/>
                <w:iCs/>
                <w:szCs w:val="18"/>
              </w:rPr>
              <w:t xml:space="preserve">1 layer, port 7, </w:t>
            </w:r>
            <w:r w:rsidRPr="00A569D4">
              <w:rPr>
                <w:rFonts w:cs="Arial"/>
                <w:bCs/>
                <w:i/>
                <w:iCs/>
                <w:szCs w:val="18"/>
              </w:rPr>
              <w:t>n</w:t>
            </w:r>
            <w:r w:rsidRPr="00A569D4">
              <w:rPr>
                <w:rFonts w:cs="Arial"/>
                <w:bCs/>
                <w:i/>
                <w:iCs/>
                <w:szCs w:val="18"/>
                <w:vertAlign w:val="subscript"/>
              </w:rPr>
              <w:t>SCID</w:t>
            </w:r>
            <w:r w:rsidRPr="00A569D4">
              <w:rPr>
                <w:rFonts w:cs="Arial"/>
                <w:bCs/>
                <w:iCs/>
                <w:szCs w:val="18"/>
              </w:rPr>
              <w:t>=0</w:t>
            </w:r>
          </w:p>
        </w:tc>
      </w:tr>
      <w:tr w:rsidR="00994739" w:rsidRPr="00A569D4" w14:paraId="665592D2" w14:textId="77777777" w:rsidTr="00B515E4">
        <w:trPr>
          <w:jc w:val="center"/>
        </w:trPr>
        <w:tc>
          <w:tcPr>
            <w:tcW w:w="905" w:type="dxa"/>
          </w:tcPr>
          <w:p w14:paraId="0E5E5921" w14:textId="77777777" w:rsidR="00994739" w:rsidRPr="00A569D4" w:rsidRDefault="00994739" w:rsidP="00B515E4">
            <w:pPr>
              <w:pStyle w:val="TAC"/>
            </w:pPr>
            <w:r w:rsidRPr="00A569D4">
              <w:rPr>
                <w:rFonts w:cs="Arial"/>
                <w:bCs/>
                <w:iCs/>
                <w:szCs w:val="18"/>
              </w:rPr>
              <w:t>1</w:t>
            </w:r>
          </w:p>
        </w:tc>
        <w:tc>
          <w:tcPr>
            <w:tcW w:w="2692" w:type="dxa"/>
            <w:shd w:val="clear" w:color="auto" w:fill="auto"/>
          </w:tcPr>
          <w:p w14:paraId="548DFDFC" w14:textId="77777777" w:rsidR="00994739" w:rsidRPr="00A569D4" w:rsidRDefault="00994739" w:rsidP="00B515E4">
            <w:pPr>
              <w:pStyle w:val="TAC"/>
            </w:pPr>
            <w:r w:rsidRPr="00A569D4">
              <w:rPr>
                <w:rFonts w:cs="Arial"/>
                <w:bCs/>
                <w:iCs/>
                <w:szCs w:val="18"/>
              </w:rPr>
              <w:t xml:space="preserve">1 layer, port 7, </w:t>
            </w:r>
            <w:r w:rsidRPr="00A569D4">
              <w:rPr>
                <w:rFonts w:cs="Arial"/>
                <w:bCs/>
                <w:i/>
                <w:iCs/>
                <w:szCs w:val="18"/>
              </w:rPr>
              <w:t>n</w:t>
            </w:r>
            <w:r w:rsidRPr="00A569D4">
              <w:rPr>
                <w:rFonts w:cs="Arial"/>
                <w:bCs/>
                <w:i/>
                <w:iCs/>
                <w:szCs w:val="18"/>
                <w:vertAlign w:val="subscript"/>
              </w:rPr>
              <w:t>SCID</w:t>
            </w:r>
            <w:r w:rsidRPr="00A569D4">
              <w:rPr>
                <w:rFonts w:cs="Arial"/>
                <w:bCs/>
                <w:iCs/>
                <w:szCs w:val="18"/>
              </w:rPr>
              <w:t>=1</w:t>
            </w:r>
          </w:p>
        </w:tc>
      </w:tr>
      <w:tr w:rsidR="00994739" w:rsidRPr="00A569D4" w14:paraId="31EB3545" w14:textId="77777777" w:rsidTr="00B515E4">
        <w:trPr>
          <w:jc w:val="center"/>
        </w:trPr>
        <w:tc>
          <w:tcPr>
            <w:tcW w:w="905" w:type="dxa"/>
          </w:tcPr>
          <w:p w14:paraId="7BEE802A" w14:textId="77777777" w:rsidR="00994739" w:rsidRPr="00A569D4" w:rsidRDefault="00994739" w:rsidP="00B515E4">
            <w:pPr>
              <w:pStyle w:val="TAC"/>
            </w:pPr>
            <w:r w:rsidRPr="00A569D4">
              <w:rPr>
                <w:rFonts w:cs="Arial"/>
                <w:bCs/>
                <w:iCs/>
                <w:szCs w:val="18"/>
              </w:rPr>
              <w:t>2</w:t>
            </w:r>
          </w:p>
        </w:tc>
        <w:tc>
          <w:tcPr>
            <w:tcW w:w="2692" w:type="dxa"/>
            <w:shd w:val="clear" w:color="auto" w:fill="auto"/>
          </w:tcPr>
          <w:p w14:paraId="07B7D175" w14:textId="77777777" w:rsidR="00994739" w:rsidRPr="00A569D4" w:rsidRDefault="00994739" w:rsidP="00B515E4">
            <w:pPr>
              <w:pStyle w:val="TAC"/>
            </w:pPr>
            <w:r w:rsidRPr="00A569D4">
              <w:rPr>
                <w:rFonts w:cs="Arial"/>
                <w:bCs/>
                <w:iCs/>
                <w:szCs w:val="18"/>
              </w:rPr>
              <w:t xml:space="preserve">1 layer, port 8, </w:t>
            </w:r>
            <w:r w:rsidRPr="00A569D4">
              <w:rPr>
                <w:rFonts w:cs="Arial"/>
                <w:bCs/>
                <w:i/>
                <w:iCs/>
                <w:szCs w:val="18"/>
              </w:rPr>
              <w:t>n</w:t>
            </w:r>
            <w:r w:rsidRPr="00A569D4">
              <w:rPr>
                <w:rFonts w:cs="Arial"/>
                <w:bCs/>
                <w:i/>
                <w:iCs/>
                <w:szCs w:val="18"/>
                <w:vertAlign w:val="subscript"/>
              </w:rPr>
              <w:t>SCID</w:t>
            </w:r>
            <w:r w:rsidRPr="00A569D4">
              <w:rPr>
                <w:rFonts w:cs="Arial"/>
                <w:bCs/>
                <w:iCs/>
                <w:szCs w:val="18"/>
              </w:rPr>
              <w:t>=0</w:t>
            </w:r>
          </w:p>
        </w:tc>
      </w:tr>
      <w:tr w:rsidR="00994739" w:rsidRPr="00A569D4" w14:paraId="2F8D81C2" w14:textId="77777777" w:rsidTr="00B515E4">
        <w:trPr>
          <w:jc w:val="center"/>
        </w:trPr>
        <w:tc>
          <w:tcPr>
            <w:tcW w:w="905" w:type="dxa"/>
          </w:tcPr>
          <w:p w14:paraId="276761A6" w14:textId="77777777" w:rsidR="00994739" w:rsidRPr="00A569D4" w:rsidRDefault="00994739" w:rsidP="00B515E4">
            <w:pPr>
              <w:pStyle w:val="TAC"/>
            </w:pPr>
            <w:r w:rsidRPr="00A569D4">
              <w:rPr>
                <w:rFonts w:cs="Arial"/>
                <w:bCs/>
                <w:iCs/>
                <w:szCs w:val="18"/>
              </w:rPr>
              <w:t>3</w:t>
            </w:r>
          </w:p>
        </w:tc>
        <w:tc>
          <w:tcPr>
            <w:tcW w:w="2692" w:type="dxa"/>
            <w:shd w:val="clear" w:color="auto" w:fill="auto"/>
          </w:tcPr>
          <w:p w14:paraId="4419DF04" w14:textId="77777777" w:rsidR="00994739" w:rsidRPr="00A569D4" w:rsidRDefault="00994739" w:rsidP="00B515E4">
            <w:pPr>
              <w:pStyle w:val="TAC"/>
            </w:pPr>
            <w:r w:rsidRPr="00A569D4">
              <w:rPr>
                <w:rFonts w:cs="Arial"/>
                <w:bCs/>
                <w:iCs/>
                <w:szCs w:val="18"/>
              </w:rPr>
              <w:t xml:space="preserve">1 layer, port 8, </w:t>
            </w:r>
            <w:r w:rsidRPr="00A569D4">
              <w:rPr>
                <w:rFonts w:cs="Arial"/>
                <w:bCs/>
                <w:i/>
                <w:iCs/>
                <w:szCs w:val="18"/>
              </w:rPr>
              <w:t>n</w:t>
            </w:r>
            <w:r w:rsidRPr="00A569D4">
              <w:rPr>
                <w:rFonts w:cs="Arial"/>
                <w:bCs/>
                <w:i/>
                <w:iCs/>
                <w:szCs w:val="18"/>
                <w:vertAlign w:val="subscript"/>
              </w:rPr>
              <w:t>SCID</w:t>
            </w:r>
            <w:r w:rsidRPr="00A569D4">
              <w:rPr>
                <w:rFonts w:cs="Arial"/>
                <w:bCs/>
                <w:iCs/>
                <w:szCs w:val="18"/>
              </w:rPr>
              <w:t>=1</w:t>
            </w:r>
          </w:p>
        </w:tc>
      </w:tr>
      <w:tr w:rsidR="00994739" w:rsidRPr="00A569D4" w14:paraId="44C81217" w14:textId="77777777" w:rsidTr="00B515E4">
        <w:trPr>
          <w:jc w:val="center"/>
        </w:trPr>
        <w:tc>
          <w:tcPr>
            <w:tcW w:w="905" w:type="dxa"/>
          </w:tcPr>
          <w:p w14:paraId="62B7B921" w14:textId="77777777" w:rsidR="00994739" w:rsidRPr="00A569D4" w:rsidRDefault="00994739" w:rsidP="00B515E4">
            <w:pPr>
              <w:pStyle w:val="TAC"/>
            </w:pPr>
            <w:r w:rsidRPr="00A569D4">
              <w:rPr>
                <w:rFonts w:cs="Arial"/>
                <w:bCs/>
                <w:iCs/>
                <w:szCs w:val="18"/>
              </w:rPr>
              <w:t>4</w:t>
            </w:r>
          </w:p>
        </w:tc>
        <w:tc>
          <w:tcPr>
            <w:tcW w:w="2692" w:type="dxa"/>
            <w:shd w:val="clear" w:color="auto" w:fill="auto"/>
          </w:tcPr>
          <w:p w14:paraId="3D461608" w14:textId="77777777" w:rsidR="00994739" w:rsidRPr="00A569D4" w:rsidRDefault="00994739" w:rsidP="00B515E4">
            <w:pPr>
              <w:pStyle w:val="TAC"/>
            </w:pPr>
            <w:r w:rsidRPr="00A569D4">
              <w:rPr>
                <w:rFonts w:cs="Arial"/>
                <w:bCs/>
                <w:iCs/>
                <w:szCs w:val="18"/>
              </w:rPr>
              <w:t xml:space="preserve">2 layers, ports 7-8, </w:t>
            </w:r>
            <w:r w:rsidRPr="00A569D4">
              <w:rPr>
                <w:rFonts w:cs="Arial"/>
                <w:bCs/>
                <w:i/>
                <w:iCs/>
                <w:szCs w:val="18"/>
              </w:rPr>
              <w:t>n</w:t>
            </w:r>
            <w:r w:rsidRPr="00A569D4">
              <w:rPr>
                <w:rFonts w:cs="Arial"/>
                <w:bCs/>
                <w:i/>
                <w:iCs/>
                <w:szCs w:val="18"/>
                <w:vertAlign w:val="subscript"/>
              </w:rPr>
              <w:t>SCID</w:t>
            </w:r>
            <w:r w:rsidRPr="00A569D4">
              <w:rPr>
                <w:rFonts w:cs="Arial"/>
                <w:bCs/>
                <w:iCs/>
                <w:szCs w:val="18"/>
              </w:rPr>
              <w:t>=0</w:t>
            </w:r>
          </w:p>
        </w:tc>
      </w:tr>
      <w:tr w:rsidR="00994739" w:rsidRPr="00A569D4" w14:paraId="091E5D35" w14:textId="77777777" w:rsidTr="00B515E4">
        <w:trPr>
          <w:jc w:val="center"/>
        </w:trPr>
        <w:tc>
          <w:tcPr>
            <w:tcW w:w="905" w:type="dxa"/>
          </w:tcPr>
          <w:p w14:paraId="4A6AC662" w14:textId="77777777" w:rsidR="00994739" w:rsidRPr="00A569D4" w:rsidRDefault="00994739" w:rsidP="00B515E4">
            <w:pPr>
              <w:pStyle w:val="TAC"/>
              <w:rPr>
                <w:rFonts w:cs="Arial"/>
                <w:bCs/>
                <w:iCs/>
                <w:szCs w:val="18"/>
                <w:lang w:eastAsia="zh-CN"/>
              </w:rPr>
            </w:pPr>
            <w:r>
              <w:rPr>
                <w:rFonts w:cs="Arial" w:hint="eastAsia"/>
                <w:bCs/>
                <w:iCs/>
                <w:szCs w:val="18"/>
                <w:lang w:eastAsia="zh-CN"/>
              </w:rPr>
              <w:t>5</w:t>
            </w:r>
          </w:p>
        </w:tc>
        <w:tc>
          <w:tcPr>
            <w:tcW w:w="2692" w:type="dxa"/>
            <w:shd w:val="clear" w:color="auto" w:fill="auto"/>
          </w:tcPr>
          <w:p w14:paraId="7D49891F" w14:textId="77777777" w:rsidR="00994739" w:rsidRPr="00A569D4" w:rsidRDefault="00994739" w:rsidP="00B515E4">
            <w:pPr>
              <w:pStyle w:val="TAC"/>
              <w:rPr>
                <w:rFonts w:cs="Arial"/>
                <w:bCs/>
                <w:iCs/>
                <w:szCs w:val="18"/>
              </w:rPr>
            </w:pPr>
            <w:r w:rsidRPr="00A569D4">
              <w:rPr>
                <w:rFonts w:cs="Arial"/>
                <w:bCs/>
                <w:iCs/>
                <w:szCs w:val="18"/>
              </w:rPr>
              <w:t xml:space="preserve">2 layers, ports 7-8, </w:t>
            </w:r>
            <w:r w:rsidRPr="00A569D4">
              <w:rPr>
                <w:rFonts w:cs="Arial"/>
                <w:bCs/>
                <w:i/>
                <w:iCs/>
                <w:szCs w:val="18"/>
              </w:rPr>
              <w:t>n</w:t>
            </w:r>
            <w:r w:rsidRPr="00A569D4">
              <w:rPr>
                <w:rFonts w:cs="Arial"/>
                <w:bCs/>
                <w:i/>
                <w:iCs/>
                <w:szCs w:val="18"/>
                <w:vertAlign w:val="subscript"/>
              </w:rPr>
              <w:t>SCID</w:t>
            </w:r>
            <w:r w:rsidRPr="00A569D4">
              <w:rPr>
                <w:rFonts w:cs="Arial"/>
                <w:bCs/>
                <w:iCs/>
                <w:szCs w:val="18"/>
              </w:rPr>
              <w:t>=1</w:t>
            </w:r>
          </w:p>
        </w:tc>
      </w:tr>
      <w:tr w:rsidR="00994739" w:rsidRPr="00A569D4" w14:paraId="2FD0A7F8" w14:textId="77777777" w:rsidTr="00B515E4">
        <w:trPr>
          <w:jc w:val="center"/>
        </w:trPr>
        <w:tc>
          <w:tcPr>
            <w:tcW w:w="905" w:type="dxa"/>
          </w:tcPr>
          <w:p w14:paraId="6CEA5FF1" w14:textId="77777777" w:rsidR="00994739" w:rsidRPr="00A569D4" w:rsidRDefault="00994739" w:rsidP="00B515E4">
            <w:pPr>
              <w:pStyle w:val="TAC"/>
            </w:pPr>
            <w:r>
              <w:rPr>
                <w:rFonts w:cs="Arial"/>
                <w:bCs/>
                <w:iCs/>
                <w:szCs w:val="18"/>
              </w:rPr>
              <w:t>6</w:t>
            </w:r>
          </w:p>
        </w:tc>
        <w:tc>
          <w:tcPr>
            <w:tcW w:w="2692" w:type="dxa"/>
            <w:shd w:val="clear" w:color="auto" w:fill="auto"/>
          </w:tcPr>
          <w:p w14:paraId="766F8866" w14:textId="77777777" w:rsidR="00994739" w:rsidRPr="00A569D4" w:rsidRDefault="00994739" w:rsidP="00B515E4">
            <w:pPr>
              <w:pStyle w:val="TAC"/>
            </w:pPr>
            <w:r w:rsidRPr="00A569D4">
              <w:rPr>
                <w:rFonts w:cs="Arial"/>
                <w:bCs/>
                <w:iCs/>
                <w:szCs w:val="18"/>
              </w:rPr>
              <w:t>3 layers, ports 7-9</w:t>
            </w:r>
          </w:p>
        </w:tc>
      </w:tr>
      <w:tr w:rsidR="00994739" w:rsidRPr="00A569D4" w14:paraId="5671D2C9" w14:textId="77777777" w:rsidTr="00B515E4">
        <w:trPr>
          <w:jc w:val="center"/>
        </w:trPr>
        <w:tc>
          <w:tcPr>
            <w:tcW w:w="905" w:type="dxa"/>
          </w:tcPr>
          <w:p w14:paraId="72C892C2" w14:textId="77777777" w:rsidR="00994739" w:rsidRPr="00A569D4" w:rsidRDefault="00994739" w:rsidP="00B515E4">
            <w:pPr>
              <w:pStyle w:val="TAC"/>
            </w:pPr>
            <w:r>
              <w:rPr>
                <w:rFonts w:cs="Arial"/>
                <w:bCs/>
                <w:iCs/>
                <w:szCs w:val="18"/>
              </w:rPr>
              <w:t>7</w:t>
            </w:r>
          </w:p>
        </w:tc>
        <w:tc>
          <w:tcPr>
            <w:tcW w:w="2692" w:type="dxa"/>
            <w:shd w:val="clear" w:color="auto" w:fill="auto"/>
          </w:tcPr>
          <w:p w14:paraId="13B30920" w14:textId="77777777" w:rsidR="00994739" w:rsidRPr="00A569D4" w:rsidRDefault="00994739" w:rsidP="00B515E4">
            <w:pPr>
              <w:pStyle w:val="TAC"/>
            </w:pPr>
            <w:r w:rsidRPr="00A569D4">
              <w:rPr>
                <w:rFonts w:cs="Arial"/>
                <w:bCs/>
                <w:iCs/>
                <w:szCs w:val="18"/>
              </w:rPr>
              <w:t>4 layers, ports 7-10</w:t>
            </w:r>
          </w:p>
        </w:tc>
      </w:tr>
    </w:tbl>
    <w:p w14:paraId="67B051C4" w14:textId="77777777" w:rsidR="00994739" w:rsidRPr="00DA1673" w:rsidRDefault="00994739" w:rsidP="00994739">
      <w:pPr>
        <w:rPr>
          <w:lang w:eastAsia="zh-CN"/>
        </w:rPr>
      </w:pPr>
    </w:p>
    <w:p w14:paraId="723DC9DB" w14:textId="77777777" w:rsidR="00994739" w:rsidRDefault="00994739" w:rsidP="00994739">
      <w:pPr>
        <w:rPr>
          <w:ins w:id="122" w:author="Huawei" w:date="2018-04-03T10:06:00Z"/>
        </w:rPr>
      </w:pPr>
      <w:r>
        <w:t xml:space="preserve">If the UE </w:t>
      </w:r>
      <w:r>
        <w:rPr>
          <w:rFonts w:eastAsia="MS Mincho"/>
        </w:rPr>
        <w:t xml:space="preserve">is </w:t>
      </w:r>
      <w:r w:rsidRPr="00415E5C">
        <w:rPr>
          <w:rFonts w:eastAsia="MS Mincho"/>
        </w:rPr>
        <w:t xml:space="preserve">configured to decode </w:t>
      </w:r>
      <w:r>
        <w:rPr>
          <w:rFonts w:eastAsia="MS Mincho"/>
        </w:rPr>
        <w:t>S</w:t>
      </w:r>
      <w:r w:rsidRPr="00415E5C">
        <w:rPr>
          <w:rFonts w:eastAsia="MS Mincho"/>
        </w:rPr>
        <w:t>PDCCH CRC scrambled by the C-RNTI</w:t>
      </w:r>
      <w:r>
        <w:t xml:space="preserve"> and the number of information bits in format 7-1F mapped onto a given search space is less than that of format 7-0A</w:t>
      </w:r>
      <w:r>
        <w:rPr>
          <w:rFonts w:hint="eastAsia"/>
          <w:lang w:eastAsia="zh-CN"/>
        </w:rPr>
        <w:t>/B depending on the configured uplink transmission mode</w:t>
      </w:r>
      <w:r>
        <w:t xml:space="preserve"> for scheduling the same serving cell and mapped onto the same search space, zeros shall be appended to format 7-1F until the payload size equals that of format 7-0A</w:t>
      </w:r>
      <w:r>
        <w:rPr>
          <w:rFonts w:hint="eastAsia"/>
          <w:lang w:eastAsia="zh-CN"/>
        </w:rPr>
        <w:t>/B</w:t>
      </w:r>
      <w:r>
        <w:rPr>
          <w:rFonts w:hint="eastAsia"/>
          <w:lang w:eastAsia="ja-JP"/>
        </w:rPr>
        <w:t xml:space="preserve">, </w:t>
      </w:r>
      <w:r w:rsidRPr="00DE7426">
        <w:rPr>
          <w:lang w:eastAsia="ja-JP"/>
        </w:rPr>
        <w:t xml:space="preserve">except when format </w:t>
      </w:r>
      <w:r>
        <w:rPr>
          <w:lang w:eastAsia="ja-JP"/>
        </w:rPr>
        <w:t>7-</w:t>
      </w:r>
      <w:r w:rsidRPr="00DE7426">
        <w:rPr>
          <w:lang w:eastAsia="ja-JP"/>
        </w:rPr>
        <w:t>1</w:t>
      </w:r>
      <w:r>
        <w:rPr>
          <w:lang w:eastAsia="ja-JP"/>
        </w:rPr>
        <w:t>F</w:t>
      </w:r>
      <w:r w:rsidRPr="00DE7426">
        <w:rPr>
          <w:lang w:eastAsia="ja-JP"/>
        </w:rPr>
        <w:t xml:space="preserve"> assigns downlink resource on a secondary cell without an uplink configuration</w:t>
      </w:r>
      <w:r w:rsidRPr="003D689D">
        <w:rPr>
          <w:rFonts w:eastAsia="Malgun Gothic" w:hint="eastAsia"/>
          <w:lang w:eastAsia="ko-KR"/>
        </w:rPr>
        <w:t xml:space="preserve"> </w:t>
      </w:r>
      <w:r w:rsidRPr="00510BD4">
        <w:rPr>
          <w:rFonts w:eastAsia="Malgun Gothic" w:hint="eastAsia"/>
          <w:lang w:eastAsia="ko-KR"/>
        </w:rPr>
        <w:t>associated with the secondary cell</w:t>
      </w:r>
      <w:r>
        <w:t>.</w:t>
      </w:r>
    </w:p>
    <w:p w14:paraId="4775C7DA" w14:textId="77777777" w:rsidR="00B33328" w:rsidRDefault="00B33328" w:rsidP="00994739">
      <w:ins w:id="123" w:author="Huawei" w:date="2018-04-03T10:06:00Z">
        <w:r w:rsidRPr="001B40D6">
          <w:t>If the number of information bits in format 7-1F carried by PDCCH is equal to the payload size of a configured format 0/0C/1/1A/1B/1D/2/2A/2B/2C/2D/4 mapped onto the UE specific search space given by C-RNTI or SPS C-RNTI as defined in [3] (including any padding bits appended to format 0/0C/1/1A/1B/1D/2/2A/2B/2C/2D/4), one or more zero bit(s) shall be appended to format 7-1F until the payload size is not equal to that of a configured format 0/0C/1/1A/1B/1D/2/2A/2B/2C/2D/4.</w:t>
        </w:r>
      </w:ins>
    </w:p>
    <w:p w14:paraId="0C80C240" w14:textId="77777777" w:rsidR="00994739" w:rsidRDefault="00994739" w:rsidP="00994739">
      <w:pPr>
        <w:pStyle w:val="Heading5"/>
      </w:pPr>
      <w:bookmarkStart w:id="124" w:name="_Toc510467901"/>
      <w:r>
        <w:t>5.3.3.1.23</w:t>
      </w:r>
      <w:r>
        <w:tab/>
        <w:t>Format 7-1G</w:t>
      </w:r>
      <w:bookmarkEnd w:id="124"/>
    </w:p>
    <w:p w14:paraId="42A8D2BD" w14:textId="77777777" w:rsidR="00994739" w:rsidRDefault="00994739" w:rsidP="00994739">
      <w:pPr>
        <w:rPr>
          <w:lang w:eastAsia="zh-CN"/>
        </w:rPr>
      </w:pPr>
      <w:r>
        <w:t>DCI format 7-1</w:t>
      </w:r>
      <w:r>
        <w:rPr>
          <w:rFonts w:hint="eastAsia"/>
          <w:lang w:eastAsia="zh-CN"/>
        </w:rPr>
        <w:t>G</w:t>
      </w:r>
      <w:r>
        <w:t xml:space="preserve"> is used for the scheduling of one PDSCH codeword </w:t>
      </w:r>
      <w:r>
        <w:rPr>
          <w:rFonts w:hint="eastAsia"/>
          <w:lang w:eastAsia="zh-CN"/>
        </w:rPr>
        <w:t>with slot or subslot duration</w:t>
      </w:r>
      <w:r>
        <w:t xml:space="preserve"> in one cell.</w:t>
      </w:r>
    </w:p>
    <w:p w14:paraId="61A96D0E" w14:textId="77777777" w:rsidR="00994739" w:rsidRDefault="00994739" w:rsidP="00994739">
      <w:r>
        <w:t>The following information is transmitted by means of the DCI format 7-1G:</w:t>
      </w:r>
    </w:p>
    <w:p w14:paraId="3BC9AE78" w14:textId="77777777" w:rsidR="00994739" w:rsidRDefault="00994739" w:rsidP="00994739">
      <w:pPr>
        <w:pStyle w:val="B1"/>
        <w:rPr>
          <w:ins w:id="125" w:author="Huawei" w:date="2018-04-03T10:06:00Z"/>
        </w:rPr>
      </w:pPr>
      <w:r>
        <w:t>-</w:t>
      </w:r>
      <w:r>
        <w:tab/>
      </w:r>
      <w:r w:rsidRPr="00DD5AEB">
        <w:t>The fields of format 7-1A</w:t>
      </w:r>
    </w:p>
    <w:p w14:paraId="4336F927" w14:textId="77777777" w:rsidR="00EC16CD" w:rsidRPr="00CD2B5E" w:rsidRDefault="00EC16CD" w:rsidP="00994739">
      <w:pPr>
        <w:pStyle w:val="B1"/>
        <w:rPr>
          <w:lang w:eastAsia="zh-CN"/>
        </w:rPr>
      </w:pPr>
      <w:ins w:id="126" w:author="Huawei" w:date="2018-04-03T10:06:00Z">
        <w:r>
          <w:t>-</w:t>
        </w:r>
        <w:r>
          <w:tab/>
          <w:t>DMRS position indicat</w:t>
        </w:r>
        <w:r>
          <w:rPr>
            <w:rFonts w:hint="eastAsia"/>
            <w:lang w:eastAsia="zh-CN"/>
          </w:rPr>
          <w:t>or</w:t>
        </w:r>
        <w:r>
          <w:t xml:space="preserve"> – 1 bit</w:t>
        </w:r>
        <w:r>
          <w:rPr>
            <w:rFonts w:hint="eastAsia"/>
            <w:lang w:eastAsia="zh-CN"/>
          </w:rPr>
          <w:t xml:space="preserve"> as defined in section </w:t>
        </w:r>
        <w:r>
          <w:rPr>
            <w:lang w:eastAsia="zh-CN"/>
          </w:rPr>
          <w:t>6.10.3.2</w:t>
        </w:r>
        <w:r>
          <w:rPr>
            <w:rFonts w:hint="eastAsia"/>
            <w:lang w:eastAsia="zh-CN"/>
          </w:rPr>
          <w:t xml:space="preserve"> in [2] (The field is present only</w:t>
        </w:r>
        <w:r>
          <w:rPr>
            <w:lang w:eastAsia="zh-CN"/>
          </w:rPr>
          <w:t xml:space="preserve"> if</w:t>
        </w:r>
        <w:r>
          <w:rPr>
            <w:rFonts w:hint="eastAsia"/>
            <w:lang w:eastAsia="zh-CN"/>
          </w:rPr>
          <w:t xml:space="preserve"> </w:t>
        </w:r>
        <w:r>
          <w:rPr>
            <w:lang w:eastAsia="zh-CN"/>
          </w:rPr>
          <w:t xml:space="preserve">UE is configured with </w:t>
        </w:r>
        <w:r w:rsidRPr="00E14A21">
          <w:rPr>
            <w:i/>
            <w:lang w:eastAsia="zh-CN"/>
          </w:rPr>
          <w:t>dl-TTI-Length=subslot</w:t>
        </w:r>
        <w:r>
          <w:rPr>
            <w:rFonts w:hint="eastAsia"/>
            <w:lang w:eastAsia="zh-CN"/>
          </w:rPr>
          <w:t>)</w:t>
        </w:r>
      </w:ins>
    </w:p>
    <w:p w14:paraId="2F01128E" w14:textId="77777777" w:rsidR="00994739" w:rsidRDefault="00994739" w:rsidP="00994739">
      <w:pPr>
        <w:pStyle w:val="B1"/>
        <w:rPr>
          <w:lang w:eastAsia="zh-CN"/>
        </w:rPr>
      </w:pPr>
      <w:r>
        <w:t>-</w:t>
      </w:r>
      <w:r>
        <w:tab/>
        <w:t xml:space="preserve">Antenna port(s), scrambling identity and number of layers – 3 bits as specified in </w:t>
      </w:r>
      <w:ins w:id="127" w:author="Huawei2" w:date="2018-04-24T11:40:00Z">
        <w:r w:rsidR="005E2530">
          <w:t xml:space="preserve">Table x.x if the UE is higher layer </w:t>
        </w:r>
        <w:r w:rsidR="005E2530" w:rsidRPr="00370E09">
          <w:t xml:space="preserve">configured with </w:t>
        </w:r>
        <w:r w:rsidR="005E2530" w:rsidRPr="00370E09">
          <w:rPr>
            <w:i/>
          </w:rPr>
          <w:t>s</w:t>
        </w:r>
        <w:r w:rsidR="005E2530" w:rsidRPr="00370E09">
          <w:rPr>
            <w:i/>
            <w:iCs/>
          </w:rPr>
          <w:t>lotSubslotPDSCH-TXDiv-2layer-TM9/10</w:t>
        </w:r>
        <w:r w:rsidR="005E2530">
          <w:t>,</w:t>
        </w:r>
        <w:r w:rsidR="005E2530" w:rsidRPr="00370E09">
          <w:t xml:space="preserve"> Table </w:t>
        </w:r>
        <w:r w:rsidR="005E2530">
          <w:t>x.</w:t>
        </w:r>
      </w:ins>
      <w:ins w:id="128" w:author="Huawei2" w:date="2018-04-24T11:43:00Z">
        <w:r w:rsidR="00F63E7D">
          <w:t>y</w:t>
        </w:r>
      </w:ins>
      <w:ins w:id="129" w:author="Huawei2" w:date="2018-04-24T11:40:00Z">
        <w:r w:rsidR="005E2530" w:rsidRPr="00370E09">
          <w:t xml:space="preserve"> if the UE is higher layer configured with </w:t>
        </w:r>
        <w:r w:rsidR="005E2530" w:rsidRPr="00370E09">
          <w:rPr>
            <w:i/>
          </w:rPr>
          <w:t>s</w:t>
        </w:r>
        <w:r w:rsidR="005E2530" w:rsidRPr="00370E09">
          <w:rPr>
            <w:i/>
            <w:iCs/>
          </w:rPr>
          <w:t>lotSubslotPDSCH-TXDiv-4layer-TM9/10</w:t>
        </w:r>
        <w:r w:rsidR="005E2530">
          <w:rPr>
            <w:i/>
            <w:iCs/>
          </w:rPr>
          <w:t xml:space="preserve">, </w:t>
        </w:r>
        <w:r w:rsidR="005E2530" w:rsidRPr="005E2530">
          <w:t xml:space="preserve">or </w:t>
        </w:r>
      </w:ins>
      <w:r>
        <w:t>Table 5.3.3.1.22-1</w:t>
      </w:r>
      <w:ins w:id="130" w:author="Huawei2" w:date="2018-04-24T11:40:00Z">
        <w:r w:rsidR="005E2530">
          <w:t xml:space="preserve"> otherwise,</w:t>
        </w:r>
      </w:ins>
      <w:r>
        <w:t xml:space="preserve"> where </w:t>
      </w:r>
      <w:r w:rsidRPr="00CA3371">
        <w:rPr>
          <w:i/>
        </w:rPr>
        <w:t>n</w:t>
      </w:r>
      <w:r w:rsidRPr="00CA3371">
        <w:rPr>
          <w:i/>
          <w:vertAlign w:val="subscript"/>
        </w:rPr>
        <w:t>SCID</w:t>
      </w:r>
      <w:r>
        <w:t xml:space="preserve"> is the scrambling identity for antenna ports 7 and 8 defined in section 6.10.3.1 of [2]</w:t>
      </w:r>
      <w:r>
        <w:rPr>
          <w:rFonts w:hint="eastAsia"/>
          <w:lang w:eastAsia="zh-CN"/>
        </w:rPr>
        <w:t>, or 1</w:t>
      </w:r>
      <w:r>
        <w:rPr>
          <w:lang w:val="en-US" w:eastAsia="zh-CN"/>
        </w:rPr>
        <w:t xml:space="preserve"> </w:t>
      </w:r>
      <w:r>
        <w:rPr>
          <w:rFonts w:hint="eastAsia"/>
          <w:lang w:eastAsia="zh-CN"/>
        </w:rPr>
        <w:t xml:space="preserve">bit as specified in </w:t>
      </w:r>
      <w:r>
        <w:t>Table 5.3.3.1.5C-</w:t>
      </w:r>
      <w:r>
        <w:rPr>
          <w:rFonts w:hint="eastAsia"/>
          <w:lang w:eastAsia="zh-CN"/>
        </w:rPr>
        <w:t xml:space="preserve">6 </w:t>
      </w:r>
      <w:r>
        <w:t xml:space="preserve">where </w:t>
      </w:r>
      <w:r w:rsidRPr="00CA3371">
        <w:rPr>
          <w:i/>
        </w:rPr>
        <w:t>n</w:t>
      </w:r>
      <w:r w:rsidRPr="00CA3371">
        <w:rPr>
          <w:i/>
          <w:vertAlign w:val="subscript"/>
        </w:rPr>
        <w:t>SCID</w:t>
      </w:r>
      <w:r>
        <w:t xml:space="preserve"> is the scrambling identity for antenna ports 7 and 8 defined in section 6.10.3.1 of [2]</w:t>
      </w:r>
      <w:r>
        <w:rPr>
          <w:rFonts w:hint="eastAsia"/>
          <w:lang w:eastAsia="zh-CN"/>
        </w:rPr>
        <w:t xml:space="preserve"> when higher layer parameter </w:t>
      </w:r>
      <w:r>
        <w:rPr>
          <w:i/>
          <w:lang w:eastAsia="zh-CN"/>
        </w:rPr>
        <w:t>semiOpenLoop</w:t>
      </w:r>
      <w:r w:rsidRPr="0095051D">
        <w:rPr>
          <w:rFonts w:hint="eastAsia"/>
        </w:rPr>
        <w:t xml:space="preserve"> </w:t>
      </w:r>
      <w:r>
        <w:rPr>
          <w:rFonts w:hint="eastAsia"/>
          <w:lang w:eastAsia="zh-CN"/>
        </w:rPr>
        <w:t>is configured.</w:t>
      </w:r>
    </w:p>
    <w:p w14:paraId="57318CB4" w14:textId="77777777" w:rsidR="00994739" w:rsidRDefault="00994739" w:rsidP="00994739">
      <w:pPr>
        <w:pStyle w:val="B1"/>
        <w:rPr>
          <w:lang w:eastAsia="zh-CN"/>
        </w:rPr>
      </w:pPr>
      <w:r>
        <w:t>-</w:t>
      </w:r>
      <w:r>
        <w:tab/>
        <w:t>PDSCH RE Mapping and Quasi-Co-Location Indicator</w:t>
      </w:r>
      <w:r>
        <w:rPr>
          <w:lang w:eastAsia="zh-CN"/>
        </w:rPr>
        <w:t xml:space="preserve"> – 2 bits as defined in sections </w:t>
      </w:r>
      <w:r>
        <w:rPr>
          <w:rFonts w:hint="eastAsia"/>
          <w:lang w:eastAsia="zh-CN"/>
        </w:rPr>
        <w:t>7.1.9 and 7.1.10</w:t>
      </w:r>
      <w:r>
        <w:rPr>
          <w:lang w:eastAsia="zh-CN"/>
        </w:rPr>
        <w:t xml:space="preserve"> of [3]</w:t>
      </w:r>
    </w:p>
    <w:p w14:paraId="22EFBB4C" w14:textId="77777777" w:rsidR="00994739" w:rsidRDefault="00994739" w:rsidP="00994739">
      <w:r w:rsidRPr="002A5928">
        <w:t xml:space="preserve">When higher layer parameter </w:t>
      </w:r>
      <w:r>
        <w:rPr>
          <w:i/>
          <w:lang w:eastAsia="zh-CN"/>
        </w:rPr>
        <w:t>semiOpenLoop</w:t>
      </w:r>
      <w:r w:rsidRPr="002A5928">
        <w:t xml:space="preserve"> is configured, antenna ports 7 and 8 are used for transmit diversity.</w:t>
      </w:r>
    </w:p>
    <w:p w14:paraId="61F10748" w14:textId="77777777" w:rsidR="00994739" w:rsidRDefault="00994739" w:rsidP="00994739">
      <w:pPr>
        <w:rPr>
          <w:ins w:id="131" w:author="Huawei" w:date="2018-04-03T10:07:00Z"/>
        </w:rPr>
      </w:pPr>
      <w:r>
        <w:t xml:space="preserve">If the UE </w:t>
      </w:r>
      <w:r>
        <w:rPr>
          <w:rFonts w:eastAsia="MS Mincho"/>
        </w:rPr>
        <w:t xml:space="preserve">is </w:t>
      </w:r>
      <w:r w:rsidRPr="00415E5C">
        <w:rPr>
          <w:rFonts w:eastAsia="MS Mincho"/>
        </w:rPr>
        <w:t xml:space="preserve">configured to decode </w:t>
      </w:r>
      <w:r>
        <w:rPr>
          <w:rFonts w:eastAsia="MS Mincho"/>
        </w:rPr>
        <w:t>S</w:t>
      </w:r>
      <w:r w:rsidRPr="00415E5C">
        <w:rPr>
          <w:rFonts w:eastAsia="MS Mincho"/>
        </w:rPr>
        <w:t>PDCCH CRC scrambled by the C-RNTI</w:t>
      </w:r>
      <w:r>
        <w:t xml:space="preserve"> and the number of information bits in format 7-1G mapped onto a given search space is less than that of format 7-0A</w:t>
      </w:r>
      <w:r>
        <w:rPr>
          <w:rFonts w:hint="eastAsia"/>
          <w:lang w:eastAsia="zh-CN"/>
        </w:rPr>
        <w:t>/B depending on the configured uplink transmission mode</w:t>
      </w:r>
      <w:r>
        <w:t xml:space="preserve"> for scheduling the same serving cell and mapped onto the same search space, zeros shall be appended to format 7-1G until the payload size equals that of format 7-0A</w:t>
      </w:r>
      <w:r>
        <w:rPr>
          <w:rFonts w:hint="eastAsia"/>
          <w:lang w:eastAsia="zh-CN"/>
        </w:rPr>
        <w:t>/B</w:t>
      </w:r>
      <w:r>
        <w:rPr>
          <w:rFonts w:hint="eastAsia"/>
          <w:lang w:eastAsia="ja-JP"/>
        </w:rPr>
        <w:t xml:space="preserve">, </w:t>
      </w:r>
      <w:r w:rsidRPr="00DE7426">
        <w:rPr>
          <w:lang w:eastAsia="ja-JP"/>
        </w:rPr>
        <w:t xml:space="preserve">except when format </w:t>
      </w:r>
      <w:r>
        <w:rPr>
          <w:lang w:eastAsia="ja-JP"/>
        </w:rPr>
        <w:t>7-</w:t>
      </w:r>
      <w:r w:rsidRPr="00DE7426">
        <w:rPr>
          <w:lang w:eastAsia="ja-JP"/>
        </w:rPr>
        <w:t>1</w:t>
      </w:r>
      <w:r>
        <w:rPr>
          <w:lang w:eastAsia="ja-JP"/>
        </w:rPr>
        <w:t>G</w:t>
      </w:r>
      <w:r w:rsidRPr="00DE7426">
        <w:rPr>
          <w:lang w:eastAsia="ja-JP"/>
        </w:rPr>
        <w:t xml:space="preserve"> assigns downlink resource on a secondary cell without an uplink configuration</w:t>
      </w:r>
      <w:r w:rsidRPr="003D689D">
        <w:rPr>
          <w:rFonts w:eastAsia="Malgun Gothic" w:hint="eastAsia"/>
          <w:lang w:eastAsia="ko-KR"/>
        </w:rPr>
        <w:t xml:space="preserve"> </w:t>
      </w:r>
      <w:r w:rsidRPr="00510BD4">
        <w:rPr>
          <w:rFonts w:eastAsia="Malgun Gothic" w:hint="eastAsia"/>
          <w:lang w:eastAsia="ko-KR"/>
        </w:rPr>
        <w:t>associated with the secondary cell</w:t>
      </w:r>
      <w:r>
        <w:t>.</w:t>
      </w:r>
    </w:p>
    <w:p w14:paraId="76B14998" w14:textId="77777777" w:rsidR="00EC16CD" w:rsidRDefault="00EC16CD" w:rsidP="00994739">
      <w:ins w:id="132" w:author="Huawei" w:date="2018-04-03T10:07:00Z">
        <w:r w:rsidRPr="001B40D6">
          <w:t xml:space="preserve">If the number of information bits in format 7-1G carried by PDCCH is equal to the payload size of a configured format 0/0C/1/1A/1B/1D/2/2A/2B/2C/2D/4 mapped onto the UE specific search space given by C-RNTI or SPS C-RNTI as </w:t>
        </w:r>
        <w:r w:rsidRPr="001B40D6">
          <w:lastRenderedPageBreak/>
          <w:t>defined in [3] (including any padding bits appended to format 0/0C/1/1A/1B/1D/2/2A/2B/2C/2D/4), one or more zero bit(s) shall be appended to format 7-1G until the payload size is not equal to that of a configured format 0/0C/1/1A/1B/1D/2/2A/2B/2C/2D/4.</w:t>
        </w:r>
      </w:ins>
    </w:p>
    <w:p w14:paraId="0A613067" w14:textId="77777777" w:rsidR="00C94CE8" w:rsidRDefault="00C94CE8" w:rsidP="00C94CE8">
      <w:pPr>
        <w:pStyle w:val="Heading3"/>
        <w:ind w:left="720" w:hanging="720"/>
        <w:jc w:val="center"/>
        <w:rPr>
          <w:color w:val="FF0000"/>
          <w:szCs w:val="28"/>
          <w:lang w:eastAsia="zh-CN"/>
        </w:rPr>
      </w:pPr>
      <w:r>
        <w:rPr>
          <w:color w:val="FF0000"/>
          <w:szCs w:val="28"/>
          <w:lang w:eastAsia="zh-CN"/>
        </w:rPr>
        <w:t xml:space="preserve">&lt; </w:t>
      </w:r>
      <w:r>
        <w:rPr>
          <w:color w:val="FF0000"/>
          <w:szCs w:val="28"/>
        </w:rPr>
        <w:t>Unchanged parts are omitted</w:t>
      </w:r>
      <w:r>
        <w:rPr>
          <w:color w:val="FF0000"/>
          <w:szCs w:val="28"/>
          <w:lang w:eastAsia="zh-CN"/>
        </w:rPr>
        <w:t xml:space="preserve"> &gt;</w:t>
      </w:r>
    </w:p>
    <w:p w14:paraId="4D8A8D59" w14:textId="77777777" w:rsidR="00450E52" w:rsidRPr="00450E52" w:rsidRDefault="00450E52" w:rsidP="00450E52">
      <w:pPr>
        <w:rPr>
          <w:lang w:eastAsia="zh-CN"/>
        </w:rPr>
      </w:pPr>
    </w:p>
    <w:sectPr w:rsidR="00450E52" w:rsidRPr="00450E52" w:rsidSect="000E0906">
      <w:headerReference w:type="even" r:id="rId379"/>
      <w:headerReference w:type="default" r:id="rId380"/>
      <w:headerReference w:type="first" r:id="rId38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0601EB" w14:textId="77777777" w:rsidR="00E66BAE" w:rsidRDefault="00E66BAE">
      <w:r>
        <w:separator/>
      </w:r>
    </w:p>
  </w:endnote>
  <w:endnote w:type="continuationSeparator" w:id="0">
    <w:p w14:paraId="30EF6604" w14:textId="77777777" w:rsidR="00E66BAE" w:rsidRDefault="00E66B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altName w:val="Arial Unicode MS"/>
    <w:charset w:val="86"/>
    <w:family w:val="auto"/>
    <w:pitch w:val="variable"/>
    <w:sig w:usb0="00000000"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楷体_GB2312">
    <w:charset w:val="86"/>
    <w:family w:val="modern"/>
    <w:pitch w:val="fixed"/>
    <w:sig w:usb0="00000001" w:usb1="080E0000" w:usb2="00000010" w:usb3="00000000" w:csb0="00040000" w:csb1="00000000"/>
  </w:font>
  <w:font w:name="Calibri">
    <w:panose1 w:val="020F0502020204030204"/>
    <w:charset w:val="00"/>
    <w:family w:val="swiss"/>
    <w:pitch w:val="variable"/>
    <w:sig w:usb0="E10002FF" w:usb1="4000ACFF" w:usb2="00000009" w:usb3="00000000" w:csb0="0000019F" w:csb1="00000000"/>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MS PMincho">
    <w:panose1 w:val="02020600040205080304"/>
    <w:charset w:val="80"/>
    <w:family w:val="roman"/>
    <w:pitch w:val="variable"/>
    <w:sig w:usb0="E00002FF" w:usb1="6AC7FDFB" w:usb2="00000012" w:usb3="00000000" w:csb0="0002009F" w:csb1="00000000"/>
  </w:font>
  <w:font w:name="?? ??">
    <w:altName w:val="Arial Unicode MS"/>
    <w:panose1 w:val="00000000000000000000"/>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23624F" w14:textId="77777777" w:rsidR="00E66BAE" w:rsidRDefault="00E66BAE">
      <w:r>
        <w:separator/>
      </w:r>
    </w:p>
  </w:footnote>
  <w:footnote w:type="continuationSeparator" w:id="0">
    <w:p w14:paraId="5A7260C5" w14:textId="77777777" w:rsidR="00E66BAE" w:rsidRDefault="00E66B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28DD9D" w14:textId="77777777" w:rsidR="00B515E4" w:rsidRDefault="00B515E4">
    <w:r>
      <w:t xml:space="preserve">Page </w:t>
    </w:r>
    <w:r w:rsidR="00B113E2">
      <w:fldChar w:fldCharType="begin"/>
    </w:r>
    <w:r>
      <w:instrText>PAGE</w:instrText>
    </w:r>
    <w:r w:rsidR="00B113E2">
      <w:fldChar w:fldCharType="separate"/>
    </w:r>
    <w:r>
      <w:rPr>
        <w:noProof/>
      </w:rPr>
      <w:t>1</w:t>
    </w:r>
    <w:r w:rsidR="00B113E2">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3CB886" w14:textId="77777777" w:rsidR="00B515E4" w:rsidRDefault="00B515E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3F2561" w14:textId="77777777" w:rsidR="00B515E4" w:rsidRDefault="00B515E4">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345FFE" w14:textId="77777777" w:rsidR="00B515E4" w:rsidRDefault="00B515E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7250A1"/>
    <w:multiLevelType w:val="hybridMultilevel"/>
    <w:tmpl w:val="FE6C2398"/>
    <w:lvl w:ilvl="0" w:tplc="ECCC11E2">
      <w:start w:val="1"/>
      <w:numFmt w:val="bullet"/>
      <w:lvlText w:val="•"/>
      <w:lvlJc w:val="left"/>
      <w:pPr>
        <w:tabs>
          <w:tab w:val="num" w:pos="720"/>
        </w:tabs>
        <w:ind w:left="720" w:hanging="360"/>
      </w:pPr>
      <w:rPr>
        <w:rFonts w:ascii="Arial" w:hAnsi="Arial" w:hint="default"/>
      </w:rPr>
    </w:lvl>
    <w:lvl w:ilvl="1" w:tplc="642AFBE2">
      <w:numFmt w:val="bullet"/>
      <w:lvlText w:val="–"/>
      <w:lvlJc w:val="left"/>
      <w:pPr>
        <w:tabs>
          <w:tab w:val="num" w:pos="1440"/>
        </w:tabs>
        <w:ind w:left="1440" w:hanging="360"/>
      </w:pPr>
      <w:rPr>
        <w:rFonts w:ascii="Arial" w:hAnsi="Arial" w:hint="default"/>
      </w:rPr>
    </w:lvl>
    <w:lvl w:ilvl="2" w:tplc="D646C1CE">
      <w:numFmt w:val="bullet"/>
      <w:lvlText w:val="•"/>
      <w:lvlJc w:val="left"/>
      <w:pPr>
        <w:tabs>
          <w:tab w:val="num" w:pos="2160"/>
        </w:tabs>
        <w:ind w:left="2160" w:hanging="360"/>
      </w:pPr>
      <w:rPr>
        <w:rFonts w:ascii="Arial" w:hAnsi="Arial" w:hint="default"/>
      </w:rPr>
    </w:lvl>
    <w:lvl w:ilvl="3" w:tplc="B400008C">
      <w:numFmt w:val="bullet"/>
      <w:lvlText w:val="–"/>
      <w:lvlJc w:val="left"/>
      <w:pPr>
        <w:tabs>
          <w:tab w:val="num" w:pos="2880"/>
        </w:tabs>
        <w:ind w:left="2880" w:hanging="360"/>
      </w:pPr>
      <w:rPr>
        <w:rFonts w:ascii="Arial" w:hAnsi="Arial" w:hint="default"/>
      </w:rPr>
    </w:lvl>
    <w:lvl w:ilvl="4" w:tplc="65C238C2" w:tentative="1">
      <w:start w:val="1"/>
      <w:numFmt w:val="bullet"/>
      <w:lvlText w:val="•"/>
      <w:lvlJc w:val="left"/>
      <w:pPr>
        <w:tabs>
          <w:tab w:val="num" w:pos="3600"/>
        </w:tabs>
        <w:ind w:left="3600" w:hanging="360"/>
      </w:pPr>
      <w:rPr>
        <w:rFonts w:ascii="Arial" w:hAnsi="Arial" w:hint="default"/>
      </w:rPr>
    </w:lvl>
    <w:lvl w:ilvl="5" w:tplc="C06EBB32" w:tentative="1">
      <w:start w:val="1"/>
      <w:numFmt w:val="bullet"/>
      <w:lvlText w:val="•"/>
      <w:lvlJc w:val="left"/>
      <w:pPr>
        <w:tabs>
          <w:tab w:val="num" w:pos="4320"/>
        </w:tabs>
        <w:ind w:left="4320" w:hanging="360"/>
      </w:pPr>
      <w:rPr>
        <w:rFonts w:ascii="Arial" w:hAnsi="Arial" w:hint="default"/>
      </w:rPr>
    </w:lvl>
    <w:lvl w:ilvl="6" w:tplc="09AAFFC2" w:tentative="1">
      <w:start w:val="1"/>
      <w:numFmt w:val="bullet"/>
      <w:lvlText w:val="•"/>
      <w:lvlJc w:val="left"/>
      <w:pPr>
        <w:tabs>
          <w:tab w:val="num" w:pos="5040"/>
        </w:tabs>
        <w:ind w:left="5040" w:hanging="360"/>
      </w:pPr>
      <w:rPr>
        <w:rFonts w:ascii="Arial" w:hAnsi="Arial" w:hint="default"/>
      </w:rPr>
    </w:lvl>
    <w:lvl w:ilvl="7" w:tplc="719A7A4A" w:tentative="1">
      <w:start w:val="1"/>
      <w:numFmt w:val="bullet"/>
      <w:lvlText w:val="•"/>
      <w:lvlJc w:val="left"/>
      <w:pPr>
        <w:tabs>
          <w:tab w:val="num" w:pos="5760"/>
        </w:tabs>
        <w:ind w:left="5760" w:hanging="360"/>
      </w:pPr>
      <w:rPr>
        <w:rFonts w:ascii="Arial" w:hAnsi="Arial" w:hint="default"/>
      </w:rPr>
    </w:lvl>
    <w:lvl w:ilvl="8" w:tplc="F4F4B4B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E93718"/>
    <w:multiLevelType w:val="hybridMultilevel"/>
    <w:tmpl w:val="C1B282D2"/>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7E04DA"/>
    <w:multiLevelType w:val="hybridMultilevel"/>
    <w:tmpl w:val="4EB61C5A"/>
    <w:lvl w:ilvl="0" w:tplc="311427E2">
      <w:start w:val="1"/>
      <w:numFmt w:val="bullet"/>
      <w:lvlText w:val="•"/>
      <w:lvlJc w:val="left"/>
      <w:pPr>
        <w:ind w:left="720" w:hanging="360"/>
      </w:pPr>
      <w:rPr>
        <w:rFonts w:ascii="Arial" w:hAnsi="Arial" w:hint="default"/>
      </w:rPr>
    </w:lvl>
    <w:lvl w:ilvl="1" w:tplc="041D0003" w:tentative="1">
      <w:start w:val="1"/>
      <w:numFmt w:val="bullet"/>
      <w:lvlText w:val="o"/>
      <w:lvlJc w:val="left"/>
      <w:pPr>
        <w:ind w:left="1440" w:hanging="360"/>
      </w:pPr>
      <w:rPr>
        <w:rFonts w:ascii="Courier New" w:hAnsi="Courier New" w:cs="Courier New" w:hint="default"/>
      </w:rPr>
    </w:lvl>
    <w:lvl w:ilvl="2" w:tplc="311427E2">
      <w:start w:val="1"/>
      <w:numFmt w:val="bullet"/>
      <w:lvlText w:val="•"/>
      <w:lvlJc w:val="left"/>
      <w:pPr>
        <w:ind w:left="2160" w:hanging="360"/>
      </w:pPr>
      <w:rPr>
        <w:rFonts w:ascii="Arial" w:hAnsi="Arial" w:hint="default"/>
      </w:rPr>
    </w:lvl>
    <w:lvl w:ilvl="3" w:tplc="311427E2">
      <w:start w:val="1"/>
      <w:numFmt w:val="bullet"/>
      <w:lvlText w:val="•"/>
      <w:lvlJc w:val="left"/>
      <w:pPr>
        <w:ind w:left="2880" w:hanging="360"/>
      </w:pPr>
      <w:rPr>
        <w:rFonts w:ascii="Arial" w:hAnsi="Aria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58E4C14"/>
    <w:multiLevelType w:val="hybridMultilevel"/>
    <w:tmpl w:val="0A1AD29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5F066B9"/>
    <w:multiLevelType w:val="hybridMultilevel"/>
    <w:tmpl w:val="3FCE14D4"/>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F014566"/>
    <w:multiLevelType w:val="hybridMultilevel"/>
    <w:tmpl w:val="547479D8"/>
    <w:lvl w:ilvl="0" w:tplc="F890494C">
      <w:start w:val="1"/>
      <w:numFmt w:val="bullet"/>
      <w:lvlText w:val="•"/>
      <w:lvlJc w:val="left"/>
      <w:pPr>
        <w:tabs>
          <w:tab w:val="num" w:pos="360"/>
        </w:tabs>
        <w:ind w:left="360" w:hanging="360"/>
      </w:pPr>
      <w:rPr>
        <w:rFonts w:ascii="Arial" w:hAnsi="Arial" w:hint="default"/>
      </w:rPr>
    </w:lvl>
    <w:lvl w:ilvl="1" w:tplc="4B6E4574">
      <w:numFmt w:val="bullet"/>
      <w:lvlText w:val="–"/>
      <w:lvlJc w:val="left"/>
      <w:pPr>
        <w:tabs>
          <w:tab w:val="num" w:pos="1080"/>
        </w:tabs>
        <w:ind w:left="1080" w:hanging="360"/>
      </w:pPr>
      <w:rPr>
        <w:rFonts w:ascii="Arial" w:hAnsi="Arial" w:hint="default"/>
      </w:rPr>
    </w:lvl>
    <w:lvl w:ilvl="2" w:tplc="FEF2150E">
      <w:start w:val="1"/>
      <w:numFmt w:val="bullet"/>
      <w:lvlText w:val="•"/>
      <w:lvlJc w:val="left"/>
      <w:pPr>
        <w:tabs>
          <w:tab w:val="num" w:pos="1800"/>
        </w:tabs>
        <w:ind w:left="1800" w:hanging="360"/>
      </w:pPr>
      <w:rPr>
        <w:rFonts w:ascii="Arial" w:hAnsi="Arial" w:hint="default"/>
      </w:rPr>
    </w:lvl>
    <w:lvl w:ilvl="3" w:tplc="05C469A2" w:tentative="1">
      <w:start w:val="1"/>
      <w:numFmt w:val="bullet"/>
      <w:lvlText w:val="•"/>
      <w:lvlJc w:val="left"/>
      <w:pPr>
        <w:tabs>
          <w:tab w:val="num" w:pos="2520"/>
        </w:tabs>
        <w:ind w:left="2520" w:hanging="360"/>
      </w:pPr>
      <w:rPr>
        <w:rFonts w:ascii="Arial" w:hAnsi="Arial" w:hint="default"/>
      </w:rPr>
    </w:lvl>
    <w:lvl w:ilvl="4" w:tplc="E24E4E64" w:tentative="1">
      <w:start w:val="1"/>
      <w:numFmt w:val="bullet"/>
      <w:lvlText w:val="•"/>
      <w:lvlJc w:val="left"/>
      <w:pPr>
        <w:tabs>
          <w:tab w:val="num" w:pos="3240"/>
        </w:tabs>
        <w:ind w:left="3240" w:hanging="360"/>
      </w:pPr>
      <w:rPr>
        <w:rFonts w:ascii="Arial" w:hAnsi="Arial" w:hint="default"/>
      </w:rPr>
    </w:lvl>
    <w:lvl w:ilvl="5" w:tplc="E29E521E" w:tentative="1">
      <w:start w:val="1"/>
      <w:numFmt w:val="bullet"/>
      <w:lvlText w:val="•"/>
      <w:lvlJc w:val="left"/>
      <w:pPr>
        <w:tabs>
          <w:tab w:val="num" w:pos="3960"/>
        </w:tabs>
        <w:ind w:left="3960" w:hanging="360"/>
      </w:pPr>
      <w:rPr>
        <w:rFonts w:ascii="Arial" w:hAnsi="Arial" w:hint="default"/>
      </w:rPr>
    </w:lvl>
    <w:lvl w:ilvl="6" w:tplc="BDDA02AE" w:tentative="1">
      <w:start w:val="1"/>
      <w:numFmt w:val="bullet"/>
      <w:lvlText w:val="•"/>
      <w:lvlJc w:val="left"/>
      <w:pPr>
        <w:tabs>
          <w:tab w:val="num" w:pos="4680"/>
        </w:tabs>
        <w:ind w:left="4680" w:hanging="360"/>
      </w:pPr>
      <w:rPr>
        <w:rFonts w:ascii="Arial" w:hAnsi="Arial" w:hint="default"/>
      </w:rPr>
    </w:lvl>
    <w:lvl w:ilvl="7" w:tplc="3E92C6CA" w:tentative="1">
      <w:start w:val="1"/>
      <w:numFmt w:val="bullet"/>
      <w:lvlText w:val="•"/>
      <w:lvlJc w:val="left"/>
      <w:pPr>
        <w:tabs>
          <w:tab w:val="num" w:pos="5400"/>
        </w:tabs>
        <w:ind w:left="5400" w:hanging="360"/>
      </w:pPr>
      <w:rPr>
        <w:rFonts w:ascii="Arial" w:hAnsi="Arial" w:hint="default"/>
      </w:rPr>
    </w:lvl>
    <w:lvl w:ilvl="8" w:tplc="C97C23EE"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12F45305"/>
    <w:multiLevelType w:val="hybridMultilevel"/>
    <w:tmpl w:val="4FE0D16E"/>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3415833"/>
    <w:multiLevelType w:val="multilevel"/>
    <w:tmpl w:val="BA9A2416"/>
    <w:lvl w:ilvl="0">
      <w:start w:val="5"/>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1AB133EF"/>
    <w:multiLevelType w:val="hybridMultilevel"/>
    <w:tmpl w:val="43A45834"/>
    <w:lvl w:ilvl="0" w:tplc="30C66216">
      <w:start w:val="1"/>
      <w:numFmt w:val="bullet"/>
      <w:lvlText w:val="•"/>
      <w:lvlJc w:val="left"/>
      <w:pPr>
        <w:tabs>
          <w:tab w:val="num" w:pos="720"/>
        </w:tabs>
        <w:ind w:left="720" w:hanging="360"/>
      </w:pPr>
      <w:rPr>
        <w:rFonts w:ascii="Arial" w:hAnsi="Arial" w:hint="default"/>
      </w:rPr>
    </w:lvl>
    <w:lvl w:ilvl="1" w:tplc="572C9824">
      <w:start w:val="1"/>
      <w:numFmt w:val="bullet"/>
      <w:lvlText w:val="•"/>
      <w:lvlJc w:val="left"/>
      <w:pPr>
        <w:tabs>
          <w:tab w:val="num" w:pos="1440"/>
        </w:tabs>
        <w:ind w:left="1440" w:hanging="360"/>
      </w:pPr>
      <w:rPr>
        <w:rFonts w:ascii="Arial" w:hAnsi="Arial" w:hint="default"/>
      </w:rPr>
    </w:lvl>
    <w:lvl w:ilvl="2" w:tplc="42A04BAC">
      <w:numFmt w:val="bullet"/>
      <w:lvlText w:val="•"/>
      <w:lvlJc w:val="left"/>
      <w:pPr>
        <w:tabs>
          <w:tab w:val="num" w:pos="2160"/>
        </w:tabs>
        <w:ind w:left="2160" w:hanging="360"/>
      </w:pPr>
      <w:rPr>
        <w:rFonts w:ascii="Arial" w:hAnsi="Arial" w:hint="default"/>
      </w:rPr>
    </w:lvl>
    <w:lvl w:ilvl="3" w:tplc="94BEDC50" w:tentative="1">
      <w:start w:val="1"/>
      <w:numFmt w:val="bullet"/>
      <w:lvlText w:val="•"/>
      <w:lvlJc w:val="left"/>
      <w:pPr>
        <w:tabs>
          <w:tab w:val="num" w:pos="2880"/>
        </w:tabs>
        <w:ind w:left="2880" w:hanging="360"/>
      </w:pPr>
      <w:rPr>
        <w:rFonts w:ascii="Arial" w:hAnsi="Arial" w:hint="default"/>
      </w:rPr>
    </w:lvl>
    <w:lvl w:ilvl="4" w:tplc="9712F2C8" w:tentative="1">
      <w:start w:val="1"/>
      <w:numFmt w:val="bullet"/>
      <w:lvlText w:val="•"/>
      <w:lvlJc w:val="left"/>
      <w:pPr>
        <w:tabs>
          <w:tab w:val="num" w:pos="3600"/>
        </w:tabs>
        <w:ind w:left="3600" w:hanging="360"/>
      </w:pPr>
      <w:rPr>
        <w:rFonts w:ascii="Arial" w:hAnsi="Arial" w:hint="default"/>
      </w:rPr>
    </w:lvl>
    <w:lvl w:ilvl="5" w:tplc="6D48EA3C" w:tentative="1">
      <w:start w:val="1"/>
      <w:numFmt w:val="bullet"/>
      <w:lvlText w:val="•"/>
      <w:lvlJc w:val="left"/>
      <w:pPr>
        <w:tabs>
          <w:tab w:val="num" w:pos="4320"/>
        </w:tabs>
        <w:ind w:left="4320" w:hanging="360"/>
      </w:pPr>
      <w:rPr>
        <w:rFonts w:ascii="Arial" w:hAnsi="Arial" w:hint="default"/>
      </w:rPr>
    </w:lvl>
    <w:lvl w:ilvl="6" w:tplc="C59EBC7A" w:tentative="1">
      <w:start w:val="1"/>
      <w:numFmt w:val="bullet"/>
      <w:lvlText w:val="•"/>
      <w:lvlJc w:val="left"/>
      <w:pPr>
        <w:tabs>
          <w:tab w:val="num" w:pos="5040"/>
        </w:tabs>
        <w:ind w:left="5040" w:hanging="360"/>
      </w:pPr>
      <w:rPr>
        <w:rFonts w:ascii="Arial" w:hAnsi="Arial" w:hint="default"/>
      </w:rPr>
    </w:lvl>
    <w:lvl w:ilvl="7" w:tplc="4D8EC89E" w:tentative="1">
      <w:start w:val="1"/>
      <w:numFmt w:val="bullet"/>
      <w:lvlText w:val="•"/>
      <w:lvlJc w:val="left"/>
      <w:pPr>
        <w:tabs>
          <w:tab w:val="num" w:pos="5760"/>
        </w:tabs>
        <w:ind w:left="5760" w:hanging="360"/>
      </w:pPr>
      <w:rPr>
        <w:rFonts w:ascii="Arial" w:hAnsi="Arial" w:hint="default"/>
      </w:rPr>
    </w:lvl>
    <w:lvl w:ilvl="8" w:tplc="0370217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BCC1883"/>
    <w:multiLevelType w:val="hybridMultilevel"/>
    <w:tmpl w:val="A532DB20"/>
    <w:lvl w:ilvl="0" w:tplc="311427E2">
      <w:start w:val="1"/>
      <w:numFmt w:val="bullet"/>
      <w:lvlText w:val="•"/>
      <w:lvlJc w:val="left"/>
      <w:pPr>
        <w:tabs>
          <w:tab w:val="num" w:pos="360"/>
        </w:tabs>
        <w:ind w:left="360" w:hanging="360"/>
      </w:pPr>
      <w:rPr>
        <w:rFonts w:ascii="Arial" w:hAnsi="Arial" w:hint="default"/>
      </w:rPr>
    </w:lvl>
    <w:lvl w:ilvl="1" w:tplc="CF62797E">
      <w:numFmt w:val="bullet"/>
      <w:lvlText w:val="•"/>
      <w:lvlJc w:val="left"/>
      <w:pPr>
        <w:tabs>
          <w:tab w:val="num" w:pos="1080"/>
        </w:tabs>
        <w:ind w:left="1080" w:hanging="360"/>
      </w:pPr>
      <w:rPr>
        <w:rFonts w:ascii="Arial" w:hAnsi="Arial" w:hint="default"/>
      </w:rPr>
    </w:lvl>
    <w:lvl w:ilvl="2" w:tplc="343C5AC0">
      <w:start w:val="1"/>
      <w:numFmt w:val="bullet"/>
      <w:lvlText w:val=""/>
      <w:lvlJc w:val="left"/>
      <w:pPr>
        <w:tabs>
          <w:tab w:val="num" w:pos="1800"/>
        </w:tabs>
        <w:ind w:left="1800" w:hanging="360"/>
      </w:pPr>
      <w:rPr>
        <w:rFonts w:ascii="Wingdings" w:hAnsi="Wingdings" w:hint="default"/>
      </w:rPr>
    </w:lvl>
    <w:lvl w:ilvl="3" w:tplc="E1367378">
      <w:start w:val="1"/>
      <w:numFmt w:val="bullet"/>
      <w:lvlText w:val=""/>
      <w:lvlJc w:val="left"/>
      <w:pPr>
        <w:tabs>
          <w:tab w:val="num" w:pos="2520"/>
        </w:tabs>
        <w:ind w:left="2520" w:hanging="360"/>
      </w:pPr>
      <w:rPr>
        <w:rFonts w:ascii="Wingdings" w:hAnsi="Wingdings" w:hint="default"/>
      </w:rPr>
    </w:lvl>
    <w:lvl w:ilvl="4" w:tplc="6706D2EC">
      <w:start w:val="1"/>
      <w:numFmt w:val="bullet"/>
      <w:lvlText w:val=""/>
      <w:lvlJc w:val="left"/>
      <w:pPr>
        <w:tabs>
          <w:tab w:val="num" w:pos="3240"/>
        </w:tabs>
        <w:ind w:left="3240" w:hanging="360"/>
      </w:pPr>
      <w:rPr>
        <w:rFonts w:ascii="Wingdings" w:hAnsi="Wingdings" w:hint="default"/>
      </w:rPr>
    </w:lvl>
    <w:lvl w:ilvl="5" w:tplc="234A5782">
      <w:start w:val="1"/>
      <w:numFmt w:val="bullet"/>
      <w:lvlText w:val=""/>
      <w:lvlJc w:val="left"/>
      <w:pPr>
        <w:tabs>
          <w:tab w:val="num" w:pos="3960"/>
        </w:tabs>
        <w:ind w:left="3960" w:hanging="360"/>
      </w:pPr>
      <w:rPr>
        <w:rFonts w:ascii="Wingdings" w:hAnsi="Wingdings" w:hint="default"/>
      </w:rPr>
    </w:lvl>
    <w:lvl w:ilvl="6" w:tplc="9042D128" w:tentative="1">
      <w:start w:val="1"/>
      <w:numFmt w:val="bullet"/>
      <w:lvlText w:val=""/>
      <w:lvlJc w:val="left"/>
      <w:pPr>
        <w:tabs>
          <w:tab w:val="num" w:pos="4680"/>
        </w:tabs>
        <w:ind w:left="4680" w:hanging="360"/>
      </w:pPr>
      <w:rPr>
        <w:rFonts w:ascii="Wingdings" w:hAnsi="Wingdings" w:hint="default"/>
      </w:rPr>
    </w:lvl>
    <w:lvl w:ilvl="7" w:tplc="A9025404" w:tentative="1">
      <w:start w:val="1"/>
      <w:numFmt w:val="bullet"/>
      <w:lvlText w:val=""/>
      <w:lvlJc w:val="left"/>
      <w:pPr>
        <w:tabs>
          <w:tab w:val="num" w:pos="5400"/>
        </w:tabs>
        <w:ind w:left="5400" w:hanging="360"/>
      </w:pPr>
      <w:rPr>
        <w:rFonts w:ascii="Wingdings" w:hAnsi="Wingdings" w:hint="default"/>
      </w:rPr>
    </w:lvl>
    <w:lvl w:ilvl="8" w:tplc="973C5292"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1F083E9B"/>
    <w:multiLevelType w:val="multilevel"/>
    <w:tmpl w:val="7C0C5AAC"/>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09E120E"/>
    <w:multiLevelType w:val="multilevel"/>
    <w:tmpl w:val="B4FA6814"/>
    <w:lvl w:ilvl="0">
      <w:start w:val="5"/>
      <w:numFmt w:val="decimal"/>
      <w:lvlText w:val="%1"/>
      <w:lvlJc w:val="left"/>
      <w:pPr>
        <w:tabs>
          <w:tab w:val="num" w:pos="855"/>
        </w:tabs>
        <w:ind w:left="855" w:hanging="855"/>
      </w:pPr>
      <w:rPr>
        <w:rFonts w:hint="default"/>
      </w:rPr>
    </w:lvl>
    <w:lvl w:ilvl="1">
      <w:start w:val="3"/>
      <w:numFmt w:val="decimal"/>
      <w:lvlText w:val="%1.%2"/>
      <w:lvlJc w:val="left"/>
      <w:pPr>
        <w:tabs>
          <w:tab w:val="num" w:pos="855"/>
        </w:tabs>
        <w:ind w:left="855" w:hanging="855"/>
      </w:pPr>
      <w:rPr>
        <w:rFonts w:hint="default"/>
      </w:rPr>
    </w:lvl>
    <w:lvl w:ilvl="2">
      <w:start w:val="3"/>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4"/>
      <w:numFmt w:val="decimal"/>
      <w:lvlText w:val="%1.%2.%3.%4.%5"/>
      <w:lvlJc w:val="left"/>
      <w:pPr>
        <w:tabs>
          <w:tab w:val="num" w:pos="855"/>
        </w:tabs>
        <w:ind w:left="855" w:hanging="85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F033726"/>
    <w:multiLevelType w:val="hybridMultilevel"/>
    <w:tmpl w:val="C14AEF74"/>
    <w:lvl w:ilvl="0" w:tplc="E39C6DC0">
      <w:start w:val="1"/>
      <w:numFmt w:val="bullet"/>
      <w:lvlText w:val="•"/>
      <w:lvlJc w:val="left"/>
      <w:pPr>
        <w:tabs>
          <w:tab w:val="num" w:pos="360"/>
        </w:tabs>
        <w:ind w:left="360" w:hanging="360"/>
      </w:pPr>
      <w:rPr>
        <w:rFonts w:ascii="Arial" w:hAnsi="Arial" w:cs="Times New Roman" w:hint="default"/>
      </w:rPr>
    </w:lvl>
    <w:lvl w:ilvl="1" w:tplc="DB584F34">
      <w:numFmt w:val="bullet"/>
      <w:lvlText w:val="–"/>
      <w:lvlJc w:val="left"/>
      <w:pPr>
        <w:tabs>
          <w:tab w:val="num" w:pos="1080"/>
        </w:tabs>
        <w:ind w:left="1080" w:hanging="360"/>
      </w:pPr>
      <w:rPr>
        <w:rFonts w:ascii="Arial" w:hAnsi="Arial" w:cs="Times New Roman" w:hint="default"/>
      </w:rPr>
    </w:lvl>
    <w:lvl w:ilvl="2" w:tplc="D4F08C86">
      <w:numFmt w:val="bullet"/>
      <w:lvlText w:val="•"/>
      <w:lvlJc w:val="left"/>
      <w:pPr>
        <w:tabs>
          <w:tab w:val="num" w:pos="1800"/>
        </w:tabs>
        <w:ind w:left="1800" w:hanging="360"/>
      </w:pPr>
      <w:rPr>
        <w:rFonts w:ascii="Arial" w:hAnsi="Arial" w:cs="Times New Roman" w:hint="default"/>
      </w:rPr>
    </w:lvl>
    <w:lvl w:ilvl="3" w:tplc="766CA4FC">
      <w:numFmt w:val="bullet"/>
      <w:lvlText w:val="–"/>
      <w:lvlJc w:val="left"/>
      <w:pPr>
        <w:tabs>
          <w:tab w:val="num" w:pos="2520"/>
        </w:tabs>
        <w:ind w:left="2520" w:hanging="360"/>
      </w:pPr>
      <w:rPr>
        <w:rFonts w:ascii="Arial" w:hAnsi="Arial" w:cs="Times New Roman" w:hint="default"/>
      </w:rPr>
    </w:lvl>
    <w:lvl w:ilvl="4" w:tplc="F6BC2C72">
      <w:start w:val="1"/>
      <w:numFmt w:val="bullet"/>
      <w:lvlText w:val="•"/>
      <w:lvlJc w:val="left"/>
      <w:pPr>
        <w:tabs>
          <w:tab w:val="num" w:pos="3240"/>
        </w:tabs>
        <w:ind w:left="3240" w:hanging="360"/>
      </w:pPr>
      <w:rPr>
        <w:rFonts w:ascii="Arial" w:hAnsi="Arial" w:cs="Times New Roman" w:hint="default"/>
      </w:rPr>
    </w:lvl>
    <w:lvl w:ilvl="5" w:tplc="60029664">
      <w:start w:val="1"/>
      <w:numFmt w:val="bullet"/>
      <w:lvlText w:val="•"/>
      <w:lvlJc w:val="left"/>
      <w:pPr>
        <w:tabs>
          <w:tab w:val="num" w:pos="3960"/>
        </w:tabs>
        <w:ind w:left="3960" w:hanging="360"/>
      </w:pPr>
      <w:rPr>
        <w:rFonts w:ascii="Arial" w:hAnsi="Arial" w:cs="Times New Roman" w:hint="default"/>
      </w:rPr>
    </w:lvl>
    <w:lvl w:ilvl="6" w:tplc="2040791C">
      <w:start w:val="1"/>
      <w:numFmt w:val="bullet"/>
      <w:lvlText w:val="•"/>
      <w:lvlJc w:val="left"/>
      <w:pPr>
        <w:tabs>
          <w:tab w:val="num" w:pos="4680"/>
        </w:tabs>
        <w:ind w:left="4680" w:hanging="360"/>
      </w:pPr>
      <w:rPr>
        <w:rFonts w:ascii="Arial" w:hAnsi="Arial" w:cs="Times New Roman" w:hint="default"/>
      </w:rPr>
    </w:lvl>
    <w:lvl w:ilvl="7" w:tplc="A46AE740">
      <w:start w:val="1"/>
      <w:numFmt w:val="bullet"/>
      <w:lvlText w:val="•"/>
      <w:lvlJc w:val="left"/>
      <w:pPr>
        <w:tabs>
          <w:tab w:val="num" w:pos="5400"/>
        </w:tabs>
        <w:ind w:left="5400" w:hanging="360"/>
      </w:pPr>
      <w:rPr>
        <w:rFonts w:ascii="Arial" w:hAnsi="Arial" w:cs="Times New Roman" w:hint="default"/>
      </w:rPr>
    </w:lvl>
    <w:lvl w:ilvl="8" w:tplc="48987F3E">
      <w:start w:val="1"/>
      <w:numFmt w:val="bullet"/>
      <w:lvlText w:val="•"/>
      <w:lvlJc w:val="left"/>
      <w:pPr>
        <w:tabs>
          <w:tab w:val="num" w:pos="6120"/>
        </w:tabs>
        <w:ind w:left="6120" w:hanging="360"/>
      </w:pPr>
      <w:rPr>
        <w:rFonts w:ascii="Arial" w:hAnsi="Arial" w:cs="Times New Roman" w:hint="default"/>
      </w:rPr>
    </w:lvl>
  </w:abstractNum>
  <w:abstractNum w:abstractNumId="14"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21861"/>
    <w:multiLevelType w:val="hybridMultilevel"/>
    <w:tmpl w:val="F3DCEFBE"/>
    <w:lvl w:ilvl="0" w:tplc="7C206562">
      <w:start w:val="3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94543B1"/>
    <w:multiLevelType w:val="hybridMultilevel"/>
    <w:tmpl w:val="1D8CEF86"/>
    <w:lvl w:ilvl="0" w:tplc="FB348138">
      <w:start w:val="4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987424E"/>
    <w:multiLevelType w:val="hybridMultilevel"/>
    <w:tmpl w:val="BEAC5478"/>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BB13926"/>
    <w:multiLevelType w:val="hybridMultilevel"/>
    <w:tmpl w:val="3434265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C751AA0"/>
    <w:multiLevelType w:val="hybridMultilevel"/>
    <w:tmpl w:val="32C2836A"/>
    <w:lvl w:ilvl="0" w:tplc="8F5065BA">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E684FD3"/>
    <w:multiLevelType w:val="hybridMultilevel"/>
    <w:tmpl w:val="87D453E0"/>
    <w:lvl w:ilvl="0" w:tplc="AF1C7B6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F612BA3"/>
    <w:multiLevelType w:val="hybridMultilevel"/>
    <w:tmpl w:val="5670A2B4"/>
    <w:lvl w:ilvl="0" w:tplc="3B1E69CC">
      <w:start w:val="5"/>
      <w:numFmt w:val="bullet"/>
      <w:lvlText w:val="-"/>
      <w:lvlJc w:val="left"/>
      <w:pPr>
        <w:ind w:left="645" w:hanging="360"/>
      </w:pPr>
      <w:rPr>
        <w:rFonts w:ascii="Arial" w:eastAsia="宋体" w:hAnsi="Arial" w:cs="Arial"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3" w15:restartNumberingAfterBreak="0">
    <w:nsid w:val="40025199"/>
    <w:multiLevelType w:val="multilevel"/>
    <w:tmpl w:val="50E2765E"/>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2"/>
      <w:numFmt w:val="decimal"/>
      <w:lvlText w:val="%1.%2.%3"/>
      <w:lvlJc w:val="left"/>
      <w:pPr>
        <w:tabs>
          <w:tab w:val="num" w:pos="1695"/>
        </w:tabs>
        <w:ind w:left="1695" w:hanging="1695"/>
      </w:pPr>
      <w:rPr>
        <w:rFonts w:hint="default"/>
      </w:rPr>
    </w:lvl>
    <w:lvl w:ilvl="3">
      <w:start w:val="6"/>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24" w15:restartNumberingAfterBreak="0">
    <w:nsid w:val="40443920"/>
    <w:multiLevelType w:val="multilevel"/>
    <w:tmpl w:val="881C423C"/>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2"/>
      <w:numFmt w:val="decimal"/>
      <w:lvlText w:val="%1.%2.%3"/>
      <w:lvlJc w:val="left"/>
      <w:pPr>
        <w:tabs>
          <w:tab w:val="num" w:pos="1695"/>
        </w:tabs>
        <w:ind w:left="1695" w:hanging="1695"/>
      </w:pPr>
      <w:rPr>
        <w:rFonts w:hint="default"/>
      </w:rPr>
    </w:lvl>
    <w:lvl w:ilvl="3">
      <w:start w:val="6"/>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25" w15:restartNumberingAfterBreak="0">
    <w:nsid w:val="4175726B"/>
    <w:multiLevelType w:val="hybridMultilevel"/>
    <w:tmpl w:val="7C0C5AAC"/>
    <w:lvl w:ilvl="0" w:tplc="F8E8961C">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4496E89"/>
    <w:multiLevelType w:val="hybridMultilevel"/>
    <w:tmpl w:val="87E26E4C"/>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5602419"/>
    <w:multiLevelType w:val="hybridMultilevel"/>
    <w:tmpl w:val="F8D6D8B4"/>
    <w:lvl w:ilvl="0" w:tplc="9C8041F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E9B4ED5"/>
    <w:multiLevelType w:val="hybridMultilevel"/>
    <w:tmpl w:val="6EF65806"/>
    <w:lvl w:ilvl="0" w:tplc="9C8041F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FBD5C34"/>
    <w:multiLevelType w:val="hybridMultilevel"/>
    <w:tmpl w:val="211C7D78"/>
    <w:lvl w:ilvl="0" w:tplc="DB1A015A">
      <w:start w:val="1"/>
      <w:numFmt w:val="bullet"/>
      <w:lvlText w:val="•"/>
      <w:lvlJc w:val="left"/>
      <w:pPr>
        <w:tabs>
          <w:tab w:val="num" w:pos="720"/>
        </w:tabs>
        <w:ind w:left="720" w:hanging="360"/>
      </w:pPr>
      <w:rPr>
        <w:rFonts w:ascii="Arial" w:hAnsi="Arial" w:hint="default"/>
      </w:rPr>
    </w:lvl>
    <w:lvl w:ilvl="1" w:tplc="14008288">
      <w:start w:val="4045"/>
      <w:numFmt w:val="bullet"/>
      <w:lvlText w:val="–"/>
      <w:lvlJc w:val="left"/>
      <w:pPr>
        <w:tabs>
          <w:tab w:val="num" w:pos="1440"/>
        </w:tabs>
        <w:ind w:left="1440" w:hanging="360"/>
      </w:pPr>
      <w:rPr>
        <w:rFonts w:ascii="Arial" w:hAnsi="Arial" w:hint="default"/>
      </w:rPr>
    </w:lvl>
    <w:lvl w:ilvl="2" w:tplc="11C6347A" w:tentative="1">
      <w:start w:val="1"/>
      <w:numFmt w:val="bullet"/>
      <w:lvlText w:val="•"/>
      <w:lvlJc w:val="left"/>
      <w:pPr>
        <w:tabs>
          <w:tab w:val="num" w:pos="2160"/>
        </w:tabs>
        <w:ind w:left="2160" w:hanging="360"/>
      </w:pPr>
      <w:rPr>
        <w:rFonts w:ascii="Arial" w:hAnsi="Arial" w:hint="default"/>
      </w:rPr>
    </w:lvl>
    <w:lvl w:ilvl="3" w:tplc="9F74C81E" w:tentative="1">
      <w:start w:val="1"/>
      <w:numFmt w:val="bullet"/>
      <w:lvlText w:val="•"/>
      <w:lvlJc w:val="left"/>
      <w:pPr>
        <w:tabs>
          <w:tab w:val="num" w:pos="2880"/>
        </w:tabs>
        <w:ind w:left="2880" w:hanging="360"/>
      </w:pPr>
      <w:rPr>
        <w:rFonts w:ascii="Arial" w:hAnsi="Arial" w:hint="default"/>
      </w:rPr>
    </w:lvl>
    <w:lvl w:ilvl="4" w:tplc="DE8098D2" w:tentative="1">
      <w:start w:val="1"/>
      <w:numFmt w:val="bullet"/>
      <w:lvlText w:val="•"/>
      <w:lvlJc w:val="left"/>
      <w:pPr>
        <w:tabs>
          <w:tab w:val="num" w:pos="3600"/>
        </w:tabs>
        <w:ind w:left="3600" w:hanging="360"/>
      </w:pPr>
      <w:rPr>
        <w:rFonts w:ascii="Arial" w:hAnsi="Arial" w:hint="default"/>
      </w:rPr>
    </w:lvl>
    <w:lvl w:ilvl="5" w:tplc="381ACA4E" w:tentative="1">
      <w:start w:val="1"/>
      <w:numFmt w:val="bullet"/>
      <w:lvlText w:val="•"/>
      <w:lvlJc w:val="left"/>
      <w:pPr>
        <w:tabs>
          <w:tab w:val="num" w:pos="4320"/>
        </w:tabs>
        <w:ind w:left="4320" w:hanging="360"/>
      </w:pPr>
      <w:rPr>
        <w:rFonts w:ascii="Arial" w:hAnsi="Arial" w:hint="default"/>
      </w:rPr>
    </w:lvl>
    <w:lvl w:ilvl="6" w:tplc="93522A0A" w:tentative="1">
      <w:start w:val="1"/>
      <w:numFmt w:val="bullet"/>
      <w:lvlText w:val="•"/>
      <w:lvlJc w:val="left"/>
      <w:pPr>
        <w:tabs>
          <w:tab w:val="num" w:pos="5040"/>
        </w:tabs>
        <w:ind w:left="5040" w:hanging="360"/>
      </w:pPr>
      <w:rPr>
        <w:rFonts w:ascii="Arial" w:hAnsi="Arial" w:hint="default"/>
      </w:rPr>
    </w:lvl>
    <w:lvl w:ilvl="7" w:tplc="2C74B0CA" w:tentative="1">
      <w:start w:val="1"/>
      <w:numFmt w:val="bullet"/>
      <w:lvlText w:val="•"/>
      <w:lvlJc w:val="left"/>
      <w:pPr>
        <w:tabs>
          <w:tab w:val="num" w:pos="5760"/>
        </w:tabs>
        <w:ind w:left="5760" w:hanging="360"/>
      </w:pPr>
      <w:rPr>
        <w:rFonts w:ascii="Arial" w:hAnsi="Arial" w:hint="default"/>
      </w:rPr>
    </w:lvl>
    <w:lvl w:ilvl="8" w:tplc="B4B037B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2321741"/>
    <w:multiLevelType w:val="hybridMultilevel"/>
    <w:tmpl w:val="32C41B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2E67B8E"/>
    <w:multiLevelType w:val="hybridMultilevel"/>
    <w:tmpl w:val="85BE49E8"/>
    <w:lvl w:ilvl="0" w:tplc="DFEAB4DA">
      <w:start w:val="1"/>
      <w:numFmt w:val="bullet"/>
      <w:lvlText w:val="•"/>
      <w:lvlJc w:val="left"/>
      <w:pPr>
        <w:tabs>
          <w:tab w:val="num" w:pos="360"/>
        </w:tabs>
        <w:ind w:left="360" w:hanging="360"/>
      </w:pPr>
      <w:rPr>
        <w:rFonts w:ascii="Arial" w:hAnsi="Arial" w:hint="default"/>
      </w:rPr>
    </w:lvl>
    <w:lvl w:ilvl="1" w:tplc="C6D209BE">
      <w:numFmt w:val="bullet"/>
      <w:lvlText w:val="–"/>
      <w:lvlJc w:val="left"/>
      <w:pPr>
        <w:tabs>
          <w:tab w:val="num" w:pos="1080"/>
        </w:tabs>
        <w:ind w:left="1080" w:hanging="360"/>
      </w:pPr>
      <w:rPr>
        <w:rFonts w:ascii="Arial" w:hAnsi="Arial" w:hint="default"/>
      </w:rPr>
    </w:lvl>
    <w:lvl w:ilvl="2" w:tplc="110415FC">
      <w:numFmt w:val="bullet"/>
      <w:lvlText w:val="•"/>
      <w:lvlJc w:val="left"/>
      <w:pPr>
        <w:tabs>
          <w:tab w:val="num" w:pos="1800"/>
        </w:tabs>
        <w:ind w:left="1800" w:hanging="360"/>
      </w:pPr>
      <w:rPr>
        <w:rFonts w:ascii="Arial" w:hAnsi="Arial" w:hint="default"/>
      </w:rPr>
    </w:lvl>
    <w:lvl w:ilvl="3" w:tplc="C59C93AE" w:tentative="1">
      <w:start w:val="1"/>
      <w:numFmt w:val="bullet"/>
      <w:lvlText w:val="•"/>
      <w:lvlJc w:val="left"/>
      <w:pPr>
        <w:tabs>
          <w:tab w:val="num" w:pos="2520"/>
        </w:tabs>
        <w:ind w:left="2520" w:hanging="360"/>
      </w:pPr>
      <w:rPr>
        <w:rFonts w:ascii="Arial" w:hAnsi="Arial" w:hint="default"/>
      </w:rPr>
    </w:lvl>
    <w:lvl w:ilvl="4" w:tplc="F8347300" w:tentative="1">
      <w:start w:val="1"/>
      <w:numFmt w:val="bullet"/>
      <w:lvlText w:val="•"/>
      <w:lvlJc w:val="left"/>
      <w:pPr>
        <w:tabs>
          <w:tab w:val="num" w:pos="3240"/>
        </w:tabs>
        <w:ind w:left="3240" w:hanging="360"/>
      </w:pPr>
      <w:rPr>
        <w:rFonts w:ascii="Arial" w:hAnsi="Arial" w:hint="default"/>
      </w:rPr>
    </w:lvl>
    <w:lvl w:ilvl="5" w:tplc="350A1FF6" w:tentative="1">
      <w:start w:val="1"/>
      <w:numFmt w:val="bullet"/>
      <w:lvlText w:val="•"/>
      <w:lvlJc w:val="left"/>
      <w:pPr>
        <w:tabs>
          <w:tab w:val="num" w:pos="3960"/>
        </w:tabs>
        <w:ind w:left="3960" w:hanging="360"/>
      </w:pPr>
      <w:rPr>
        <w:rFonts w:ascii="Arial" w:hAnsi="Arial" w:hint="default"/>
      </w:rPr>
    </w:lvl>
    <w:lvl w:ilvl="6" w:tplc="A7B41A68" w:tentative="1">
      <w:start w:val="1"/>
      <w:numFmt w:val="bullet"/>
      <w:lvlText w:val="•"/>
      <w:lvlJc w:val="left"/>
      <w:pPr>
        <w:tabs>
          <w:tab w:val="num" w:pos="4680"/>
        </w:tabs>
        <w:ind w:left="4680" w:hanging="360"/>
      </w:pPr>
      <w:rPr>
        <w:rFonts w:ascii="Arial" w:hAnsi="Arial" w:hint="default"/>
      </w:rPr>
    </w:lvl>
    <w:lvl w:ilvl="7" w:tplc="6636B8C4" w:tentative="1">
      <w:start w:val="1"/>
      <w:numFmt w:val="bullet"/>
      <w:lvlText w:val="•"/>
      <w:lvlJc w:val="left"/>
      <w:pPr>
        <w:tabs>
          <w:tab w:val="num" w:pos="5400"/>
        </w:tabs>
        <w:ind w:left="5400" w:hanging="360"/>
      </w:pPr>
      <w:rPr>
        <w:rFonts w:ascii="Arial" w:hAnsi="Arial" w:hint="default"/>
      </w:rPr>
    </w:lvl>
    <w:lvl w:ilvl="8" w:tplc="B4CA2E28" w:tentative="1">
      <w:start w:val="1"/>
      <w:numFmt w:val="bullet"/>
      <w:lvlText w:val="•"/>
      <w:lvlJc w:val="left"/>
      <w:pPr>
        <w:tabs>
          <w:tab w:val="num" w:pos="6120"/>
        </w:tabs>
        <w:ind w:left="6120" w:hanging="360"/>
      </w:pPr>
      <w:rPr>
        <w:rFonts w:ascii="Arial" w:hAnsi="Arial" w:hint="default"/>
      </w:rPr>
    </w:lvl>
  </w:abstractNum>
  <w:abstractNum w:abstractNumId="33" w15:restartNumberingAfterBreak="0">
    <w:nsid w:val="5EAA7933"/>
    <w:multiLevelType w:val="hybridMultilevel"/>
    <w:tmpl w:val="C526F170"/>
    <w:lvl w:ilvl="0" w:tplc="8F5065BA">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F1B4D30"/>
    <w:multiLevelType w:val="hybridMultilevel"/>
    <w:tmpl w:val="00D42FAC"/>
    <w:lvl w:ilvl="0" w:tplc="391C3300">
      <w:start w:val="1"/>
      <w:numFmt w:val="bullet"/>
      <w:lvlText w:val="•"/>
      <w:lvlJc w:val="left"/>
      <w:pPr>
        <w:tabs>
          <w:tab w:val="num" w:pos="360"/>
        </w:tabs>
        <w:ind w:left="360" w:hanging="360"/>
      </w:pPr>
      <w:rPr>
        <w:rFonts w:ascii="Arial" w:hAnsi="Arial" w:cs="Times New Roman" w:hint="default"/>
      </w:rPr>
    </w:lvl>
    <w:lvl w:ilvl="1" w:tplc="0A1E6FEC">
      <w:start w:val="1"/>
      <w:numFmt w:val="bullet"/>
      <w:lvlText w:val="•"/>
      <w:lvlJc w:val="left"/>
      <w:pPr>
        <w:tabs>
          <w:tab w:val="num" w:pos="1080"/>
        </w:tabs>
        <w:ind w:left="1080" w:hanging="360"/>
      </w:pPr>
      <w:rPr>
        <w:rFonts w:ascii="Arial" w:hAnsi="Arial" w:cs="Times New Roman" w:hint="default"/>
      </w:rPr>
    </w:lvl>
    <w:lvl w:ilvl="2" w:tplc="0D6AF888">
      <w:start w:val="1"/>
      <w:numFmt w:val="bullet"/>
      <w:lvlText w:val="•"/>
      <w:lvlJc w:val="left"/>
      <w:pPr>
        <w:tabs>
          <w:tab w:val="num" w:pos="1800"/>
        </w:tabs>
        <w:ind w:left="1800" w:hanging="360"/>
      </w:pPr>
      <w:rPr>
        <w:rFonts w:ascii="Arial" w:hAnsi="Arial" w:cs="Times New Roman" w:hint="default"/>
      </w:rPr>
    </w:lvl>
    <w:lvl w:ilvl="3" w:tplc="15EC7050">
      <w:start w:val="1"/>
      <w:numFmt w:val="bullet"/>
      <w:lvlText w:val="•"/>
      <w:lvlJc w:val="left"/>
      <w:pPr>
        <w:tabs>
          <w:tab w:val="num" w:pos="2520"/>
        </w:tabs>
        <w:ind w:left="2520" w:hanging="360"/>
      </w:pPr>
      <w:rPr>
        <w:rFonts w:ascii="Arial" w:hAnsi="Arial" w:cs="Times New Roman" w:hint="default"/>
      </w:rPr>
    </w:lvl>
    <w:lvl w:ilvl="4" w:tplc="1910CF72">
      <w:start w:val="1"/>
      <w:numFmt w:val="bullet"/>
      <w:lvlText w:val="•"/>
      <w:lvlJc w:val="left"/>
      <w:pPr>
        <w:tabs>
          <w:tab w:val="num" w:pos="3240"/>
        </w:tabs>
        <w:ind w:left="3240" w:hanging="360"/>
      </w:pPr>
      <w:rPr>
        <w:rFonts w:ascii="Arial" w:hAnsi="Arial" w:cs="Times New Roman" w:hint="default"/>
      </w:rPr>
    </w:lvl>
    <w:lvl w:ilvl="5" w:tplc="C44415DC">
      <w:start w:val="1"/>
      <w:numFmt w:val="bullet"/>
      <w:lvlText w:val="•"/>
      <w:lvlJc w:val="left"/>
      <w:pPr>
        <w:tabs>
          <w:tab w:val="num" w:pos="3960"/>
        </w:tabs>
        <w:ind w:left="3960" w:hanging="360"/>
      </w:pPr>
      <w:rPr>
        <w:rFonts w:ascii="Arial" w:hAnsi="Arial" w:cs="Times New Roman" w:hint="default"/>
      </w:rPr>
    </w:lvl>
    <w:lvl w:ilvl="6" w:tplc="F7F284CC">
      <w:start w:val="1"/>
      <w:numFmt w:val="bullet"/>
      <w:lvlText w:val="•"/>
      <w:lvlJc w:val="left"/>
      <w:pPr>
        <w:tabs>
          <w:tab w:val="num" w:pos="4680"/>
        </w:tabs>
        <w:ind w:left="4680" w:hanging="360"/>
      </w:pPr>
      <w:rPr>
        <w:rFonts w:ascii="Arial" w:hAnsi="Arial" w:cs="Times New Roman" w:hint="default"/>
      </w:rPr>
    </w:lvl>
    <w:lvl w:ilvl="7" w:tplc="16B47764">
      <w:start w:val="1"/>
      <w:numFmt w:val="bullet"/>
      <w:lvlText w:val="•"/>
      <w:lvlJc w:val="left"/>
      <w:pPr>
        <w:tabs>
          <w:tab w:val="num" w:pos="5400"/>
        </w:tabs>
        <w:ind w:left="5400" w:hanging="360"/>
      </w:pPr>
      <w:rPr>
        <w:rFonts w:ascii="Arial" w:hAnsi="Arial" w:cs="Times New Roman" w:hint="default"/>
      </w:rPr>
    </w:lvl>
    <w:lvl w:ilvl="8" w:tplc="938846B2">
      <w:start w:val="1"/>
      <w:numFmt w:val="bullet"/>
      <w:lvlText w:val="•"/>
      <w:lvlJc w:val="left"/>
      <w:pPr>
        <w:tabs>
          <w:tab w:val="num" w:pos="6120"/>
        </w:tabs>
        <w:ind w:left="6120" w:hanging="360"/>
      </w:pPr>
      <w:rPr>
        <w:rFonts w:ascii="Arial" w:hAnsi="Arial" w:cs="Times New Roman" w:hint="default"/>
      </w:rPr>
    </w:lvl>
  </w:abstractNum>
  <w:abstractNum w:abstractNumId="35" w15:restartNumberingAfterBreak="0">
    <w:nsid w:val="652F0882"/>
    <w:multiLevelType w:val="hybridMultilevel"/>
    <w:tmpl w:val="AD8EBA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DD1873"/>
    <w:multiLevelType w:val="hybridMultilevel"/>
    <w:tmpl w:val="5076466C"/>
    <w:lvl w:ilvl="0" w:tplc="9F5068A8">
      <w:start w:val="36"/>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7" w15:restartNumberingAfterBreak="0">
    <w:nsid w:val="6647037D"/>
    <w:multiLevelType w:val="hybridMultilevel"/>
    <w:tmpl w:val="095EC0C6"/>
    <w:lvl w:ilvl="0" w:tplc="F8740B78">
      <w:start w:val="1"/>
      <w:numFmt w:val="bullet"/>
      <w:lvlText w:val="•"/>
      <w:lvlJc w:val="left"/>
      <w:pPr>
        <w:tabs>
          <w:tab w:val="num" w:pos="720"/>
        </w:tabs>
        <w:ind w:left="720" w:hanging="360"/>
      </w:pPr>
      <w:rPr>
        <w:rFonts w:ascii="Arial" w:hAnsi="Arial" w:hint="default"/>
      </w:rPr>
    </w:lvl>
    <w:lvl w:ilvl="1" w:tplc="7B864528">
      <w:numFmt w:val="bullet"/>
      <w:lvlText w:val="–"/>
      <w:lvlJc w:val="left"/>
      <w:pPr>
        <w:tabs>
          <w:tab w:val="num" w:pos="1440"/>
        </w:tabs>
        <w:ind w:left="1440" w:hanging="360"/>
      </w:pPr>
      <w:rPr>
        <w:rFonts w:ascii="Arial" w:hAnsi="Arial" w:hint="default"/>
      </w:rPr>
    </w:lvl>
    <w:lvl w:ilvl="2" w:tplc="5F42FD9E" w:tentative="1">
      <w:start w:val="1"/>
      <w:numFmt w:val="bullet"/>
      <w:lvlText w:val="•"/>
      <w:lvlJc w:val="left"/>
      <w:pPr>
        <w:tabs>
          <w:tab w:val="num" w:pos="2160"/>
        </w:tabs>
        <w:ind w:left="2160" w:hanging="360"/>
      </w:pPr>
      <w:rPr>
        <w:rFonts w:ascii="Arial" w:hAnsi="Arial" w:hint="default"/>
      </w:rPr>
    </w:lvl>
    <w:lvl w:ilvl="3" w:tplc="604A5658" w:tentative="1">
      <w:start w:val="1"/>
      <w:numFmt w:val="bullet"/>
      <w:lvlText w:val="•"/>
      <w:lvlJc w:val="left"/>
      <w:pPr>
        <w:tabs>
          <w:tab w:val="num" w:pos="2880"/>
        </w:tabs>
        <w:ind w:left="2880" w:hanging="360"/>
      </w:pPr>
      <w:rPr>
        <w:rFonts w:ascii="Arial" w:hAnsi="Arial" w:hint="default"/>
      </w:rPr>
    </w:lvl>
    <w:lvl w:ilvl="4" w:tplc="CCAC7ACC" w:tentative="1">
      <w:start w:val="1"/>
      <w:numFmt w:val="bullet"/>
      <w:lvlText w:val="•"/>
      <w:lvlJc w:val="left"/>
      <w:pPr>
        <w:tabs>
          <w:tab w:val="num" w:pos="3600"/>
        </w:tabs>
        <w:ind w:left="3600" w:hanging="360"/>
      </w:pPr>
      <w:rPr>
        <w:rFonts w:ascii="Arial" w:hAnsi="Arial" w:hint="default"/>
      </w:rPr>
    </w:lvl>
    <w:lvl w:ilvl="5" w:tplc="694AC61E" w:tentative="1">
      <w:start w:val="1"/>
      <w:numFmt w:val="bullet"/>
      <w:lvlText w:val="•"/>
      <w:lvlJc w:val="left"/>
      <w:pPr>
        <w:tabs>
          <w:tab w:val="num" w:pos="4320"/>
        </w:tabs>
        <w:ind w:left="4320" w:hanging="360"/>
      </w:pPr>
      <w:rPr>
        <w:rFonts w:ascii="Arial" w:hAnsi="Arial" w:hint="default"/>
      </w:rPr>
    </w:lvl>
    <w:lvl w:ilvl="6" w:tplc="1B7EF30C" w:tentative="1">
      <w:start w:val="1"/>
      <w:numFmt w:val="bullet"/>
      <w:lvlText w:val="•"/>
      <w:lvlJc w:val="left"/>
      <w:pPr>
        <w:tabs>
          <w:tab w:val="num" w:pos="5040"/>
        </w:tabs>
        <w:ind w:left="5040" w:hanging="360"/>
      </w:pPr>
      <w:rPr>
        <w:rFonts w:ascii="Arial" w:hAnsi="Arial" w:hint="default"/>
      </w:rPr>
    </w:lvl>
    <w:lvl w:ilvl="7" w:tplc="B7CA58B2" w:tentative="1">
      <w:start w:val="1"/>
      <w:numFmt w:val="bullet"/>
      <w:lvlText w:val="•"/>
      <w:lvlJc w:val="left"/>
      <w:pPr>
        <w:tabs>
          <w:tab w:val="num" w:pos="5760"/>
        </w:tabs>
        <w:ind w:left="5760" w:hanging="360"/>
      </w:pPr>
      <w:rPr>
        <w:rFonts w:ascii="Arial" w:hAnsi="Arial" w:hint="default"/>
      </w:rPr>
    </w:lvl>
    <w:lvl w:ilvl="8" w:tplc="160AF082"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9B927B7"/>
    <w:multiLevelType w:val="hybridMultilevel"/>
    <w:tmpl w:val="AED80928"/>
    <w:lvl w:ilvl="0" w:tplc="F6DE3358">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6AD711E5"/>
    <w:multiLevelType w:val="multilevel"/>
    <w:tmpl w:val="7E0401F0"/>
    <w:lvl w:ilvl="0">
      <w:start w:val="5"/>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0" w15:restartNumberingAfterBreak="0">
    <w:nsid w:val="6B184555"/>
    <w:multiLevelType w:val="hybridMultilevel"/>
    <w:tmpl w:val="205011AE"/>
    <w:lvl w:ilvl="0" w:tplc="9D8EBBA8">
      <w:start w:val="1"/>
      <w:numFmt w:val="bullet"/>
      <w:lvlText w:val="•"/>
      <w:lvlJc w:val="left"/>
      <w:pPr>
        <w:tabs>
          <w:tab w:val="num" w:pos="720"/>
        </w:tabs>
        <w:ind w:left="720" w:hanging="360"/>
      </w:pPr>
      <w:rPr>
        <w:rFonts w:ascii="Arial" w:hAnsi="Arial" w:hint="default"/>
      </w:rPr>
    </w:lvl>
    <w:lvl w:ilvl="1" w:tplc="B1C695AE">
      <w:start w:val="1963"/>
      <w:numFmt w:val="bullet"/>
      <w:lvlText w:val="–"/>
      <w:lvlJc w:val="left"/>
      <w:pPr>
        <w:tabs>
          <w:tab w:val="num" w:pos="1440"/>
        </w:tabs>
        <w:ind w:left="1440" w:hanging="360"/>
      </w:pPr>
      <w:rPr>
        <w:rFonts w:ascii="Arial" w:hAnsi="Arial" w:hint="default"/>
      </w:rPr>
    </w:lvl>
    <w:lvl w:ilvl="2" w:tplc="B0D0A22A">
      <w:start w:val="1963"/>
      <w:numFmt w:val="bullet"/>
      <w:lvlText w:val="•"/>
      <w:lvlJc w:val="left"/>
      <w:pPr>
        <w:tabs>
          <w:tab w:val="num" w:pos="2160"/>
        </w:tabs>
        <w:ind w:left="2160" w:hanging="360"/>
      </w:pPr>
      <w:rPr>
        <w:rFonts w:ascii="Arial" w:hAnsi="Arial" w:hint="default"/>
      </w:rPr>
    </w:lvl>
    <w:lvl w:ilvl="3" w:tplc="C84EE538">
      <w:start w:val="1963"/>
      <w:numFmt w:val="bullet"/>
      <w:lvlText w:val="–"/>
      <w:lvlJc w:val="left"/>
      <w:pPr>
        <w:tabs>
          <w:tab w:val="num" w:pos="2880"/>
        </w:tabs>
        <w:ind w:left="2880" w:hanging="360"/>
      </w:pPr>
      <w:rPr>
        <w:rFonts w:ascii="Arial" w:hAnsi="Arial" w:hint="default"/>
      </w:rPr>
    </w:lvl>
    <w:lvl w:ilvl="4" w:tplc="374CF132" w:tentative="1">
      <w:start w:val="1"/>
      <w:numFmt w:val="bullet"/>
      <w:lvlText w:val="•"/>
      <w:lvlJc w:val="left"/>
      <w:pPr>
        <w:tabs>
          <w:tab w:val="num" w:pos="3600"/>
        </w:tabs>
        <w:ind w:left="3600" w:hanging="360"/>
      </w:pPr>
      <w:rPr>
        <w:rFonts w:ascii="Arial" w:hAnsi="Arial" w:hint="default"/>
      </w:rPr>
    </w:lvl>
    <w:lvl w:ilvl="5" w:tplc="C12A0A00" w:tentative="1">
      <w:start w:val="1"/>
      <w:numFmt w:val="bullet"/>
      <w:lvlText w:val="•"/>
      <w:lvlJc w:val="left"/>
      <w:pPr>
        <w:tabs>
          <w:tab w:val="num" w:pos="4320"/>
        </w:tabs>
        <w:ind w:left="4320" w:hanging="360"/>
      </w:pPr>
      <w:rPr>
        <w:rFonts w:ascii="Arial" w:hAnsi="Arial" w:hint="default"/>
      </w:rPr>
    </w:lvl>
    <w:lvl w:ilvl="6" w:tplc="0212D4E6" w:tentative="1">
      <w:start w:val="1"/>
      <w:numFmt w:val="bullet"/>
      <w:lvlText w:val="•"/>
      <w:lvlJc w:val="left"/>
      <w:pPr>
        <w:tabs>
          <w:tab w:val="num" w:pos="5040"/>
        </w:tabs>
        <w:ind w:left="5040" w:hanging="360"/>
      </w:pPr>
      <w:rPr>
        <w:rFonts w:ascii="Arial" w:hAnsi="Arial" w:hint="default"/>
      </w:rPr>
    </w:lvl>
    <w:lvl w:ilvl="7" w:tplc="3C8AE2EA" w:tentative="1">
      <w:start w:val="1"/>
      <w:numFmt w:val="bullet"/>
      <w:lvlText w:val="•"/>
      <w:lvlJc w:val="left"/>
      <w:pPr>
        <w:tabs>
          <w:tab w:val="num" w:pos="5760"/>
        </w:tabs>
        <w:ind w:left="5760" w:hanging="360"/>
      </w:pPr>
      <w:rPr>
        <w:rFonts w:ascii="Arial" w:hAnsi="Arial" w:hint="default"/>
      </w:rPr>
    </w:lvl>
    <w:lvl w:ilvl="8" w:tplc="DDACB14C"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30D1B0E"/>
    <w:multiLevelType w:val="hybridMultilevel"/>
    <w:tmpl w:val="102E2808"/>
    <w:lvl w:ilvl="0" w:tplc="DD5A83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587130D"/>
    <w:multiLevelType w:val="hybridMultilevel"/>
    <w:tmpl w:val="3E525BF2"/>
    <w:lvl w:ilvl="0" w:tplc="1CC8771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6E03B47"/>
    <w:multiLevelType w:val="hybridMultilevel"/>
    <w:tmpl w:val="0614B0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2"/>
  </w:num>
  <w:num w:numId="2">
    <w:abstractNumId w:val="30"/>
  </w:num>
  <w:num w:numId="3">
    <w:abstractNumId w:val="9"/>
  </w:num>
  <w:num w:numId="4">
    <w:abstractNumId w:val="32"/>
  </w:num>
  <w:num w:numId="5">
    <w:abstractNumId w:val="4"/>
  </w:num>
  <w:num w:numId="6">
    <w:abstractNumId w:val="38"/>
  </w:num>
  <w:num w:numId="7">
    <w:abstractNumId w:val="44"/>
  </w:num>
  <w:num w:numId="8">
    <w:abstractNumId w:val="14"/>
  </w:num>
  <w:num w:numId="9">
    <w:abstractNumId w:val="28"/>
  </w:num>
  <w:num w:numId="10">
    <w:abstractNumId w:val="16"/>
  </w:num>
  <w:num w:numId="11">
    <w:abstractNumId w:val="18"/>
  </w:num>
  <w:num w:numId="12">
    <w:abstractNumId w:val="26"/>
  </w:num>
  <w:num w:numId="13">
    <w:abstractNumId w:val="8"/>
  </w:num>
  <w:num w:numId="14">
    <w:abstractNumId w:val="25"/>
  </w:num>
  <w:num w:numId="15">
    <w:abstractNumId w:val="11"/>
  </w:num>
  <w:num w:numId="16">
    <w:abstractNumId w:val="5"/>
  </w:num>
  <w:num w:numId="1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39"/>
  </w:num>
  <w:num w:numId="19">
    <w:abstractNumId w:val="33"/>
  </w:num>
  <w:num w:numId="20">
    <w:abstractNumId w:val="2"/>
  </w:num>
  <w:num w:numId="21">
    <w:abstractNumId w:val="12"/>
  </w:num>
  <w:num w:numId="22">
    <w:abstractNumId w:val="24"/>
  </w:num>
  <w:num w:numId="23">
    <w:abstractNumId w:val="36"/>
  </w:num>
  <w:num w:numId="24">
    <w:abstractNumId w:val="23"/>
  </w:num>
  <w:num w:numId="25">
    <w:abstractNumId w:val="7"/>
  </w:num>
  <w:num w:numId="26">
    <w:abstractNumId w:val="27"/>
  </w:num>
  <w:num w:numId="27">
    <w:abstractNumId w:val="29"/>
  </w:num>
  <w:num w:numId="28">
    <w:abstractNumId w:val="20"/>
  </w:num>
  <w:num w:numId="29">
    <w:abstractNumId w:val="21"/>
  </w:num>
  <w:num w:numId="30">
    <w:abstractNumId w:val="22"/>
  </w:num>
  <w:num w:numId="31">
    <w:abstractNumId w:val="31"/>
  </w:num>
  <w:num w:numId="32">
    <w:abstractNumId w:val="40"/>
  </w:num>
  <w:num w:numId="33">
    <w:abstractNumId w:val="43"/>
  </w:num>
  <w:num w:numId="34">
    <w:abstractNumId w:val="1"/>
  </w:num>
  <w:num w:numId="35">
    <w:abstractNumId w:val="17"/>
  </w:num>
  <w:num w:numId="36">
    <w:abstractNumId w:val="6"/>
  </w:num>
  <w:num w:numId="37">
    <w:abstractNumId w:val="15"/>
  </w:num>
  <w:num w:numId="38">
    <w:abstractNumId w:val="35"/>
  </w:num>
  <w:num w:numId="39">
    <w:abstractNumId w:val="37"/>
  </w:num>
  <w:num w:numId="40">
    <w:abstractNumId w:val="34"/>
  </w:num>
  <w:num w:numId="41">
    <w:abstractNumId w:val="13"/>
  </w:num>
  <w:num w:numId="42">
    <w:abstractNumId w:val="41"/>
  </w:num>
  <w:num w:numId="43">
    <w:abstractNumId w:val="10"/>
  </w:num>
  <w:num w:numId="44">
    <w:abstractNumId w:val="3"/>
  </w:num>
  <w:num w:numId="45">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2"/>
  </w:compat>
  <w:rsids>
    <w:rsidRoot w:val="00022E4A"/>
    <w:rsid w:val="00000DE5"/>
    <w:rsid w:val="00001321"/>
    <w:rsid w:val="0000305C"/>
    <w:rsid w:val="000072C7"/>
    <w:rsid w:val="000138BE"/>
    <w:rsid w:val="000164AB"/>
    <w:rsid w:val="00017213"/>
    <w:rsid w:val="00021C76"/>
    <w:rsid w:val="00022D6D"/>
    <w:rsid w:val="00022E4A"/>
    <w:rsid w:val="0002314A"/>
    <w:rsid w:val="00023249"/>
    <w:rsid w:val="000234EE"/>
    <w:rsid w:val="00024F0D"/>
    <w:rsid w:val="0002789A"/>
    <w:rsid w:val="00031D10"/>
    <w:rsid w:val="00034547"/>
    <w:rsid w:val="0003598B"/>
    <w:rsid w:val="000401C0"/>
    <w:rsid w:val="00046F38"/>
    <w:rsid w:val="0004717F"/>
    <w:rsid w:val="00052E47"/>
    <w:rsid w:val="000535CE"/>
    <w:rsid w:val="00055C25"/>
    <w:rsid w:val="00056123"/>
    <w:rsid w:val="0006127A"/>
    <w:rsid w:val="000613EB"/>
    <w:rsid w:val="000674F2"/>
    <w:rsid w:val="00070128"/>
    <w:rsid w:val="00070C8F"/>
    <w:rsid w:val="00071A11"/>
    <w:rsid w:val="000749F0"/>
    <w:rsid w:val="0007699B"/>
    <w:rsid w:val="000850CD"/>
    <w:rsid w:val="00094623"/>
    <w:rsid w:val="000A1405"/>
    <w:rsid w:val="000A2324"/>
    <w:rsid w:val="000A5748"/>
    <w:rsid w:val="000A6394"/>
    <w:rsid w:val="000A7220"/>
    <w:rsid w:val="000A768E"/>
    <w:rsid w:val="000B0C4B"/>
    <w:rsid w:val="000B2A30"/>
    <w:rsid w:val="000C038A"/>
    <w:rsid w:val="000C27FE"/>
    <w:rsid w:val="000C2F75"/>
    <w:rsid w:val="000C349A"/>
    <w:rsid w:val="000C3624"/>
    <w:rsid w:val="000C3A54"/>
    <w:rsid w:val="000C5BBD"/>
    <w:rsid w:val="000C5CF6"/>
    <w:rsid w:val="000C6598"/>
    <w:rsid w:val="000D227E"/>
    <w:rsid w:val="000D47BB"/>
    <w:rsid w:val="000D6D4C"/>
    <w:rsid w:val="000D764A"/>
    <w:rsid w:val="000E0906"/>
    <w:rsid w:val="000E5C0D"/>
    <w:rsid w:val="000E7313"/>
    <w:rsid w:val="000E76DB"/>
    <w:rsid w:val="000E79F9"/>
    <w:rsid w:val="000F280B"/>
    <w:rsid w:val="000F7256"/>
    <w:rsid w:val="001024DA"/>
    <w:rsid w:val="00102C31"/>
    <w:rsid w:val="00103764"/>
    <w:rsid w:val="00106646"/>
    <w:rsid w:val="00107586"/>
    <w:rsid w:val="0011028A"/>
    <w:rsid w:val="00111400"/>
    <w:rsid w:val="00111C4A"/>
    <w:rsid w:val="00111CAF"/>
    <w:rsid w:val="00112D0B"/>
    <w:rsid w:val="0012198F"/>
    <w:rsid w:val="0012293F"/>
    <w:rsid w:val="001235D8"/>
    <w:rsid w:val="00124F9D"/>
    <w:rsid w:val="0012551F"/>
    <w:rsid w:val="00125904"/>
    <w:rsid w:val="00130A3E"/>
    <w:rsid w:val="00130BA7"/>
    <w:rsid w:val="00132564"/>
    <w:rsid w:val="00134359"/>
    <w:rsid w:val="0013510A"/>
    <w:rsid w:val="00135309"/>
    <w:rsid w:val="00137464"/>
    <w:rsid w:val="001376D5"/>
    <w:rsid w:val="00142E21"/>
    <w:rsid w:val="001444DB"/>
    <w:rsid w:val="00145D43"/>
    <w:rsid w:val="00153E37"/>
    <w:rsid w:val="00156D64"/>
    <w:rsid w:val="00162D5A"/>
    <w:rsid w:val="0016335B"/>
    <w:rsid w:val="001643FA"/>
    <w:rsid w:val="00170444"/>
    <w:rsid w:val="0017791F"/>
    <w:rsid w:val="00181C5F"/>
    <w:rsid w:val="00182D33"/>
    <w:rsid w:val="00183175"/>
    <w:rsid w:val="001845F9"/>
    <w:rsid w:val="00184FF6"/>
    <w:rsid w:val="00186879"/>
    <w:rsid w:val="00192C46"/>
    <w:rsid w:val="00192DF0"/>
    <w:rsid w:val="00194B14"/>
    <w:rsid w:val="00195299"/>
    <w:rsid w:val="00197719"/>
    <w:rsid w:val="001A1A67"/>
    <w:rsid w:val="001A5AC0"/>
    <w:rsid w:val="001A6D40"/>
    <w:rsid w:val="001A7B60"/>
    <w:rsid w:val="001B24AB"/>
    <w:rsid w:val="001B40D6"/>
    <w:rsid w:val="001B4CE1"/>
    <w:rsid w:val="001B7A65"/>
    <w:rsid w:val="001C1B1A"/>
    <w:rsid w:val="001C51C0"/>
    <w:rsid w:val="001D6A1C"/>
    <w:rsid w:val="001D7693"/>
    <w:rsid w:val="001E41F3"/>
    <w:rsid w:val="001E52D1"/>
    <w:rsid w:val="001E68A2"/>
    <w:rsid w:val="001F09D3"/>
    <w:rsid w:val="001F209E"/>
    <w:rsid w:val="001F39DF"/>
    <w:rsid w:val="001F67C0"/>
    <w:rsid w:val="002020FB"/>
    <w:rsid w:val="00202A91"/>
    <w:rsid w:val="00212396"/>
    <w:rsid w:val="00221EBE"/>
    <w:rsid w:val="0023213A"/>
    <w:rsid w:val="00234B4C"/>
    <w:rsid w:val="0023720E"/>
    <w:rsid w:val="00240249"/>
    <w:rsid w:val="00240E96"/>
    <w:rsid w:val="00241B57"/>
    <w:rsid w:val="0024211E"/>
    <w:rsid w:val="00242876"/>
    <w:rsid w:val="00244DBA"/>
    <w:rsid w:val="002504C3"/>
    <w:rsid w:val="0025095F"/>
    <w:rsid w:val="00250E74"/>
    <w:rsid w:val="00255754"/>
    <w:rsid w:val="0025603D"/>
    <w:rsid w:val="0026004D"/>
    <w:rsid w:val="00263473"/>
    <w:rsid w:val="00263CB8"/>
    <w:rsid w:val="00266697"/>
    <w:rsid w:val="00272BFB"/>
    <w:rsid w:val="002755F9"/>
    <w:rsid w:val="00275D12"/>
    <w:rsid w:val="00277DB6"/>
    <w:rsid w:val="0028322C"/>
    <w:rsid w:val="00283E5F"/>
    <w:rsid w:val="0028547D"/>
    <w:rsid w:val="002860C4"/>
    <w:rsid w:val="0028657B"/>
    <w:rsid w:val="00290119"/>
    <w:rsid w:val="00290969"/>
    <w:rsid w:val="00291497"/>
    <w:rsid w:val="00291B8B"/>
    <w:rsid w:val="00292861"/>
    <w:rsid w:val="00295843"/>
    <w:rsid w:val="002978B2"/>
    <w:rsid w:val="002A01CC"/>
    <w:rsid w:val="002A11FB"/>
    <w:rsid w:val="002A34D2"/>
    <w:rsid w:val="002A3B22"/>
    <w:rsid w:val="002A4E35"/>
    <w:rsid w:val="002A6E8B"/>
    <w:rsid w:val="002B1095"/>
    <w:rsid w:val="002B1D95"/>
    <w:rsid w:val="002B27C8"/>
    <w:rsid w:val="002B30EC"/>
    <w:rsid w:val="002B41BB"/>
    <w:rsid w:val="002B5741"/>
    <w:rsid w:val="002B630D"/>
    <w:rsid w:val="002B6DA3"/>
    <w:rsid w:val="002B7E50"/>
    <w:rsid w:val="002C33C5"/>
    <w:rsid w:val="002C468E"/>
    <w:rsid w:val="002D3116"/>
    <w:rsid w:val="002D36A6"/>
    <w:rsid w:val="002D36FC"/>
    <w:rsid w:val="002D4AC9"/>
    <w:rsid w:val="002E1E80"/>
    <w:rsid w:val="002E2F46"/>
    <w:rsid w:val="002E44DE"/>
    <w:rsid w:val="002E72E3"/>
    <w:rsid w:val="002E73C0"/>
    <w:rsid w:val="002F0843"/>
    <w:rsid w:val="002F0A6F"/>
    <w:rsid w:val="002F4B32"/>
    <w:rsid w:val="002F52ED"/>
    <w:rsid w:val="002F62D8"/>
    <w:rsid w:val="002F770F"/>
    <w:rsid w:val="00300300"/>
    <w:rsid w:val="00300645"/>
    <w:rsid w:val="00301136"/>
    <w:rsid w:val="00302CE5"/>
    <w:rsid w:val="00305409"/>
    <w:rsid w:val="00305786"/>
    <w:rsid w:val="00306EBF"/>
    <w:rsid w:val="00307BDA"/>
    <w:rsid w:val="00311EFB"/>
    <w:rsid w:val="00317A2E"/>
    <w:rsid w:val="003252E4"/>
    <w:rsid w:val="00325869"/>
    <w:rsid w:val="003272DA"/>
    <w:rsid w:val="00327504"/>
    <w:rsid w:val="00332096"/>
    <w:rsid w:val="0033322F"/>
    <w:rsid w:val="00336A3A"/>
    <w:rsid w:val="00337605"/>
    <w:rsid w:val="00345433"/>
    <w:rsid w:val="0034696A"/>
    <w:rsid w:val="00353704"/>
    <w:rsid w:val="00353995"/>
    <w:rsid w:val="00356F8A"/>
    <w:rsid w:val="00360688"/>
    <w:rsid w:val="00361512"/>
    <w:rsid w:val="00362316"/>
    <w:rsid w:val="00363163"/>
    <w:rsid w:val="00370E09"/>
    <w:rsid w:val="00372B29"/>
    <w:rsid w:val="0037373B"/>
    <w:rsid w:val="00374629"/>
    <w:rsid w:val="00375075"/>
    <w:rsid w:val="00375388"/>
    <w:rsid w:val="0037620E"/>
    <w:rsid w:val="00377C78"/>
    <w:rsid w:val="003808E7"/>
    <w:rsid w:val="00380D58"/>
    <w:rsid w:val="003820B4"/>
    <w:rsid w:val="003851B3"/>
    <w:rsid w:val="00385AF3"/>
    <w:rsid w:val="00391495"/>
    <w:rsid w:val="00397546"/>
    <w:rsid w:val="003A1CC1"/>
    <w:rsid w:val="003A2801"/>
    <w:rsid w:val="003A313E"/>
    <w:rsid w:val="003B2C03"/>
    <w:rsid w:val="003B5037"/>
    <w:rsid w:val="003B6CC1"/>
    <w:rsid w:val="003C0511"/>
    <w:rsid w:val="003C0AA0"/>
    <w:rsid w:val="003C132E"/>
    <w:rsid w:val="003C3565"/>
    <w:rsid w:val="003C4BB2"/>
    <w:rsid w:val="003C7E91"/>
    <w:rsid w:val="003D5C48"/>
    <w:rsid w:val="003D7ECD"/>
    <w:rsid w:val="003E0CE4"/>
    <w:rsid w:val="003E1A36"/>
    <w:rsid w:val="003E46B1"/>
    <w:rsid w:val="003E481E"/>
    <w:rsid w:val="003E689E"/>
    <w:rsid w:val="003F0BD5"/>
    <w:rsid w:val="003F2B73"/>
    <w:rsid w:val="003F7CF5"/>
    <w:rsid w:val="00403419"/>
    <w:rsid w:val="00403D0F"/>
    <w:rsid w:val="004057E8"/>
    <w:rsid w:val="004061BD"/>
    <w:rsid w:val="004109E5"/>
    <w:rsid w:val="0041366A"/>
    <w:rsid w:val="004136D1"/>
    <w:rsid w:val="004148BE"/>
    <w:rsid w:val="00415577"/>
    <w:rsid w:val="004242F1"/>
    <w:rsid w:val="00424B92"/>
    <w:rsid w:val="00427941"/>
    <w:rsid w:val="00431673"/>
    <w:rsid w:val="00431EF0"/>
    <w:rsid w:val="00433E66"/>
    <w:rsid w:val="00436936"/>
    <w:rsid w:val="004424E9"/>
    <w:rsid w:val="0044789D"/>
    <w:rsid w:val="00450E52"/>
    <w:rsid w:val="00455371"/>
    <w:rsid w:val="00456D1D"/>
    <w:rsid w:val="00461B7B"/>
    <w:rsid w:val="0046285F"/>
    <w:rsid w:val="00463739"/>
    <w:rsid w:val="00463DF6"/>
    <w:rsid w:val="00464DD1"/>
    <w:rsid w:val="00474EE0"/>
    <w:rsid w:val="0047638B"/>
    <w:rsid w:val="0047698E"/>
    <w:rsid w:val="004837FE"/>
    <w:rsid w:val="004846B6"/>
    <w:rsid w:val="00486858"/>
    <w:rsid w:val="00492542"/>
    <w:rsid w:val="0049324E"/>
    <w:rsid w:val="004A3BE9"/>
    <w:rsid w:val="004A5D96"/>
    <w:rsid w:val="004A736B"/>
    <w:rsid w:val="004B023F"/>
    <w:rsid w:val="004B04D7"/>
    <w:rsid w:val="004B17B2"/>
    <w:rsid w:val="004B51BA"/>
    <w:rsid w:val="004B75B7"/>
    <w:rsid w:val="004C4391"/>
    <w:rsid w:val="004D2224"/>
    <w:rsid w:val="004D33FF"/>
    <w:rsid w:val="004D360B"/>
    <w:rsid w:val="004D4235"/>
    <w:rsid w:val="004D4A97"/>
    <w:rsid w:val="004D539B"/>
    <w:rsid w:val="004E0299"/>
    <w:rsid w:val="004E24BD"/>
    <w:rsid w:val="004E6D7B"/>
    <w:rsid w:val="004E76AC"/>
    <w:rsid w:val="004F261C"/>
    <w:rsid w:val="004F2EAB"/>
    <w:rsid w:val="004F36DE"/>
    <w:rsid w:val="004F4072"/>
    <w:rsid w:val="004F5124"/>
    <w:rsid w:val="004F5598"/>
    <w:rsid w:val="005012F4"/>
    <w:rsid w:val="00501AA2"/>
    <w:rsid w:val="00501E36"/>
    <w:rsid w:val="00510197"/>
    <w:rsid w:val="00511992"/>
    <w:rsid w:val="00511D17"/>
    <w:rsid w:val="00512FA7"/>
    <w:rsid w:val="0051446F"/>
    <w:rsid w:val="005144E2"/>
    <w:rsid w:val="0051580D"/>
    <w:rsid w:val="0051717B"/>
    <w:rsid w:val="005230AE"/>
    <w:rsid w:val="00523182"/>
    <w:rsid w:val="00524F0E"/>
    <w:rsid w:val="0053373A"/>
    <w:rsid w:val="00533DF5"/>
    <w:rsid w:val="00536FEC"/>
    <w:rsid w:val="005447F1"/>
    <w:rsid w:val="00547EFA"/>
    <w:rsid w:val="005523D8"/>
    <w:rsid w:val="005534B9"/>
    <w:rsid w:val="0055464E"/>
    <w:rsid w:val="00557394"/>
    <w:rsid w:val="00562CE6"/>
    <w:rsid w:val="00565306"/>
    <w:rsid w:val="00565805"/>
    <w:rsid w:val="005675A2"/>
    <w:rsid w:val="00567649"/>
    <w:rsid w:val="00567689"/>
    <w:rsid w:val="00567AD4"/>
    <w:rsid w:val="00570F2C"/>
    <w:rsid w:val="0057304F"/>
    <w:rsid w:val="00573EDF"/>
    <w:rsid w:val="00575949"/>
    <w:rsid w:val="005759D7"/>
    <w:rsid w:val="005770CC"/>
    <w:rsid w:val="00580B66"/>
    <w:rsid w:val="00586A5A"/>
    <w:rsid w:val="005925B1"/>
    <w:rsid w:val="005926D2"/>
    <w:rsid w:val="00592D74"/>
    <w:rsid w:val="00594F5D"/>
    <w:rsid w:val="005969A8"/>
    <w:rsid w:val="005A3741"/>
    <w:rsid w:val="005A43CD"/>
    <w:rsid w:val="005A6E0A"/>
    <w:rsid w:val="005B107E"/>
    <w:rsid w:val="005B1629"/>
    <w:rsid w:val="005B2B45"/>
    <w:rsid w:val="005B3612"/>
    <w:rsid w:val="005B72CE"/>
    <w:rsid w:val="005C1AAA"/>
    <w:rsid w:val="005C3F56"/>
    <w:rsid w:val="005C48B5"/>
    <w:rsid w:val="005C5C41"/>
    <w:rsid w:val="005D027A"/>
    <w:rsid w:val="005D227C"/>
    <w:rsid w:val="005D261C"/>
    <w:rsid w:val="005D5C9F"/>
    <w:rsid w:val="005E2530"/>
    <w:rsid w:val="005E2C44"/>
    <w:rsid w:val="005E3727"/>
    <w:rsid w:val="005E3845"/>
    <w:rsid w:val="005E52FD"/>
    <w:rsid w:val="005E7A86"/>
    <w:rsid w:val="005F1CB3"/>
    <w:rsid w:val="005F3B73"/>
    <w:rsid w:val="005F3FD3"/>
    <w:rsid w:val="00600FB7"/>
    <w:rsid w:val="00601EC4"/>
    <w:rsid w:val="00601FD1"/>
    <w:rsid w:val="00602F28"/>
    <w:rsid w:val="006033AD"/>
    <w:rsid w:val="00603557"/>
    <w:rsid w:val="00604D93"/>
    <w:rsid w:val="006053FE"/>
    <w:rsid w:val="0060569C"/>
    <w:rsid w:val="006062AB"/>
    <w:rsid w:val="006066C1"/>
    <w:rsid w:val="0061422A"/>
    <w:rsid w:val="00616EA0"/>
    <w:rsid w:val="00617992"/>
    <w:rsid w:val="00621188"/>
    <w:rsid w:val="00621273"/>
    <w:rsid w:val="00621FC9"/>
    <w:rsid w:val="006231F4"/>
    <w:rsid w:val="00624718"/>
    <w:rsid w:val="006257ED"/>
    <w:rsid w:val="006259E2"/>
    <w:rsid w:val="0062604B"/>
    <w:rsid w:val="00626E6C"/>
    <w:rsid w:val="00626F34"/>
    <w:rsid w:val="00630D8B"/>
    <w:rsid w:val="00630F88"/>
    <w:rsid w:val="0063427B"/>
    <w:rsid w:val="0064039A"/>
    <w:rsid w:val="00640763"/>
    <w:rsid w:val="0064176D"/>
    <w:rsid w:val="00641EC2"/>
    <w:rsid w:val="00644683"/>
    <w:rsid w:val="0065155C"/>
    <w:rsid w:val="00660386"/>
    <w:rsid w:val="00661AB9"/>
    <w:rsid w:val="00662E12"/>
    <w:rsid w:val="00665FCC"/>
    <w:rsid w:val="00666188"/>
    <w:rsid w:val="00666D8C"/>
    <w:rsid w:val="0067207E"/>
    <w:rsid w:val="00675529"/>
    <w:rsid w:val="006769EA"/>
    <w:rsid w:val="00682F14"/>
    <w:rsid w:val="0068334C"/>
    <w:rsid w:val="00685F07"/>
    <w:rsid w:val="006866F2"/>
    <w:rsid w:val="00691708"/>
    <w:rsid w:val="00691EDC"/>
    <w:rsid w:val="0069280F"/>
    <w:rsid w:val="00695808"/>
    <w:rsid w:val="006A2007"/>
    <w:rsid w:val="006A60D0"/>
    <w:rsid w:val="006A725E"/>
    <w:rsid w:val="006A745B"/>
    <w:rsid w:val="006B08CC"/>
    <w:rsid w:val="006B181B"/>
    <w:rsid w:val="006B4267"/>
    <w:rsid w:val="006B46FB"/>
    <w:rsid w:val="006C164D"/>
    <w:rsid w:val="006C17E3"/>
    <w:rsid w:val="006C1A6E"/>
    <w:rsid w:val="006C38E5"/>
    <w:rsid w:val="006C4946"/>
    <w:rsid w:val="006D61A8"/>
    <w:rsid w:val="006D6CB0"/>
    <w:rsid w:val="006E21FB"/>
    <w:rsid w:val="006E34C6"/>
    <w:rsid w:val="006E3970"/>
    <w:rsid w:val="006E4BA4"/>
    <w:rsid w:val="006E7220"/>
    <w:rsid w:val="006E775C"/>
    <w:rsid w:val="006E7B35"/>
    <w:rsid w:val="006F11A9"/>
    <w:rsid w:val="006F5D94"/>
    <w:rsid w:val="0070279B"/>
    <w:rsid w:val="0070510B"/>
    <w:rsid w:val="00705525"/>
    <w:rsid w:val="0071097E"/>
    <w:rsid w:val="00712FA3"/>
    <w:rsid w:val="00720B2B"/>
    <w:rsid w:val="00720FFD"/>
    <w:rsid w:val="0072256E"/>
    <w:rsid w:val="0072335B"/>
    <w:rsid w:val="0072371A"/>
    <w:rsid w:val="00730879"/>
    <w:rsid w:val="00736650"/>
    <w:rsid w:val="007374CE"/>
    <w:rsid w:val="00737B41"/>
    <w:rsid w:val="00740D15"/>
    <w:rsid w:val="00741923"/>
    <w:rsid w:val="00741FB2"/>
    <w:rsid w:val="0074443E"/>
    <w:rsid w:val="00746AF1"/>
    <w:rsid w:val="00750C2C"/>
    <w:rsid w:val="00751865"/>
    <w:rsid w:val="00753C37"/>
    <w:rsid w:val="0076112D"/>
    <w:rsid w:val="00765195"/>
    <w:rsid w:val="00765CC1"/>
    <w:rsid w:val="0076668B"/>
    <w:rsid w:val="007776DC"/>
    <w:rsid w:val="00780035"/>
    <w:rsid w:val="00787F8D"/>
    <w:rsid w:val="007903C8"/>
    <w:rsid w:val="00790EE0"/>
    <w:rsid w:val="00792342"/>
    <w:rsid w:val="0079514A"/>
    <w:rsid w:val="007972C3"/>
    <w:rsid w:val="007A696F"/>
    <w:rsid w:val="007B256E"/>
    <w:rsid w:val="007B512A"/>
    <w:rsid w:val="007C0988"/>
    <w:rsid w:val="007C114F"/>
    <w:rsid w:val="007C1D45"/>
    <w:rsid w:val="007C2097"/>
    <w:rsid w:val="007C443C"/>
    <w:rsid w:val="007C6C33"/>
    <w:rsid w:val="007C6D6D"/>
    <w:rsid w:val="007D20AD"/>
    <w:rsid w:val="007D2431"/>
    <w:rsid w:val="007D24E9"/>
    <w:rsid w:val="007D48D3"/>
    <w:rsid w:val="007D6A07"/>
    <w:rsid w:val="007E19FB"/>
    <w:rsid w:val="007E1EE2"/>
    <w:rsid w:val="007E2082"/>
    <w:rsid w:val="007E50ED"/>
    <w:rsid w:val="007E5F3C"/>
    <w:rsid w:val="007E6188"/>
    <w:rsid w:val="007F3807"/>
    <w:rsid w:val="007F54ED"/>
    <w:rsid w:val="00801429"/>
    <w:rsid w:val="00802819"/>
    <w:rsid w:val="008032A0"/>
    <w:rsid w:val="0081099D"/>
    <w:rsid w:val="00811618"/>
    <w:rsid w:val="00812C6B"/>
    <w:rsid w:val="008166BB"/>
    <w:rsid w:val="00820286"/>
    <w:rsid w:val="00823884"/>
    <w:rsid w:val="00823F81"/>
    <w:rsid w:val="008245EA"/>
    <w:rsid w:val="00826069"/>
    <w:rsid w:val="008279FA"/>
    <w:rsid w:val="00830180"/>
    <w:rsid w:val="00833F7A"/>
    <w:rsid w:val="00835FB7"/>
    <w:rsid w:val="00836DBD"/>
    <w:rsid w:val="008416A3"/>
    <w:rsid w:val="008440AE"/>
    <w:rsid w:val="00844858"/>
    <w:rsid w:val="00844E22"/>
    <w:rsid w:val="00847C04"/>
    <w:rsid w:val="00851B72"/>
    <w:rsid w:val="00853E78"/>
    <w:rsid w:val="00855706"/>
    <w:rsid w:val="00856E7A"/>
    <w:rsid w:val="00860B3B"/>
    <w:rsid w:val="008626E7"/>
    <w:rsid w:val="008643D7"/>
    <w:rsid w:val="00867E24"/>
    <w:rsid w:val="00870EE7"/>
    <w:rsid w:val="008715D1"/>
    <w:rsid w:val="008759A5"/>
    <w:rsid w:val="00875FBF"/>
    <w:rsid w:val="00876036"/>
    <w:rsid w:val="00881744"/>
    <w:rsid w:val="00882315"/>
    <w:rsid w:val="00884699"/>
    <w:rsid w:val="00884A4A"/>
    <w:rsid w:val="00884A50"/>
    <w:rsid w:val="00884ECC"/>
    <w:rsid w:val="008914B2"/>
    <w:rsid w:val="00893718"/>
    <w:rsid w:val="00893DCC"/>
    <w:rsid w:val="008951BC"/>
    <w:rsid w:val="0089707C"/>
    <w:rsid w:val="00897EBE"/>
    <w:rsid w:val="008A1704"/>
    <w:rsid w:val="008A387F"/>
    <w:rsid w:val="008A4711"/>
    <w:rsid w:val="008A54BE"/>
    <w:rsid w:val="008A73C6"/>
    <w:rsid w:val="008A7F9E"/>
    <w:rsid w:val="008B2A27"/>
    <w:rsid w:val="008B5BBB"/>
    <w:rsid w:val="008B6ED9"/>
    <w:rsid w:val="008B7545"/>
    <w:rsid w:val="008C1AD5"/>
    <w:rsid w:val="008C354A"/>
    <w:rsid w:val="008C7936"/>
    <w:rsid w:val="008D208A"/>
    <w:rsid w:val="008D6CB9"/>
    <w:rsid w:val="008D7F8E"/>
    <w:rsid w:val="008E082F"/>
    <w:rsid w:val="008E5B8F"/>
    <w:rsid w:val="008E68A1"/>
    <w:rsid w:val="008F0F46"/>
    <w:rsid w:val="008F17DA"/>
    <w:rsid w:val="008F4E6A"/>
    <w:rsid w:val="008F686C"/>
    <w:rsid w:val="008F6E1D"/>
    <w:rsid w:val="009004C8"/>
    <w:rsid w:val="00911091"/>
    <w:rsid w:val="00911BC3"/>
    <w:rsid w:val="00913FF0"/>
    <w:rsid w:val="00914EAA"/>
    <w:rsid w:val="0091593C"/>
    <w:rsid w:val="0091653C"/>
    <w:rsid w:val="00916BCC"/>
    <w:rsid w:val="00917E5E"/>
    <w:rsid w:val="00920204"/>
    <w:rsid w:val="009209A0"/>
    <w:rsid w:val="00930CED"/>
    <w:rsid w:val="00931EF1"/>
    <w:rsid w:val="0093439C"/>
    <w:rsid w:val="00937969"/>
    <w:rsid w:val="00937DBA"/>
    <w:rsid w:val="00940F11"/>
    <w:rsid w:val="00943B47"/>
    <w:rsid w:val="00945B20"/>
    <w:rsid w:val="00946E9B"/>
    <w:rsid w:val="009473AE"/>
    <w:rsid w:val="009511B3"/>
    <w:rsid w:val="009526CF"/>
    <w:rsid w:val="00952967"/>
    <w:rsid w:val="00957CAD"/>
    <w:rsid w:val="00960917"/>
    <w:rsid w:val="00963F0F"/>
    <w:rsid w:val="00967EE8"/>
    <w:rsid w:val="00970EF3"/>
    <w:rsid w:val="00977733"/>
    <w:rsid w:val="009777D9"/>
    <w:rsid w:val="0097782D"/>
    <w:rsid w:val="00982D09"/>
    <w:rsid w:val="009841A5"/>
    <w:rsid w:val="00985332"/>
    <w:rsid w:val="0098554B"/>
    <w:rsid w:val="00986F19"/>
    <w:rsid w:val="00987E1E"/>
    <w:rsid w:val="009904C9"/>
    <w:rsid w:val="00991B88"/>
    <w:rsid w:val="00991E0A"/>
    <w:rsid w:val="0099235F"/>
    <w:rsid w:val="00994739"/>
    <w:rsid w:val="009A0B33"/>
    <w:rsid w:val="009A0D3B"/>
    <w:rsid w:val="009A4F82"/>
    <w:rsid w:val="009A579D"/>
    <w:rsid w:val="009A6AF4"/>
    <w:rsid w:val="009B06F3"/>
    <w:rsid w:val="009B1D21"/>
    <w:rsid w:val="009C0B6E"/>
    <w:rsid w:val="009C4A4F"/>
    <w:rsid w:val="009C6A8B"/>
    <w:rsid w:val="009C6BC6"/>
    <w:rsid w:val="009C6F88"/>
    <w:rsid w:val="009C7251"/>
    <w:rsid w:val="009C782A"/>
    <w:rsid w:val="009C7FA3"/>
    <w:rsid w:val="009D1D34"/>
    <w:rsid w:val="009D5339"/>
    <w:rsid w:val="009D5A6A"/>
    <w:rsid w:val="009E14CF"/>
    <w:rsid w:val="009E3297"/>
    <w:rsid w:val="009E3B58"/>
    <w:rsid w:val="009E6441"/>
    <w:rsid w:val="009F04C7"/>
    <w:rsid w:val="009F0ED3"/>
    <w:rsid w:val="009F33E9"/>
    <w:rsid w:val="009F4142"/>
    <w:rsid w:val="009F490F"/>
    <w:rsid w:val="009F5F26"/>
    <w:rsid w:val="009F70A5"/>
    <w:rsid w:val="009F734F"/>
    <w:rsid w:val="009F7C5E"/>
    <w:rsid w:val="00A00286"/>
    <w:rsid w:val="00A00B52"/>
    <w:rsid w:val="00A016B1"/>
    <w:rsid w:val="00A01B93"/>
    <w:rsid w:val="00A03D7A"/>
    <w:rsid w:val="00A0498C"/>
    <w:rsid w:val="00A04F61"/>
    <w:rsid w:val="00A0581D"/>
    <w:rsid w:val="00A1008D"/>
    <w:rsid w:val="00A13D07"/>
    <w:rsid w:val="00A17BEF"/>
    <w:rsid w:val="00A17DCF"/>
    <w:rsid w:val="00A246B6"/>
    <w:rsid w:val="00A24901"/>
    <w:rsid w:val="00A267BE"/>
    <w:rsid w:val="00A27095"/>
    <w:rsid w:val="00A311CB"/>
    <w:rsid w:val="00A31DFF"/>
    <w:rsid w:val="00A3239E"/>
    <w:rsid w:val="00A330D4"/>
    <w:rsid w:val="00A41781"/>
    <w:rsid w:val="00A472BF"/>
    <w:rsid w:val="00A47E70"/>
    <w:rsid w:val="00A54B16"/>
    <w:rsid w:val="00A5576D"/>
    <w:rsid w:val="00A65402"/>
    <w:rsid w:val="00A72425"/>
    <w:rsid w:val="00A7671C"/>
    <w:rsid w:val="00A833C3"/>
    <w:rsid w:val="00A86414"/>
    <w:rsid w:val="00A914FE"/>
    <w:rsid w:val="00A918AC"/>
    <w:rsid w:val="00A92D09"/>
    <w:rsid w:val="00A93823"/>
    <w:rsid w:val="00A95A00"/>
    <w:rsid w:val="00AA0B41"/>
    <w:rsid w:val="00AA517C"/>
    <w:rsid w:val="00AA57D2"/>
    <w:rsid w:val="00AA687F"/>
    <w:rsid w:val="00AA6995"/>
    <w:rsid w:val="00AA7706"/>
    <w:rsid w:val="00AB22B4"/>
    <w:rsid w:val="00AB7E04"/>
    <w:rsid w:val="00AB7E91"/>
    <w:rsid w:val="00AB7EBB"/>
    <w:rsid w:val="00AC05F5"/>
    <w:rsid w:val="00AC0911"/>
    <w:rsid w:val="00AC13DA"/>
    <w:rsid w:val="00AC2C60"/>
    <w:rsid w:val="00AC41C8"/>
    <w:rsid w:val="00AC549E"/>
    <w:rsid w:val="00AC55FA"/>
    <w:rsid w:val="00AC7794"/>
    <w:rsid w:val="00AD1CD8"/>
    <w:rsid w:val="00AD26AA"/>
    <w:rsid w:val="00AE10CA"/>
    <w:rsid w:val="00AE4132"/>
    <w:rsid w:val="00AE542F"/>
    <w:rsid w:val="00AF1C23"/>
    <w:rsid w:val="00AF56EB"/>
    <w:rsid w:val="00AF5A29"/>
    <w:rsid w:val="00B0624D"/>
    <w:rsid w:val="00B0764F"/>
    <w:rsid w:val="00B113E2"/>
    <w:rsid w:val="00B143BD"/>
    <w:rsid w:val="00B17426"/>
    <w:rsid w:val="00B22828"/>
    <w:rsid w:val="00B24127"/>
    <w:rsid w:val="00B258BB"/>
    <w:rsid w:val="00B3151B"/>
    <w:rsid w:val="00B323C2"/>
    <w:rsid w:val="00B32501"/>
    <w:rsid w:val="00B331F6"/>
    <w:rsid w:val="00B33328"/>
    <w:rsid w:val="00B3348C"/>
    <w:rsid w:val="00B34612"/>
    <w:rsid w:val="00B3639F"/>
    <w:rsid w:val="00B36705"/>
    <w:rsid w:val="00B41FB8"/>
    <w:rsid w:val="00B4277B"/>
    <w:rsid w:val="00B47986"/>
    <w:rsid w:val="00B515E4"/>
    <w:rsid w:val="00B538A3"/>
    <w:rsid w:val="00B53BB2"/>
    <w:rsid w:val="00B55C20"/>
    <w:rsid w:val="00B57278"/>
    <w:rsid w:val="00B61C02"/>
    <w:rsid w:val="00B62BEC"/>
    <w:rsid w:val="00B63EFC"/>
    <w:rsid w:val="00B653FC"/>
    <w:rsid w:val="00B6569C"/>
    <w:rsid w:val="00B67A28"/>
    <w:rsid w:val="00B67B97"/>
    <w:rsid w:val="00B67CAA"/>
    <w:rsid w:val="00B71001"/>
    <w:rsid w:val="00B71BAB"/>
    <w:rsid w:val="00B739BD"/>
    <w:rsid w:val="00B7454B"/>
    <w:rsid w:val="00B7730D"/>
    <w:rsid w:val="00B84237"/>
    <w:rsid w:val="00B85060"/>
    <w:rsid w:val="00B86BD3"/>
    <w:rsid w:val="00B93A0A"/>
    <w:rsid w:val="00B95FAB"/>
    <w:rsid w:val="00B968C8"/>
    <w:rsid w:val="00B96AFA"/>
    <w:rsid w:val="00B97941"/>
    <w:rsid w:val="00BA30D4"/>
    <w:rsid w:val="00BA315B"/>
    <w:rsid w:val="00BA3EC5"/>
    <w:rsid w:val="00BA4391"/>
    <w:rsid w:val="00BA4503"/>
    <w:rsid w:val="00BA50F5"/>
    <w:rsid w:val="00BA651B"/>
    <w:rsid w:val="00BA653B"/>
    <w:rsid w:val="00BA6AD8"/>
    <w:rsid w:val="00BA6C24"/>
    <w:rsid w:val="00BB2C63"/>
    <w:rsid w:val="00BB3906"/>
    <w:rsid w:val="00BB58DF"/>
    <w:rsid w:val="00BB5DFC"/>
    <w:rsid w:val="00BB75C9"/>
    <w:rsid w:val="00BC0B6F"/>
    <w:rsid w:val="00BC299D"/>
    <w:rsid w:val="00BC2D3C"/>
    <w:rsid w:val="00BD1BBB"/>
    <w:rsid w:val="00BD279D"/>
    <w:rsid w:val="00BD3E10"/>
    <w:rsid w:val="00BD6883"/>
    <w:rsid w:val="00BD6BB8"/>
    <w:rsid w:val="00BE009C"/>
    <w:rsid w:val="00BE1F3F"/>
    <w:rsid w:val="00BE42B4"/>
    <w:rsid w:val="00BF7C90"/>
    <w:rsid w:val="00C0325B"/>
    <w:rsid w:val="00C03461"/>
    <w:rsid w:val="00C0419D"/>
    <w:rsid w:val="00C072A8"/>
    <w:rsid w:val="00C12592"/>
    <w:rsid w:val="00C148A3"/>
    <w:rsid w:val="00C15ABC"/>
    <w:rsid w:val="00C15FDB"/>
    <w:rsid w:val="00C1786C"/>
    <w:rsid w:val="00C2184F"/>
    <w:rsid w:val="00C21E69"/>
    <w:rsid w:val="00C25789"/>
    <w:rsid w:val="00C276BD"/>
    <w:rsid w:val="00C331BC"/>
    <w:rsid w:val="00C34499"/>
    <w:rsid w:val="00C34E67"/>
    <w:rsid w:val="00C37A4A"/>
    <w:rsid w:val="00C37FA1"/>
    <w:rsid w:val="00C5747A"/>
    <w:rsid w:val="00C60758"/>
    <w:rsid w:val="00C632CD"/>
    <w:rsid w:val="00C63461"/>
    <w:rsid w:val="00C64296"/>
    <w:rsid w:val="00C65707"/>
    <w:rsid w:val="00C66B7E"/>
    <w:rsid w:val="00C71C4E"/>
    <w:rsid w:val="00C7462A"/>
    <w:rsid w:val="00C77081"/>
    <w:rsid w:val="00C8106D"/>
    <w:rsid w:val="00C82302"/>
    <w:rsid w:val="00C83BF9"/>
    <w:rsid w:val="00C83C35"/>
    <w:rsid w:val="00C84232"/>
    <w:rsid w:val="00C84A2D"/>
    <w:rsid w:val="00C8551F"/>
    <w:rsid w:val="00C85579"/>
    <w:rsid w:val="00C9132E"/>
    <w:rsid w:val="00C920C6"/>
    <w:rsid w:val="00C92138"/>
    <w:rsid w:val="00C945D2"/>
    <w:rsid w:val="00C94CE8"/>
    <w:rsid w:val="00C95985"/>
    <w:rsid w:val="00C95F43"/>
    <w:rsid w:val="00C96C16"/>
    <w:rsid w:val="00CA01FC"/>
    <w:rsid w:val="00CA415D"/>
    <w:rsid w:val="00CA4AE3"/>
    <w:rsid w:val="00CA58A6"/>
    <w:rsid w:val="00CA6FA6"/>
    <w:rsid w:val="00CA7659"/>
    <w:rsid w:val="00CA7A29"/>
    <w:rsid w:val="00CA7B62"/>
    <w:rsid w:val="00CB1512"/>
    <w:rsid w:val="00CB19E2"/>
    <w:rsid w:val="00CB51FD"/>
    <w:rsid w:val="00CC0439"/>
    <w:rsid w:val="00CC04A7"/>
    <w:rsid w:val="00CC0E30"/>
    <w:rsid w:val="00CC265F"/>
    <w:rsid w:val="00CC5026"/>
    <w:rsid w:val="00CC784D"/>
    <w:rsid w:val="00CD19C8"/>
    <w:rsid w:val="00CD4597"/>
    <w:rsid w:val="00CD6BEF"/>
    <w:rsid w:val="00CD75CA"/>
    <w:rsid w:val="00CE0779"/>
    <w:rsid w:val="00CE641B"/>
    <w:rsid w:val="00CF09C6"/>
    <w:rsid w:val="00CF237F"/>
    <w:rsid w:val="00CF2FBF"/>
    <w:rsid w:val="00CF3F1D"/>
    <w:rsid w:val="00D02AD3"/>
    <w:rsid w:val="00D03F9A"/>
    <w:rsid w:val="00D0675C"/>
    <w:rsid w:val="00D111C7"/>
    <w:rsid w:val="00D121ED"/>
    <w:rsid w:val="00D12BC0"/>
    <w:rsid w:val="00D13D92"/>
    <w:rsid w:val="00D13DB8"/>
    <w:rsid w:val="00D206D4"/>
    <w:rsid w:val="00D20781"/>
    <w:rsid w:val="00D2455B"/>
    <w:rsid w:val="00D2472D"/>
    <w:rsid w:val="00D25D8E"/>
    <w:rsid w:val="00D26211"/>
    <w:rsid w:val="00D308EA"/>
    <w:rsid w:val="00D32F85"/>
    <w:rsid w:val="00D34A88"/>
    <w:rsid w:val="00D36805"/>
    <w:rsid w:val="00D36E62"/>
    <w:rsid w:val="00D41C81"/>
    <w:rsid w:val="00D4371A"/>
    <w:rsid w:val="00D44A41"/>
    <w:rsid w:val="00D47FFE"/>
    <w:rsid w:val="00D50829"/>
    <w:rsid w:val="00D525D7"/>
    <w:rsid w:val="00D547E7"/>
    <w:rsid w:val="00D574DC"/>
    <w:rsid w:val="00D6153A"/>
    <w:rsid w:val="00D6329D"/>
    <w:rsid w:val="00D671D7"/>
    <w:rsid w:val="00D70FB5"/>
    <w:rsid w:val="00D80026"/>
    <w:rsid w:val="00D80F73"/>
    <w:rsid w:val="00D81C20"/>
    <w:rsid w:val="00D928A0"/>
    <w:rsid w:val="00D978F6"/>
    <w:rsid w:val="00DA0841"/>
    <w:rsid w:val="00DA1F0C"/>
    <w:rsid w:val="00DA2291"/>
    <w:rsid w:val="00DA246A"/>
    <w:rsid w:val="00DA4AAF"/>
    <w:rsid w:val="00DA5B1C"/>
    <w:rsid w:val="00DB5E84"/>
    <w:rsid w:val="00DB672A"/>
    <w:rsid w:val="00DB733E"/>
    <w:rsid w:val="00DC0560"/>
    <w:rsid w:val="00DC2210"/>
    <w:rsid w:val="00DC5587"/>
    <w:rsid w:val="00DC55DF"/>
    <w:rsid w:val="00DC6297"/>
    <w:rsid w:val="00DD0329"/>
    <w:rsid w:val="00DD130E"/>
    <w:rsid w:val="00DD2339"/>
    <w:rsid w:val="00DD7A3B"/>
    <w:rsid w:val="00DE34CF"/>
    <w:rsid w:val="00DE3A66"/>
    <w:rsid w:val="00DE470E"/>
    <w:rsid w:val="00DF0718"/>
    <w:rsid w:val="00DF1E62"/>
    <w:rsid w:val="00DF455A"/>
    <w:rsid w:val="00DF4643"/>
    <w:rsid w:val="00DF635D"/>
    <w:rsid w:val="00E036D5"/>
    <w:rsid w:val="00E03F92"/>
    <w:rsid w:val="00E10A5A"/>
    <w:rsid w:val="00E17BF8"/>
    <w:rsid w:val="00E20FA7"/>
    <w:rsid w:val="00E21DA9"/>
    <w:rsid w:val="00E26096"/>
    <w:rsid w:val="00E268D5"/>
    <w:rsid w:val="00E32347"/>
    <w:rsid w:val="00E36B52"/>
    <w:rsid w:val="00E36BD2"/>
    <w:rsid w:val="00E424CC"/>
    <w:rsid w:val="00E438A2"/>
    <w:rsid w:val="00E51E06"/>
    <w:rsid w:val="00E52A52"/>
    <w:rsid w:val="00E543E7"/>
    <w:rsid w:val="00E5669E"/>
    <w:rsid w:val="00E57612"/>
    <w:rsid w:val="00E6355B"/>
    <w:rsid w:val="00E63F56"/>
    <w:rsid w:val="00E64181"/>
    <w:rsid w:val="00E643EF"/>
    <w:rsid w:val="00E64CFC"/>
    <w:rsid w:val="00E66BAE"/>
    <w:rsid w:val="00E703CB"/>
    <w:rsid w:val="00E7208C"/>
    <w:rsid w:val="00E74191"/>
    <w:rsid w:val="00E77EB7"/>
    <w:rsid w:val="00E8199A"/>
    <w:rsid w:val="00E854B7"/>
    <w:rsid w:val="00E8586C"/>
    <w:rsid w:val="00E85A68"/>
    <w:rsid w:val="00E91372"/>
    <w:rsid w:val="00E94764"/>
    <w:rsid w:val="00E96230"/>
    <w:rsid w:val="00E965FE"/>
    <w:rsid w:val="00E96912"/>
    <w:rsid w:val="00EA0886"/>
    <w:rsid w:val="00EA3EC8"/>
    <w:rsid w:val="00EA5787"/>
    <w:rsid w:val="00EA581D"/>
    <w:rsid w:val="00EA72BB"/>
    <w:rsid w:val="00EA7407"/>
    <w:rsid w:val="00EB2D19"/>
    <w:rsid w:val="00EB462B"/>
    <w:rsid w:val="00EB70C5"/>
    <w:rsid w:val="00EB750B"/>
    <w:rsid w:val="00EC16CD"/>
    <w:rsid w:val="00EC3A54"/>
    <w:rsid w:val="00EC57C3"/>
    <w:rsid w:val="00EC7157"/>
    <w:rsid w:val="00ED01D4"/>
    <w:rsid w:val="00ED459D"/>
    <w:rsid w:val="00ED468F"/>
    <w:rsid w:val="00ED5979"/>
    <w:rsid w:val="00ED5FF7"/>
    <w:rsid w:val="00EE58D6"/>
    <w:rsid w:val="00EE644D"/>
    <w:rsid w:val="00EE6A94"/>
    <w:rsid w:val="00EE7D7C"/>
    <w:rsid w:val="00EF5A6B"/>
    <w:rsid w:val="00EF604A"/>
    <w:rsid w:val="00EF7522"/>
    <w:rsid w:val="00F01335"/>
    <w:rsid w:val="00F078F8"/>
    <w:rsid w:val="00F1139A"/>
    <w:rsid w:val="00F1248C"/>
    <w:rsid w:val="00F152EC"/>
    <w:rsid w:val="00F17A17"/>
    <w:rsid w:val="00F241ED"/>
    <w:rsid w:val="00F25B54"/>
    <w:rsid w:val="00F25D98"/>
    <w:rsid w:val="00F26BCF"/>
    <w:rsid w:val="00F300FB"/>
    <w:rsid w:val="00F3182F"/>
    <w:rsid w:val="00F34334"/>
    <w:rsid w:val="00F35008"/>
    <w:rsid w:val="00F36F9E"/>
    <w:rsid w:val="00F40E4F"/>
    <w:rsid w:val="00F43C1F"/>
    <w:rsid w:val="00F441CD"/>
    <w:rsid w:val="00F44601"/>
    <w:rsid w:val="00F46BA5"/>
    <w:rsid w:val="00F523D0"/>
    <w:rsid w:val="00F5306C"/>
    <w:rsid w:val="00F56FE3"/>
    <w:rsid w:val="00F5702B"/>
    <w:rsid w:val="00F626FF"/>
    <w:rsid w:val="00F63E7D"/>
    <w:rsid w:val="00F647DB"/>
    <w:rsid w:val="00F64D83"/>
    <w:rsid w:val="00F73482"/>
    <w:rsid w:val="00F74083"/>
    <w:rsid w:val="00F763D5"/>
    <w:rsid w:val="00F76F1D"/>
    <w:rsid w:val="00F809A3"/>
    <w:rsid w:val="00F836AE"/>
    <w:rsid w:val="00F86F17"/>
    <w:rsid w:val="00F87E8B"/>
    <w:rsid w:val="00F92ABB"/>
    <w:rsid w:val="00F97291"/>
    <w:rsid w:val="00FA139C"/>
    <w:rsid w:val="00FA58CA"/>
    <w:rsid w:val="00FA6914"/>
    <w:rsid w:val="00FA72DC"/>
    <w:rsid w:val="00FB3C77"/>
    <w:rsid w:val="00FB6386"/>
    <w:rsid w:val="00FC1C49"/>
    <w:rsid w:val="00FC39A3"/>
    <w:rsid w:val="00FD01C8"/>
    <w:rsid w:val="00FD2702"/>
    <w:rsid w:val="00FD4C5B"/>
    <w:rsid w:val="00FD7CAA"/>
    <w:rsid w:val="00FE7B74"/>
    <w:rsid w:val="00FF13AB"/>
    <w:rsid w:val="00FF4AB6"/>
    <w:rsid w:val="00FF7F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place"/>
  <w:smartTagType w:namespaceuri="urn:schemas-microsoft-com:office:smarttags" w:name="City"/>
  <w:smartTagType w:namespaceuri="urn:schemas-microsoft-com:office:smarttags" w:name="chsdate"/>
  <w:shapeDefaults>
    <o:shapedefaults v:ext="edit" spidmax="2049"/>
    <o:shapelayout v:ext="edit">
      <o:idmap v:ext="edit" data="1"/>
    </o:shapelayout>
  </w:shapeDefaults>
  <w:decimalSymbol w:val="."/>
  <w:listSeparator w:val=","/>
  <w14:docId w14:val="0F004ABC"/>
  <w15:docId w15:val="{9DF9CA4E-CA92-4DDD-B0F1-5827065E01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0906"/>
    <w:pPr>
      <w:spacing w:after="180"/>
    </w:pPr>
    <w:rPr>
      <w:rFonts w:ascii="Times New Roman" w:hAnsi="Times New Roman"/>
      <w:lang w:val="en-GB" w:eastAsia="en-US"/>
    </w:rPr>
  </w:style>
  <w:style w:type="paragraph" w:styleId="Heading1">
    <w:name w:val="heading 1"/>
    <w:next w:val="Normal"/>
    <w:qFormat/>
    <w:rsid w:val="000E0906"/>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E0906"/>
    <w:pPr>
      <w:pBdr>
        <w:top w:val="none" w:sz="0" w:space="0" w:color="auto"/>
      </w:pBdr>
      <w:spacing w:before="180"/>
      <w:outlineLvl w:val="1"/>
    </w:pPr>
    <w:rPr>
      <w:sz w:val="32"/>
    </w:rPr>
  </w:style>
  <w:style w:type="paragraph" w:styleId="Heading3">
    <w:name w:val="heading 3"/>
    <w:basedOn w:val="Heading2"/>
    <w:next w:val="Normal"/>
    <w:qFormat/>
    <w:rsid w:val="000E0906"/>
    <w:pPr>
      <w:spacing w:before="120"/>
      <w:outlineLvl w:val="2"/>
    </w:pPr>
    <w:rPr>
      <w:sz w:val="28"/>
    </w:rPr>
  </w:style>
  <w:style w:type="paragraph" w:styleId="Heading4">
    <w:name w:val="heading 4"/>
    <w:basedOn w:val="Heading3"/>
    <w:next w:val="Normal"/>
    <w:link w:val="Heading4Char"/>
    <w:qFormat/>
    <w:rsid w:val="000E0906"/>
    <w:pPr>
      <w:ind w:left="1418" w:hanging="1418"/>
      <w:outlineLvl w:val="3"/>
    </w:pPr>
    <w:rPr>
      <w:sz w:val="24"/>
    </w:rPr>
  </w:style>
  <w:style w:type="paragraph" w:styleId="Heading5">
    <w:name w:val="heading 5"/>
    <w:basedOn w:val="Heading4"/>
    <w:next w:val="Normal"/>
    <w:link w:val="Heading5Char"/>
    <w:qFormat/>
    <w:rsid w:val="000E0906"/>
    <w:pPr>
      <w:ind w:left="1701" w:hanging="1701"/>
      <w:outlineLvl w:val="4"/>
    </w:pPr>
    <w:rPr>
      <w:sz w:val="22"/>
    </w:rPr>
  </w:style>
  <w:style w:type="paragraph" w:styleId="Heading6">
    <w:name w:val="heading 6"/>
    <w:basedOn w:val="H6"/>
    <w:next w:val="Normal"/>
    <w:qFormat/>
    <w:rsid w:val="000E0906"/>
    <w:pPr>
      <w:outlineLvl w:val="5"/>
    </w:pPr>
  </w:style>
  <w:style w:type="paragraph" w:styleId="Heading7">
    <w:name w:val="heading 7"/>
    <w:basedOn w:val="H6"/>
    <w:next w:val="Normal"/>
    <w:qFormat/>
    <w:rsid w:val="000E0906"/>
    <w:pPr>
      <w:outlineLvl w:val="6"/>
    </w:pPr>
  </w:style>
  <w:style w:type="paragraph" w:styleId="Heading8">
    <w:name w:val="heading 8"/>
    <w:basedOn w:val="Heading1"/>
    <w:next w:val="Normal"/>
    <w:qFormat/>
    <w:rsid w:val="000E0906"/>
    <w:pPr>
      <w:ind w:left="0" w:firstLine="0"/>
      <w:outlineLvl w:val="7"/>
    </w:pPr>
  </w:style>
  <w:style w:type="paragraph" w:styleId="Heading9">
    <w:name w:val="heading 9"/>
    <w:basedOn w:val="Heading8"/>
    <w:next w:val="Normal"/>
    <w:qFormat/>
    <w:rsid w:val="000E090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E0906"/>
    <w:pPr>
      <w:spacing w:before="180"/>
      <w:ind w:left="2693" w:hanging="2693"/>
    </w:pPr>
    <w:rPr>
      <w:b/>
    </w:rPr>
  </w:style>
  <w:style w:type="paragraph" w:styleId="TOC1">
    <w:name w:val="toc 1"/>
    <w:uiPriority w:val="39"/>
    <w:rsid w:val="000E0906"/>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E0906"/>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E0906"/>
    <w:pPr>
      <w:ind w:left="1701" w:hanging="1701"/>
    </w:pPr>
  </w:style>
  <w:style w:type="paragraph" w:styleId="TOC4">
    <w:name w:val="toc 4"/>
    <w:basedOn w:val="TOC3"/>
    <w:uiPriority w:val="39"/>
    <w:rsid w:val="000E0906"/>
    <w:pPr>
      <w:ind w:left="1418" w:hanging="1418"/>
    </w:pPr>
  </w:style>
  <w:style w:type="paragraph" w:styleId="TOC3">
    <w:name w:val="toc 3"/>
    <w:basedOn w:val="TOC2"/>
    <w:uiPriority w:val="39"/>
    <w:rsid w:val="000E0906"/>
    <w:pPr>
      <w:ind w:left="1134" w:hanging="1134"/>
    </w:pPr>
  </w:style>
  <w:style w:type="paragraph" w:styleId="TOC2">
    <w:name w:val="toc 2"/>
    <w:basedOn w:val="TOC1"/>
    <w:uiPriority w:val="39"/>
    <w:rsid w:val="000E0906"/>
    <w:pPr>
      <w:keepNext w:val="0"/>
      <w:spacing w:before="0"/>
      <w:ind w:left="851" w:hanging="851"/>
    </w:pPr>
    <w:rPr>
      <w:sz w:val="20"/>
    </w:rPr>
  </w:style>
  <w:style w:type="paragraph" w:styleId="Index2">
    <w:name w:val="index 2"/>
    <w:basedOn w:val="Index1"/>
    <w:semiHidden/>
    <w:rsid w:val="000E0906"/>
    <w:pPr>
      <w:ind w:left="284"/>
    </w:pPr>
  </w:style>
  <w:style w:type="paragraph" w:styleId="Index1">
    <w:name w:val="index 1"/>
    <w:basedOn w:val="Normal"/>
    <w:semiHidden/>
    <w:rsid w:val="000E0906"/>
    <w:pPr>
      <w:keepLines/>
      <w:spacing w:after="0"/>
    </w:pPr>
  </w:style>
  <w:style w:type="paragraph" w:customStyle="1" w:styleId="ZH">
    <w:name w:val="ZH"/>
    <w:rsid w:val="000E0906"/>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E0906"/>
    <w:pPr>
      <w:outlineLvl w:val="9"/>
    </w:pPr>
  </w:style>
  <w:style w:type="paragraph" w:styleId="ListNumber2">
    <w:name w:val="List Number 2"/>
    <w:basedOn w:val="ListNumber"/>
    <w:rsid w:val="000E0906"/>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0E0906"/>
    <w:pPr>
      <w:widowControl w:val="0"/>
    </w:pPr>
    <w:rPr>
      <w:rFonts w:ascii="Arial" w:hAnsi="Arial"/>
      <w:b/>
      <w:noProof/>
      <w:sz w:val="18"/>
      <w:lang w:val="en-GB" w:eastAsia="en-US"/>
    </w:rPr>
  </w:style>
  <w:style w:type="character" w:styleId="FootnoteReference">
    <w:name w:val="footnote reference"/>
    <w:semiHidden/>
    <w:rsid w:val="000E0906"/>
    <w:rPr>
      <w:b/>
      <w:position w:val="6"/>
      <w:sz w:val="16"/>
    </w:rPr>
  </w:style>
  <w:style w:type="paragraph" w:styleId="FootnoteText">
    <w:name w:val="footnote text"/>
    <w:basedOn w:val="Normal"/>
    <w:semiHidden/>
    <w:rsid w:val="000E0906"/>
    <w:pPr>
      <w:keepLines/>
      <w:spacing w:after="0"/>
      <w:ind w:left="454" w:hanging="454"/>
    </w:pPr>
    <w:rPr>
      <w:sz w:val="16"/>
    </w:rPr>
  </w:style>
  <w:style w:type="paragraph" w:customStyle="1" w:styleId="TAH">
    <w:name w:val="TAH"/>
    <w:basedOn w:val="TAC"/>
    <w:link w:val="TAHCar"/>
    <w:rsid w:val="000E0906"/>
    <w:rPr>
      <w:b/>
    </w:rPr>
  </w:style>
  <w:style w:type="paragraph" w:customStyle="1" w:styleId="TAC">
    <w:name w:val="TAC"/>
    <w:basedOn w:val="TAL"/>
    <w:link w:val="TACChar"/>
    <w:rsid w:val="000E0906"/>
    <w:pPr>
      <w:jc w:val="center"/>
    </w:pPr>
  </w:style>
  <w:style w:type="paragraph" w:customStyle="1" w:styleId="TF">
    <w:name w:val="TF"/>
    <w:basedOn w:val="TH"/>
    <w:rsid w:val="000E0906"/>
    <w:pPr>
      <w:keepNext w:val="0"/>
      <w:spacing w:before="0" w:after="240"/>
    </w:pPr>
  </w:style>
  <w:style w:type="paragraph" w:customStyle="1" w:styleId="NO">
    <w:name w:val="NO"/>
    <w:basedOn w:val="Normal"/>
    <w:rsid w:val="000E0906"/>
    <w:pPr>
      <w:keepLines/>
      <w:ind w:left="1135" w:hanging="851"/>
    </w:pPr>
  </w:style>
  <w:style w:type="paragraph" w:styleId="TOC9">
    <w:name w:val="toc 9"/>
    <w:basedOn w:val="TOC8"/>
    <w:semiHidden/>
    <w:rsid w:val="000E0906"/>
    <w:pPr>
      <w:ind w:left="1418" w:hanging="1418"/>
    </w:pPr>
  </w:style>
  <w:style w:type="paragraph" w:customStyle="1" w:styleId="EX">
    <w:name w:val="EX"/>
    <w:basedOn w:val="Normal"/>
    <w:rsid w:val="000E0906"/>
    <w:pPr>
      <w:keepLines/>
      <w:ind w:left="1702" w:hanging="1418"/>
    </w:pPr>
  </w:style>
  <w:style w:type="paragraph" w:customStyle="1" w:styleId="FP">
    <w:name w:val="FP"/>
    <w:basedOn w:val="Normal"/>
    <w:rsid w:val="000E0906"/>
    <w:pPr>
      <w:spacing w:after="0"/>
    </w:pPr>
  </w:style>
  <w:style w:type="paragraph" w:customStyle="1" w:styleId="LD">
    <w:name w:val="LD"/>
    <w:rsid w:val="000E0906"/>
    <w:pPr>
      <w:keepNext/>
      <w:keepLines/>
      <w:spacing w:line="180" w:lineRule="exact"/>
    </w:pPr>
    <w:rPr>
      <w:rFonts w:ascii="MS LineDraw" w:hAnsi="MS LineDraw"/>
      <w:noProof/>
      <w:lang w:val="en-GB" w:eastAsia="en-US"/>
    </w:rPr>
  </w:style>
  <w:style w:type="paragraph" w:customStyle="1" w:styleId="NW">
    <w:name w:val="NW"/>
    <w:basedOn w:val="NO"/>
    <w:rsid w:val="000E0906"/>
    <w:pPr>
      <w:spacing w:after="0"/>
    </w:pPr>
  </w:style>
  <w:style w:type="paragraph" w:customStyle="1" w:styleId="EW">
    <w:name w:val="EW"/>
    <w:basedOn w:val="EX"/>
    <w:rsid w:val="000E0906"/>
    <w:pPr>
      <w:spacing w:after="0"/>
    </w:pPr>
  </w:style>
  <w:style w:type="paragraph" w:styleId="TOC6">
    <w:name w:val="toc 6"/>
    <w:basedOn w:val="TOC5"/>
    <w:next w:val="Normal"/>
    <w:semiHidden/>
    <w:rsid w:val="000E0906"/>
    <w:pPr>
      <w:ind w:left="1985" w:hanging="1985"/>
    </w:pPr>
  </w:style>
  <w:style w:type="paragraph" w:styleId="TOC7">
    <w:name w:val="toc 7"/>
    <w:basedOn w:val="TOC6"/>
    <w:next w:val="Normal"/>
    <w:semiHidden/>
    <w:rsid w:val="000E0906"/>
    <w:pPr>
      <w:ind w:left="2268" w:hanging="2268"/>
    </w:pPr>
  </w:style>
  <w:style w:type="paragraph" w:styleId="ListBullet2">
    <w:name w:val="List Bullet 2"/>
    <w:basedOn w:val="ListBullet"/>
    <w:rsid w:val="000E0906"/>
    <w:pPr>
      <w:ind w:left="851"/>
    </w:pPr>
  </w:style>
  <w:style w:type="paragraph" w:styleId="ListBullet3">
    <w:name w:val="List Bullet 3"/>
    <w:basedOn w:val="ListBullet2"/>
    <w:rsid w:val="000E0906"/>
    <w:pPr>
      <w:ind w:left="1135"/>
    </w:pPr>
  </w:style>
  <w:style w:type="paragraph" w:styleId="ListNumber">
    <w:name w:val="List Number"/>
    <w:basedOn w:val="List"/>
    <w:rsid w:val="000E0906"/>
  </w:style>
  <w:style w:type="paragraph" w:customStyle="1" w:styleId="EQ">
    <w:name w:val="EQ"/>
    <w:basedOn w:val="Normal"/>
    <w:next w:val="Normal"/>
    <w:rsid w:val="000E0906"/>
    <w:pPr>
      <w:keepLines/>
      <w:tabs>
        <w:tab w:val="center" w:pos="4536"/>
        <w:tab w:val="right" w:pos="9072"/>
      </w:tabs>
    </w:pPr>
    <w:rPr>
      <w:noProof/>
    </w:rPr>
  </w:style>
  <w:style w:type="paragraph" w:customStyle="1" w:styleId="TH">
    <w:name w:val="TH"/>
    <w:basedOn w:val="Normal"/>
    <w:link w:val="THChar"/>
    <w:rsid w:val="000E0906"/>
    <w:pPr>
      <w:keepNext/>
      <w:keepLines/>
      <w:spacing w:before="60"/>
      <w:jc w:val="center"/>
    </w:pPr>
    <w:rPr>
      <w:rFonts w:ascii="Arial" w:hAnsi="Arial"/>
      <w:b/>
    </w:rPr>
  </w:style>
  <w:style w:type="paragraph" w:customStyle="1" w:styleId="NF">
    <w:name w:val="NF"/>
    <w:basedOn w:val="NO"/>
    <w:rsid w:val="000E0906"/>
    <w:pPr>
      <w:keepNext/>
      <w:spacing w:after="0"/>
    </w:pPr>
    <w:rPr>
      <w:rFonts w:ascii="Arial" w:hAnsi="Arial"/>
      <w:sz w:val="18"/>
    </w:rPr>
  </w:style>
  <w:style w:type="paragraph" w:customStyle="1" w:styleId="PL">
    <w:name w:val="PL"/>
    <w:rsid w:val="000E0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E0906"/>
    <w:pPr>
      <w:jc w:val="right"/>
    </w:pPr>
  </w:style>
  <w:style w:type="paragraph" w:customStyle="1" w:styleId="H6">
    <w:name w:val="H6"/>
    <w:basedOn w:val="Heading5"/>
    <w:next w:val="Normal"/>
    <w:rsid w:val="000E0906"/>
    <w:pPr>
      <w:ind w:left="1985" w:hanging="1985"/>
      <w:outlineLvl w:val="9"/>
    </w:pPr>
    <w:rPr>
      <w:sz w:val="20"/>
    </w:rPr>
  </w:style>
  <w:style w:type="paragraph" w:customStyle="1" w:styleId="TAN">
    <w:name w:val="TAN"/>
    <w:basedOn w:val="TAL"/>
    <w:rsid w:val="000E0906"/>
    <w:pPr>
      <w:ind w:left="851" w:hanging="851"/>
    </w:pPr>
  </w:style>
  <w:style w:type="paragraph" w:customStyle="1" w:styleId="TAL">
    <w:name w:val="TAL"/>
    <w:basedOn w:val="Normal"/>
    <w:link w:val="TALCar"/>
    <w:rsid w:val="000E0906"/>
    <w:pPr>
      <w:keepNext/>
      <w:keepLines/>
      <w:spacing w:after="0"/>
    </w:pPr>
    <w:rPr>
      <w:rFonts w:ascii="Arial" w:hAnsi="Arial"/>
      <w:sz w:val="18"/>
    </w:rPr>
  </w:style>
  <w:style w:type="paragraph" w:customStyle="1" w:styleId="ZA">
    <w:name w:val="ZA"/>
    <w:rsid w:val="000E090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E090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E0906"/>
    <w:pPr>
      <w:framePr w:wrap="notBeside" w:vAnchor="page" w:hAnchor="margin" w:y="15764"/>
      <w:widowControl w:val="0"/>
    </w:pPr>
    <w:rPr>
      <w:rFonts w:ascii="Arial" w:hAnsi="Arial"/>
      <w:noProof/>
      <w:sz w:val="32"/>
      <w:lang w:val="en-GB" w:eastAsia="en-US"/>
    </w:rPr>
  </w:style>
  <w:style w:type="paragraph" w:customStyle="1" w:styleId="ZU">
    <w:name w:val="ZU"/>
    <w:rsid w:val="000E090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E0906"/>
    <w:pPr>
      <w:framePr w:wrap="notBeside" w:y="16161"/>
    </w:pPr>
  </w:style>
  <w:style w:type="character" w:customStyle="1" w:styleId="ZGSM">
    <w:name w:val="ZGSM"/>
    <w:rsid w:val="000E0906"/>
  </w:style>
  <w:style w:type="paragraph" w:styleId="List2">
    <w:name w:val="List 2"/>
    <w:basedOn w:val="List"/>
    <w:rsid w:val="000E0906"/>
    <w:pPr>
      <w:ind w:left="851"/>
    </w:pPr>
  </w:style>
  <w:style w:type="paragraph" w:customStyle="1" w:styleId="ZG">
    <w:name w:val="ZG"/>
    <w:rsid w:val="000E0906"/>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E0906"/>
    <w:pPr>
      <w:ind w:left="1135"/>
    </w:pPr>
  </w:style>
  <w:style w:type="paragraph" w:styleId="List4">
    <w:name w:val="List 4"/>
    <w:basedOn w:val="List3"/>
    <w:rsid w:val="000E0906"/>
    <w:pPr>
      <w:ind w:left="1418"/>
    </w:pPr>
  </w:style>
  <w:style w:type="paragraph" w:styleId="List5">
    <w:name w:val="List 5"/>
    <w:basedOn w:val="List4"/>
    <w:rsid w:val="000E0906"/>
    <w:pPr>
      <w:ind w:left="1702"/>
    </w:pPr>
  </w:style>
  <w:style w:type="paragraph" w:customStyle="1" w:styleId="EditorsNote">
    <w:name w:val="Editor's Note"/>
    <w:basedOn w:val="NO"/>
    <w:rsid w:val="000E0906"/>
    <w:rPr>
      <w:color w:val="FF0000"/>
    </w:rPr>
  </w:style>
  <w:style w:type="paragraph" w:styleId="List">
    <w:name w:val="List"/>
    <w:basedOn w:val="Normal"/>
    <w:rsid w:val="000E0906"/>
    <w:pPr>
      <w:ind w:left="568" w:hanging="284"/>
    </w:pPr>
  </w:style>
  <w:style w:type="paragraph" w:styleId="ListBullet">
    <w:name w:val="List Bullet"/>
    <w:basedOn w:val="List"/>
    <w:rsid w:val="000E0906"/>
  </w:style>
  <w:style w:type="paragraph" w:styleId="ListBullet4">
    <w:name w:val="List Bullet 4"/>
    <w:basedOn w:val="ListBullet3"/>
    <w:rsid w:val="000E0906"/>
    <w:pPr>
      <w:ind w:left="1418"/>
    </w:pPr>
  </w:style>
  <w:style w:type="paragraph" w:styleId="ListBullet5">
    <w:name w:val="List Bullet 5"/>
    <w:basedOn w:val="ListBullet4"/>
    <w:rsid w:val="000E0906"/>
    <w:pPr>
      <w:ind w:left="1702"/>
    </w:pPr>
  </w:style>
  <w:style w:type="paragraph" w:customStyle="1" w:styleId="B1">
    <w:name w:val="B1"/>
    <w:basedOn w:val="List"/>
    <w:link w:val="B1Char1"/>
    <w:rsid w:val="000E0906"/>
  </w:style>
  <w:style w:type="paragraph" w:customStyle="1" w:styleId="B2">
    <w:name w:val="B2"/>
    <w:basedOn w:val="List2"/>
    <w:link w:val="B2Char"/>
    <w:rsid w:val="000E0906"/>
  </w:style>
  <w:style w:type="paragraph" w:customStyle="1" w:styleId="B3">
    <w:name w:val="B3"/>
    <w:basedOn w:val="List3"/>
    <w:rsid w:val="000E0906"/>
  </w:style>
  <w:style w:type="paragraph" w:customStyle="1" w:styleId="B4">
    <w:name w:val="B4"/>
    <w:basedOn w:val="List4"/>
    <w:rsid w:val="000E0906"/>
  </w:style>
  <w:style w:type="paragraph" w:customStyle="1" w:styleId="B5">
    <w:name w:val="B5"/>
    <w:basedOn w:val="List5"/>
    <w:rsid w:val="000E0906"/>
  </w:style>
  <w:style w:type="paragraph" w:styleId="Footer">
    <w:name w:val="footer"/>
    <w:basedOn w:val="Header"/>
    <w:rsid w:val="000E0906"/>
    <w:pPr>
      <w:jc w:val="center"/>
    </w:pPr>
    <w:rPr>
      <w:i/>
    </w:rPr>
  </w:style>
  <w:style w:type="paragraph" w:customStyle="1" w:styleId="ZTD">
    <w:name w:val="ZTD"/>
    <w:basedOn w:val="ZB"/>
    <w:rsid w:val="000E0906"/>
    <w:pPr>
      <w:framePr w:hRule="auto" w:wrap="notBeside" w:y="852"/>
    </w:pPr>
    <w:rPr>
      <w:i w:val="0"/>
      <w:sz w:val="40"/>
    </w:rPr>
  </w:style>
  <w:style w:type="paragraph" w:customStyle="1" w:styleId="CRCoverPage">
    <w:name w:val="CR Cover Page"/>
    <w:rsid w:val="000E0906"/>
    <w:pPr>
      <w:spacing w:after="120"/>
    </w:pPr>
    <w:rPr>
      <w:rFonts w:ascii="Arial" w:hAnsi="Arial"/>
      <w:lang w:val="en-GB" w:eastAsia="en-US"/>
    </w:rPr>
  </w:style>
  <w:style w:type="paragraph" w:customStyle="1" w:styleId="tdoc-header">
    <w:name w:val="tdoc-header"/>
    <w:rsid w:val="000E0906"/>
    <w:rPr>
      <w:rFonts w:ascii="Arial" w:hAnsi="Arial"/>
      <w:noProof/>
      <w:sz w:val="24"/>
      <w:lang w:val="en-GB" w:eastAsia="en-US"/>
    </w:rPr>
  </w:style>
  <w:style w:type="character" w:styleId="Hyperlink">
    <w:name w:val="Hyperlink"/>
    <w:rsid w:val="000E0906"/>
    <w:rPr>
      <w:color w:val="0000FF"/>
      <w:u w:val="single"/>
    </w:rPr>
  </w:style>
  <w:style w:type="character" w:styleId="CommentReference">
    <w:name w:val="annotation reference"/>
    <w:semiHidden/>
    <w:rsid w:val="000E0906"/>
    <w:rPr>
      <w:sz w:val="16"/>
    </w:rPr>
  </w:style>
  <w:style w:type="paragraph" w:styleId="CommentText">
    <w:name w:val="annotation text"/>
    <w:basedOn w:val="Normal"/>
    <w:link w:val="CommentTextChar"/>
    <w:semiHidden/>
    <w:rsid w:val="000E0906"/>
  </w:style>
  <w:style w:type="character" w:styleId="FollowedHyperlink">
    <w:name w:val="FollowedHyperlink"/>
    <w:rsid w:val="000E0906"/>
    <w:rPr>
      <w:color w:val="800080"/>
      <w:u w:val="single"/>
    </w:rPr>
  </w:style>
  <w:style w:type="paragraph" w:styleId="BalloonText">
    <w:name w:val="Balloon Text"/>
    <w:basedOn w:val="Normal"/>
    <w:semiHidden/>
    <w:rsid w:val="000E0906"/>
    <w:rPr>
      <w:rFonts w:ascii="Tahoma" w:hAnsi="Tahoma" w:cs="Tahoma"/>
      <w:sz w:val="16"/>
      <w:szCs w:val="16"/>
    </w:rPr>
  </w:style>
  <w:style w:type="paragraph" w:styleId="CommentSubject">
    <w:name w:val="annotation subject"/>
    <w:basedOn w:val="CommentText"/>
    <w:next w:val="CommentText"/>
    <w:link w:val="CommentSubjectChar"/>
    <w:rsid w:val="000E0906"/>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rsid w:val="007E6188"/>
    <w:rPr>
      <w:rFonts w:ascii="Arial" w:hAnsi="Arial"/>
      <w:b/>
      <w:lang w:val="en-GB" w:eastAsia="en-US"/>
    </w:rPr>
  </w:style>
  <w:style w:type="character" w:customStyle="1" w:styleId="TALCar">
    <w:name w:val="TAL Car"/>
    <w:link w:val="TAL"/>
    <w:rsid w:val="007E6188"/>
    <w:rPr>
      <w:rFonts w:ascii="Arial" w:hAnsi="Arial"/>
      <w:sz w:val="18"/>
      <w:lang w:val="en-GB" w:eastAsia="en-US"/>
    </w:rPr>
  </w:style>
  <w:style w:type="character" w:customStyle="1" w:styleId="Heading5Char">
    <w:name w:val="Heading 5 Char"/>
    <w:link w:val="Heading5"/>
    <w:rsid w:val="00AB7EBB"/>
    <w:rPr>
      <w:rFonts w:ascii="Arial" w:hAnsi="Arial"/>
      <w:sz w:val="22"/>
      <w:lang w:val="en-GB" w:eastAsia="en-US"/>
    </w:rPr>
  </w:style>
  <w:style w:type="character" w:customStyle="1" w:styleId="B1Char1">
    <w:name w:val="B1 Char1"/>
    <w:link w:val="B1"/>
    <w:rsid w:val="00AB7EBB"/>
    <w:rPr>
      <w:rFonts w:ascii="Times New Roman" w:hAnsi="Times New Roman"/>
      <w:lang w:val="en-GB" w:eastAsia="en-US"/>
    </w:rPr>
  </w:style>
  <w:style w:type="character" w:customStyle="1" w:styleId="B2Char">
    <w:name w:val="B2 Char"/>
    <w:link w:val="B2"/>
    <w:locked/>
    <w:rsid w:val="00AB7EBB"/>
    <w:rPr>
      <w:rFonts w:ascii="Times New Roman" w:hAnsi="Times New Roman"/>
      <w:lang w:val="en-GB" w:eastAsia="en-US"/>
    </w:rPr>
  </w:style>
  <w:style w:type="paragraph" w:styleId="BodyText">
    <w:name w:val="Body Text"/>
    <w:basedOn w:val="Normal"/>
    <w:link w:val="BodyTextChar"/>
    <w:rsid w:val="00F626FF"/>
    <w:pPr>
      <w:spacing w:after="0"/>
    </w:pPr>
    <w:rPr>
      <w:rFonts w:ascii="Arial" w:hAnsi="Arial"/>
      <w:color w:val="FF0000"/>
    </w:rPr>
  </w:style>
  <w:style w:type="character" w:customStyle="1" w:styleId="BodyTextChar">
    <w:name w:val="Body Text Char"/>
    <w:link w:val="BodyText"/>
    <w:rsid w:val="00F626FF"/>
    <w:rPr>
      <w:rFonts w:ascii="Arial" w:hAnsi="Arial" w:cs="Arial"/>
      <w:color w:val="FF0000"/>
      <w:lang w:val="en-GB" w:eastAsia="en-US"/>
    </w:rPr>
  </w:style>
  <w:style w:type="character" w:customStyle="1" w:styleId="TAHCar">
    <w:name w:val="TAH Car"/>
    <w:link w:val="TAH"/>
    <w:locked/>
    <w:rsid w:val="00875FBF"/>
    <w:rPr>
      <w:rFonts w:ascii="Arial" w:hAnsi="Arial"/>
      <w:b/>
      <w:sz w:val="18"/>
      <w:lang w:val="en-GB" w:eastAsia="en-US"/>
    </w:rPr>
  </w:style>
  <w:style w:type="paragraph" w:styleId="Revision">
    <w:name w:val="Revision"/>
    <w:hidden/>
    <w:uiPriority w:val="99"/>
    <w:semiHidden/>
    <w:rsid w:val="00875FBF"/>
    <w:rPr>
      <w:rFonts w:ascii="Times New Roman" w:hAnsi="Times New Roman"/>
      <w:lang w:val="en-GB" w:eastAsia="en-US"/>
    </w:rPr>
  </w:style>
  <w:style w:type="table" w:styleId="TableGrid">
    <w:name w:val="Table Grid"/>
    <w:basedOn w:val="TableNormal"/>
    <w:uiPriority w:val="59"/>
    <w:rsid w:val="00EB750B"/>
    <w:pPr>
      <w:spacing w:after="180"/>
    </w:pPr>
    <w:rPr>
      <w:rFonts w:ascii="Times New Roman" w:eastAsia="等线"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locked/>
    <w:rsid w:val="00EB750B"/>
    <w:rPr>
      <w:rFonts w:ascii="Arial" w:hAnsi="Arial"/>
      <w:sz w:val="18"/>
      <w:lang w:val="en-GB" w:eastAsia="en-US"/>
    </w:rPr>
  </w:style>
  <w:style w:type="paragraph" w:styleId="IndexHeading">
    <w:name w:val="index heading"/>
    <w:basedOn w:val="Normal"/>
    <w:next w:val="Normal"/>
    <w:rsid w:val="009B1D21"/>
    <w:pPr>
      <w:pBdr>
        <w:top w:val="single" w:sz="12" w:space="0" w:color="auto"/>
      </w:pBdr>
      <w:spacing w:before="360" w:after="240"/>
    </w:pPr>
    <w:rPr>
      <w:b/>
      <w:i/>
      <w:sz w:val="26"/>
    </w:rPr>
  </w:style>
  <w:style w:type="paragraph" w:customStyle="1" w:styleId="INDENT1">
    <w:name w:val="INDENT1"/>
    <w:basedOn w:val="Normal"/>
    <w:rsid w:val="009B1D21"/>
    <w:pPr>
      <w:ind w:left="851"/>
    </w:pPr>
  </w:style>
  <w:style w:type="paragraph" w:customStyle="1" w:styleId="INDENT2">
    <w:name w:val="INDENT2"/>
    <w:basedOn w:val="Normal"/>
    <w:rsid w:val="009B1D21"/>
    <w:pPr>
      <w:ind w:left="1135" w:hanging="284"/>
    </w:pPr>
  </w:style>
  <w:style w:type="paragraph" w:customStyle="1" w:styleId="INDENT3">
    <w:name w:val="INDENT3"/>
    <w:basedOn w:val="Normal"/>
    <w:rsid w:val="009B1D21"/>
    <w:pPr>
      <w:ind w:left="1701" w:hanging="567"/>
    </w:pPr>
  </w:style>
  <w:style w:type="paragraph" w:customStyle="1" w:styleId="FigureTitle">
    <w:name w:val="Figure_Title"/>
    <w:basedOn w:val="Normal"/>
    <w:next w:val="Normal"/>
    <w:rsid w:val="009B1D2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9B1D21"/>
    <w:pPr>
      <w:keepNext/>
      <w:keepLines/>
    </w:pPr>
    <w:rPr>
      <w:b/>
    </w:rPr>
  </w:style>
  <w:style w:type="paragraph" w:customStyle="1" w:styleId="enumlev2">
    <w:name w:val="enumlev2"/>
    <w:basedOn w:val="Normal"/>
    <w:rsid w:val="009B1D2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9B1D21"/>
    <w:pPr>
      <w:keepNext/>
      <w:keepLines/>
      <w:spacing w:before="240"/>
      <w:ind w:left="1418"/>
    </w:pPr>
    <w:rPr>
      <w:rFonts w:ascii="Arial" w:hAnsi="Arial"/>
      <w:b/>
      <w:sz w:val="36"/>
      <w:lang w:val="en-US"/>
    </w:rPr>
  </w:style>
  <w:style w:type="paragraph" w:styleId="Caption">
    <w:name w:val="caption"/>
    <w:aliases w:val="cap"/>
    <w:basedOn w:val="Normal"/>
    <w:next w:val="Normal"/>
    <w:qFormat/>
    <w:rsid w:val="009B1D21"/>
    <w:pPr>
      <w:spacing w:before="120" w:after="120"/>
    </w:pPr>
    <w:rPr>
      <w:b/>
    </w:rPr>
  </w:style>
  <w:style w:type="paragraph" w:styleId="PlainText">
    <w:name w:val="Plain Text"/>
    <w:basedOn w:val="Normal"/>
    <w:link w:val="PlainTextChar"/>
    <w:rsid w:val="009B1D21"/>
    <w:rPr>
      <w:rFonts w:ascii="Courier New" w:hAnsi="Courier New"/>
      <w:lang w:val="nb-NO"/>
    </w:rPr>
  </w:style>
  <w:style w:type="character" w:customStyle="1" w:styleId="PlainTextChar">
    <w:name w:val="Plain Text Char"/>
    <w:link w:val="PlainText"/>
    <w:rsid w:val="009B1D21"/>
    <w:rPr>
      <w:rFonts w:ascii="Courier New" w:eastAsia="宋体" w:hAnsi="Courier New"/>
      <w:lang w:val="nb-NO" w:eastAsia="en-US"/>
    </w:rPr>
  </w:style>
  <w:style w:type="paragraph" w:customStyle="1" w:styleId="TAJ">
    <w:name w:val="TAJ"/>
    <w:basedOn w:val="TH"/>
    <w:rsid w:val="009B1D21"/>
  </w:style>
  <w:style w:type="paragraph" w:customStyle="1" w:styleId="Guidance">
    <w:name w:val="Guidance"/>
    <w:basedOn w:val="Normal"/>
    <w:rsid w:val="009B1D21"/>
    <w:rPr>
      <w:i/>
      <w:color w:val="0000FF"/>
    </w:rPr>
  </w:style>
  <w:style w:type="character" w:customStyle="1" w:styleId="CommentTextChar">
    <w:name w:val="Comment Text Char"/>
    <w:link w:val="CommentText"/>
    <w:semiHidden/>
    <w:rsid w:val="009B1D21"/>
    <w:rPr>
      <w:rFonts w:ascii="Times New Roman" w:hAnsi="Times New Roman"/>
      <w:lang w:val="en-GB" w:eastAsia="en-US"/>
    </w:rPr>
  </w:style>
  <w:style w:type="paragraph" w:customStyle="1" w:styleId="CharCharCharCharCharChar">
    <w:name w:val="Char Char Char Char Char Char"/>
    <w:semiHidden/>
    <w:rsid w:val="009B1D21"/>
    <w:pPr>
      <w:keepNext/>
      <w:numPr>
        <w:numId w:val="7"/>
      </w:numPr>
      <w:autoSpaceDE w:val="0"/>
      <w:autoSpaceDN w:val="0"/>
      <w:adjustRightInd w:val="0"/>
      <w:spacing w:before="60" w:after="60"/>
      <w:jc w:val="both"/>
    </w:pPr>
    <w:rPr>
      <w:rFonts w:ascii="Arial" w:hAnsi="Arial" w:cs="Arial"/>
      <w:color w:val="0000FF"/>
      <w:kern w:val="2"/>
    </w:rPr>
  </w:style>
  <w:style w:type="paragraph" w:styleId="NormalWeb">
    <w:name w:val="Normal (Web)"/>
    <w:basedOn w:val="Normal"/>
    <w:rsid w:val="009B1D21"/>
    <w:pPr>
      <w:spacing w:before="100" w:beforeAutospacing="1" w:after="100" w:afterAutospacing="1"/>
    </w:pPr>
    <w:rPr>
      <w:rFonts w:eastAsia="Batang"/>
      <w:sz w:val="24"/>
      <w:szCs w:val="24"/>
      <w:lang w:val="en-US" w:eastAsia="ko-KR"/>
    </w:rPr>
  </w:style>
  <w:style w:type="paragraph" w:customStyle="1" w:styleId="Reference">
    <w:name w:val="Reference"/>
    <w:basedOn w:val="Normal"/>
    <w:rsid w:val="009B1D21"/>
    <w:pPr>
      <w:keepLines/>
      <w:tabs>
        <w:tab w:val="num" w:pos="720"/>
      </w:tabs>
      <w:spacing w:after="0"/>
      <w:ind w:left="720" w:hanging="360"/>
      <w:jc w:val="both"/>
    </w:pPr>
    <w:rPr>
      <w:sz w:val="18"/>
      <w:lang w:val="en-US"/>
    </w:rPr>
  </w:style>
  <w:style w:type="paragraph" w:customStyle="1" w:styleId="NumberedList">
    <w:name w:val="Numbered List"/>
    <w:basedOn w:val="Normal"/>
    <w:rsid w:val="009B1D21"/>
    <w:pPr>
      <w:numPr>
        <w:numId w:val="9"/>
      </w:numPr>
      <w:spacing w:after="0"/>
      <w:jc w:val="both"/>
    </w:pPr>
    <w:rPr>
      <w:rFonts w:eastAsia="MS Mincho"/>
    </w:rPr>
  </w:style>
  <w:style w:type="paragraph" w:customStyle="1" w:styleId="Figure">
    <w:name w:val="Figure"/>
    <w:basedOn w:val="Normal"/>
    <w:next w:val="Normal"/>
    <w:rsid w:val="009B1D21"/>
    <w:pPr>
      <w:keepNext/>
      <w:spacing w:before="60" w:after="60"/>
      <w:jc w:val="center"/>
    </w:pPr>
    <w:rPr>
      <w:sz w:val="22"/>
      <w:lang w:val="en-US"/>
    </w:rPr>
  </w:style>
  <w:style w:type="paragraph" w:customStyle="1" w:styleId="FigureCaption">
    <w:name w:val="Figure Caption"/>
    <w:aliases w:val="fc Char,Figure Caption Char"/>
    <w:basedOn w:val="Normal"/>
    <w:rsid w:val="009B1D21"/>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9B1D21"/>
    <w:pPr>
      <w:spacing w:before="120" w:after="120" w:line="240" w:lineRule="atLeast"/>
      <w:jc w:val="right"/>
    </w:pPr>
    <w:rPr>
      <w:sz w:val="22"/>
      <w:lang w:val="en-US"/>
    </w:rPr>
  </w:style>
  <w:style w:type="paragraph" w:customStyle="1" w:styleId="multifig">
    <w:name w:val="multifig"/>
    <w:basedOn w:val="Normal"/>
    <w:rsid w:val="009B1D21"/>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9B1D21"/>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9B1D21"/>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9B1D21"/>
    <w:pPr>
      <w:spacing w:before="120" w:after="0" w:line="240" w:lineRule="exact"/>
      <w:jc w:val="both"/>
    </w:pPr>
    <w:rPr>
      <w:rFonts w:eastAsia="MS Mincho"/>
      <w:lang w:val="en-US"/>
    </w:rPr>
  </w:style>
  <w:style w:type="character" w:customStyle="1" w:styleId="Style10ptCharChar">
    <w:name w:val="Style 10 pt Char Char"/>
    <w:rsid w:val="009B1D21"/>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9B1D21"/>
    <w:pPr>
      <w:spacing w:before="60" w:after="60" w:line="240" w:lineRule="exact"/>
      <w:jc w:val="both"/>
    </w:pPr>
    <w:rPr>
      <w:rFonts w:eastAsia="MS Mincho"/>
      <w:b/>
      <w:lang w:val="en-US"/>
    </w:rPr>
  </w:style>
  <w:style w:type="character" w:customStyle="1" w:styleId="Style10ptBoldCharChar">
    <w:name w:val="Style 10 pt Bold Char Char"/>
    <w:rsid w:val="009B1D21"/>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9B1D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eastAsia="ko-KR"/>
    </w:rPr>
  </w:style>
  <w:style w:type="character" w:customStyle="1" w:styleId="HTMLPreformattedChar">
    <w:name w:val="HTML Preformatted Char"/>
    <w:link w:val="HTMLPreformatted"/>
    <w:rsid w:val="009B1D21"/>
    <w:rPr>
      <w:rFonts w:ascii="Courier New" w:eastAsia="Batang" w:hAnsi="Courier New" w:cs="Courier New"/>
      <w:lang w:eastAsia="ko-KR"/>
    </w:rPr>
  </w:style>
  <w:style w:type="paragraph" w:customStyle="1" w:styleId="Bullet">
    <w:name w:val="Bullet"/>
    <w:basedOn w:val="Normal"/>
    <w:rsid w:val="009B1D21"/>
    <w:pPr>
      <w:numPr>
        <w:numId w:val="8"/>
      </w:numPr>
      <w:spacing w:after="0"/>
    </w:pPr>
    <w:rPr>
      <w:sz w:val="24"/>
      <w:szCs w:val="24"/>
      <w:lang w:val="en-US"/>
    </w:rPr>
  </w:style>
  <w:style w:type="character" w:customStyle="1" w:styleId="FigureCaption1">
    <w:name w:val="Figure Caption1"/>
    <w:aliases w:val="fc Char1,Figure Caption Char Char"/>
    <w:rsid w:val="009B1D21"/>
    <w:rPr>
      <w:rFonts w:ascii="Arial" w:eastAsia="????" w:hAnsi="Arial" w:cs="Arial"/>
      <w:color w:val="0000FF"/>
      <w:kern w:val="2"/>
      <w:lang w:val="en-US" w:eastAsia="en-US" w:bidi="ar-SA"/>
    </w:rPr>
  </w:style>
  <w:style w:type="paragraph" w:customStyle="1" w:styleId="FigureCentered">
    <w:name w:val="FigureCentered"/>
    <w:basedOn w:val="Normal"/>
    <w:next w:val="Normal"/>
    <w:rsid w:val="009B1D21"/>
    <w:pPr>
      <w:keepNext/>
      <w:spacing w:before="60" w:after="60" w:line="240" w:lineRule="atLeast"/>
      <w:jc w:val="center"/>
    </w:pPr>
    <w:rPr>
      <w:sz w:val="24"/>
      <w:lang w:val="en-US"/>
    </w:rPr>
  </w:style>
  <w:style w:type="character" w:customStyle="1" w:styleId="Equation-NumberedChar">
    <w:name w:val="Equation-Numbered Char"/>
    <w:rsid w:val="009B1D21"/>
    <w:rPr>
      <w:rFonts w:ascii="Arial" w:eastAsia="宋体" w:hAnsi="Arial" w:cs="Arial"/>
      <w:color w:val="0000FF"/>
      <w:kern w:val="2"/>
      <w:sz w:val="22"/>
      <w:lang w:val="en-US" w:eastAsia="en-US" w:bidi="ar-SA"/>
    </w:rPr>
  </w:style>
  <w:style w:type="character" w:styleId="Strong">
    <w:name w:val="Strong"/>
    <w:qFormat/>
    <w:rsid w:val="009B1D21"/>
    <w:rPr>
      <w:rFonts w:ascii="Arial" w:eastAsia="宋体" w:hAnsi="Arial" w:cs="Arial"/>
      <w:b/>
      <w:bCs/>
      <w:color w:val="0000FF"/>
      <w:kern w:val="2"/>
      <w:lang w:val="en-US" w:eastAsia="zh-CN" w:bidi="ar-SA"/>
    </w:rPr>
  </w:style>
  <w:style w:type="paragraph" w:styleId="NormalIndent">
    <w:name w:val="Normal Indent"/>
    <w:aliases w:val="d"/>
    <w:basedOn w:val="Normal"/>
    <w:rsid w:val="009B1D21"/>
    <w:pPr>
      <w:widowControl w:val="0"/>
      <w:adjustRightInd w:val="0"/>
      <w:spacing w:beforeLines="35" w:after="0" w:line="460" w:lineRule="exact"/>
      <w:ind w:firstLineChars="200" w:firstLine="200"/>
      <w:jc w:val="both"/>
      <w:textAlignment w:val="baseline"/>
    </w:pPr>
    <w:rPr>
      <w:rFonts w:eastAsia="楷体_GB2312"/>
      <w:snapToGrid w:val="0"/>
      <w:sz w:val="28"/>
      <w:szCs w:val="28"/>
      <w:lang w:val="en-US" w:eastAsia="zh-CN"/>
    </w:rPr>
  </w:style>
  <w:style w:type="paragraph" w:customStyle="1" w:styleId="item">
    <w:name w:val="item"/>
    <w:basedOn w:val="Normal"/>
    <w:rsid w:val="009B1D21"/>
    <w:pPr>
      <w:numPr>
        <w:numId w:val="10"/>
      </w:numPr>
      <w:spacing w:after="0"/>
      <w:jc w:val="both"/>
    </w:pPr>
    <w:rPr>
      <w:rFonts w:eastAsia="MS Mincho"/>
    </w:rPr>
  </w:style>
  <w:style w:type="paragraph" w:customStyle="1" w:styleId="PaperTableCell">
    <w:name w:val="PaperTableCell"/>
    <w:basedOn w:val="Normal"/>
    <w:rsid w:val="009B1D21"/>
    <w:pPr>
      <w:spacing w:after="0"/>
      <w:jc w:val="both"/>
    </w:pPr>
    <w:rPr>
      <w:sz w:val="16"/>
      <w:szCs w:val="24"/>
      <w:lang w:val="en-US"/>
    </w:rPr>
  </w:style>
  <w:style w:type="character" w:styleId="LineNumber">
    <w:name w:val="line number"/>
    <w:rsid w:val="009B1D21"/>
    <w:rPr>
      <w:rFonts w:ascii="Arial" w:eastAsia="宋体" w:hAnsi="Arial" w:cs="Arial"/>
      <w:color w:val="0000FF"/>
      <w:kern w:val="2"/>
      <w:sz w:val="18"/>
      <w:lang w:val="en-US" w:eastAsia="zh-CN" w:bidi="ar-SA"/>
    </w:rPr>
  </w:style>
  <w:style w:type="paragraph" w:customStyle="1" w:styleId="figure0">
    <w:name w:val="figure"/>
    <w:basedOn w:val="Normal"/>
    <w:rsid w:val="009B1D21"/>
    <w:pPr>
      <w:keepNext/>
      <w:keepLines/>
      <w:spacing w:before="60" w:after="60" w:line="240" w:lineRule="atLeast"/>
      <w:jc w:val="center"/>
    </w:pPr>
    <w:rPr>
      <w:lang w:val="en-US"/>
    </w:rPr>
  </w:style>
  <w:style w:type="character" w:customStyle="1" w:styleId="moz-txt-tag">
    <w:name w:val="moz-txt-tag"/>
    <w:rsid w:val="009B1D21"/>
    <w:rPr>
      <w:rFonts w:ascii="Arial" w:eastAsia="宋体" w:hAnsi="Arial" w:cs="Arial"/>
      <w:color w:val="0000FF"/>
      <w:kern w:val="2"/>
      <w:lang w:val="en-US" w:eastAsia="zh-CN" w:bidi="ar-SA"/>
    </w:rPr>
  </w:style>
  <w:style w:type="character" w:customStyle="1" w:styleId="GuidanceChar">
    <w:name w:val="Guidance Char"/>
    <w:rsid w:val="009B1D21"/>
    <w:rPr>
      <w:i/>
      <w:color w:val="0000FF"/>
      <w:lang w:val="en-GB" w:eastAsia="en-US" w:bidi="ar-SA"/>
    </w:rPr>
  </w:style>
  <w:style w:type="paragraph" w:styleId="BodyTextIndent3">
    <w:name w:val="Body Text Indent 3"/>
    <w:basedOn w:val="Normal"/>
    <w:link w:val="BodyTextIndent3Char"/>
    <w:rsid w:val="009B1D21"/>
    <w:pPr>
      <w:overflowPunct w:val="0"/>
      <w:autoSpaceDE w:val="0"/>
      <w:autoSpaceDN w:val="0"/>
      <w:adjustRightInd w:val="0"/>
      <w:spacing w:after="0"/>
      <w:ind w:left="1080"/>
      <w:textAlignment w:val="baseline"/>
    </w:pPr>
    <w:rPr>
      <w:lang w:eastAsia="ja-JP"/>
    </w:rPr>
  </w:style>
  <w:style w:type="character" w:customStyle="1" w:styleId="BodyTextIndent3Char">
    <w:name w:val="Body Text Indent 3 Char"/>
    <w:link w:val="BodyTextIndent3"/>
    <w:rsid w:val="009B1D21"/>
    <w:rPr>
      <w:rFonts w:ascii="Times New Roman" w:eastAsia="宋体" w:hAnsi="Times New Roman"/>
      <w:lang w:eastAsia="ja-JP"/>
    </w:rPr>
  </w:style>
  <w:style w:type="paragraph" w:customStyle="1" w:styleId="tah0">
    <w:name w:val="tah"/>
    <w:basedOn w:val="Normal"/>
    <w:rsid w:val="009B1D21"/>
    <w:pPr>
      <w:keepNext/>
      <w:spacing w:after="0"/>
      <w:jc w:val="center"/>
    </w:pPr>
    <w:rPr>
      <w:rFonts w:ascii="Arial" w:eastAsia="Calibri" w:hAnsi="Arial" w:cs="Arial"/>
      <w:b/>
      <w:bCs/>
      <w:sz w:val="18"/>
      <w:szCs w:val="18"/>
      <w:lang w:val="en-US"/>
    </w:rPr>
  </w:style>
  <w:style w:type="paragraph" w:customStyle="1" w:styleId="tac0">
    <w:name w:val="tac"/>
    <w:basedOn w:val="Normal"/>
    <w:rsid w:val="009B1D21"/>
    <w:pPr>
      <w:keepNext/>
      <w:spacing w:after="0"/>
      <w:jc w:val="center"/>
    </w:pPr>
    <w:rPr>
      <w:rFonts w:ascii="Arial" w:eastAsia="Calibri" w:hAnsi="Arial" w:cs="Arial"/>
      <w:sz w:val="18"/>
      <w:szCs w:val="18"/>
      <w:lang w:val="en-US"/>
    </w:rPr>
  </w:style>
  <w:style w:type="paragraph" w:customStyle="1" w:styleId="th0">
    <w:name w:val="th"/>
    <w:basedOn w:val="Normal"/>
    <w:rsid w:val="009B1D21"/>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9B1D2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B10">
    <w:name w:val="B1 (文字)"/>
    <w:uiPriority w:val="99"/>
    <w:locked/>
    <w:rsid w:val="009B1D21"/>
    <w:rPr>
      <w:rFonts w:ascii="Times New Roman" w:hAnsi="Times New Roman"/>
      <w:lang w:val="en-GB" w:eastAsia="en-US"/>
    </w:rPr>
  </w:style>
  <w:style w:type="character" w:customStyle="1" w:styleId="CommentSubjectChar">
    <w:name w:val="Comment Subject Char"/>
    <w:link w:val="CommentSubject"/>
    <w:rsid w:val="009B1D21"/>
    <w:rPr>
      <w:rFonts w:ascii="Times New Roman" w:hAnsi="Times New Roman"/>
      <w:b/>
      <w:bCs/>
      <w:lang w:val="en-GB" w:eastAsia="en-US"/>
    </w:rPr>
  </w:style>
  <w:style w:type="character" w:customStyle="1" w:styleId="Heading4Char">
    <w:name w:val="Heading 4 Char"/>
    <w:link w:val="Heading4"/>
    <w:rsid w:val="009B1D21"/>
    <w:rPr>
      <w:rFonts w:ascii="Arial" w:hAnsi="Arial"/>
      <w:sz w:val="24"/>
      <w:lang w:val="en-GB" w:eastAsia="en-US"/>
    </w:rPr>
  </w:style>
  <w:style w:type="paragraph" w:styleId="ListParagraph">
    <w:name w:val="List Paragraph"/>
    <w:basedOn w:val="Normal"/>
    <w:link w:val="ListParagraphChar"/>
    <w:uiPriority w:val="34"/>
    <w:qFormat/>
    <w:rsid w:val="009B1D21"/>
    <w:pPr>
      <w:spacing w:after="0"/>
      <w:ind w:left="720"/>
      <w:contextualSpacing/>
    </w:pPr>
    <w:rPr>
      <w:szCs w:val="22"/>
    </w:rPr>
  </w:style>
  <w:style w:type="character" w:customStyle="1" w:styleId="ListParagraphChar">
    <w:name w:val="List Paragraph Char"/>
    <w:link w:val="ListParagraph"/>
    <w:uiPriority w:val="34"/>
    <w:locked/>
    <w:rsid w:val="009B1D21"/>
    <w:rPr>
      <w:rFonts w:ascii="Times New Roman" w:hAnsi="Times New Roman"/>
      <w:szCs w:val="22"/>
      <w:lang w:eastAsia="en-US"/>
    </w:rPr>
  </w:style>
  <w:style w:type="character" w:customStyle="1" w:styleId="im-content1">
    <w:name w:val="im-content1"/>
    <w:rsid w:val="009B1D21"/>
    <w:rPr>
      <w:vanish w:val="0"/>
      <w:webHidden w:val="0"/>
      <w:color w:val="333333"/>
      <w:specVanish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471058">
      <w:bodyDiv w:val="1"/>
      <w:marLeft w:val="0"/>
      <w:marRight w:val="0"/>
      <w:marTop w:val="0"/>
      <w:marBottom w:val="0"/>
      <w:divBdr>
        <w:top w:val="none" w:sz="0" w:space="0" w:color="auto"/>
        <w:left w:val="none" w:sz="0" w:space="0" w:color="auto"/>
        <w:bottom w:val="none" w:sz="0" w:space="0" w:color="auto"/>
        <w:right w:val="none" w:sz="0" w:space="0" w:color="auto"/>
      </w:divBdr>
    </w:div>
    <w:div w:id="446504981">
      <w:bodyDiv w:val="1"/>
      <w:marLeft w:val="0"/>
      <w:marRight w:val="0"/>
      <w:marTop w:val="0"/>
      <w:marBottom w:val="0"/>
      <w:divBdr>
        <w:top w:val="none" w:sz="0" w:space="0" w:color="auto"/>
        <w:left w:val="none" w:sz="0" w:space="0" w:color="auto"/>
        <w:bottom w:val="none" w:sz="0" w:space="0" w:color="auto"/>
        <w:right w:val="none" w:sz="0" w:space="0" w:color="auto"/>
      </w:divBdr>
    </w:div>
    <w:div w:id="493450593">
      <w:bodyDiv w:val="1"/>
      <w:marLeft w:val="0"/>
      <w:marRight w:val="0"/>
      <w:marTop w:val="0"/>
      <w:marBottom w:val="0"/>
      <w:divBdr>
        <w:top w:val="none" w:sz="0" w:space="0" w:color="auto"/>
        <w:left w:val="none" w:sz="0" w:space="0" w:color="auto"/>
        <w:bottom w:val="none" w:sz="0" w:space="0" w:color="auto"/>
        <w:right w:val="none" w:sz="0" w:space="0" w:color="auto"/>
      </w:divBdr>
    </w:div>
    <w:div w:id="1016231710">
      <w:bodyDiv w:val="1"/>
      <w:marLeft w:val="0"/>
      <w:marRight w:val="0"/>
      <w:marTop w:val="0"/>
      <w:marBottom w:val="0"/>
      <w:divBdr>
        <w:top w:val="none" w:sz="0" w:space="0" w:color="auto"/>
        <w:left w:val="none" w:sz="0" w:space="0" w:color="auto"/>
        <w:bottom w:val="none" w:sz="0" w:space="0" w:color="auto"/>
        <w:right w:val="none" w:sz="0" w:space="0" w:color="auto"/>
      </w:divBdr>
    </w:div>
    <w:div w:id="1062022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62.bin"/><Relationship Id="rId299" Type="http://schemas.openxmlformats.org/officeDocument/2006/relationships/image" Target="media/image118.wmf"/><Relationship Id="rId21" Type="http://schemas.openxmlformats.org/officeDocument/2006/relationships/oleObject" Target="embeddings/oleObject5.bin"/><Relationship Id="rId63" Type="http://schemas.openxmlformats.org/officeDocument/2006/relationships/image" Target="media/image23.wmf"/><Relationship Id="rId159" Type="http://schemas.openxmlformats.org/officeDocument/2006/relationships/oleObject" Target="embeddings/oleObject88.bin"/><Relationship Id="rId324" Type="http://schemas.openxmlformats.org/officeDocument/2006/relationships/oleObject" Target="embeddings/oleObject189.bin"/><Relationship Id="rId366" Type="http://schemas.openxmlformats.org/officeDocument/2006/relationships/image" Target="media/image138.wmf"/><Relationship Id="rId170" Type="http://schemas.openxmlformats.org/officeDocument/2006/relationships/image" Target="media/image63.wmf"/><Relationship Id="rId226" Type="http://schemas.openxmlformats.org/officeDocument/2006/relationships/image" Target="media/image90.wmf"/><Relationship Id="rId268" Type="http://schemas.openxmlformats.org/officeDocument/2006/relationships/oleObject" Target="embeddings/oleObject152.bin"/><Relationship Id="rId32" Type="http://schemas.openxmlformats.org/officeDocument/2006/relationships/oleObject" Target="embeddings/oleObject11.bin"/><Relationship Id="rId74" Type="http://schemas.openxmlformats.org/officeDocument/2006/relationships/image" Target="media/image27.wmf"/><Relationship Id="rId128" Type="http://schemas.openxmlformats.org/officeDocument/2006/relationships/image" Target="media/image46.wmf"/><Relationship Id="rId335" Type="http://schemas.openxmlformats.org/officeDocument/2006/relationships/oleObject" Target="embeddings/oleObject196.bin"/><Relationship Id="rId377" Type="http://schemas.openxmlformats.org/officeDocument/2006/relationships/oleObject" Target="embeddings/oleObject224.bin"/><Relationship Id="rId5" Type="http://schemas.openxmlformats.org/officeDocument/2006/relationships/settings" Target="settings.xml"/><Relationship Id="rId181" Type="http://schemas.openxmlformats.org/officeDocument/2006/relationships/oleObject" Target="embeddings/oleObject101.bin"/><Relationship Id="rId237" Type="http://schemas.openxmlformats.org/officeDocument/2006/relationships/oleObject" Target="embeddings/oleObject131.bin"/><Relationship Id="rId279" Type="http://schemas.openxmlformats.org/officeDocument/2006/relationships/image" Target="media/image110.wmf"/><Relationship Id="rId43" Type="http://schemas.openxmlformats.org/officeDocument/2006/relationships/oleObject" Target="embeddings/oleObject18.bin"/><Relationship Id="rId139" Type="http://schemas.openxmlformats.org/officeDocument/2006/relationships/image" Target="media/image50.wmf"/><Relationship Id="rId290" Type="http://schemas.openxmlformats.org/officeDocument/2006/relationships/oleObject" Target="embeddings/oleObject163.bin"/><Relationship Id="rId304" Type="http://schemas.openxmlformats.org/officeDocument/2006/relationships/oleObject" Target="embeddings/oleObject172.bin"/><Relationship Id="rId346" Type="http://schemas.openxmlformats.org/officeDocument/2006/relationships/oleObject" Target="embeddings/oleObject206.bin"/><Relationship Id="rId85" Type="http://schemas.openxmlformats.org/officeDocument/2006/relationships/oleObject" Target="embeddings/oleObject42.bin"/><Relationship Id="rId150" Type="http://schemas.openxmlformats.org/officeDocument/2006/relationships/image" Target="media/image55.wmf"/><Relationship Id="rId192" Type="http://schemas.openxmlformats.org/officeDocument/2006/relationships/oleObject" Target="embeddings/oleObject107.bin"/><Relationship Id="rId206" Type="http://schemas.openxmlformats.org/officeDocument/2006/relationships/oleObject" Target="embeddings/oleObject114.bin"/><Relationship Id="rId248" Type="http://schemas.openxmlformats.org/officeDocument/2006/relationships/image" Target="media/image99.wmf"/><Relationship Id="rId12" Type="http://schemas.openxmlformats.org/officeDocument/2006/relationships/header" Target="header1.xml"/><Relationship Id="rId108" Type="http://schemas.openxmlformats.org/officeDocument/2006/relationships/oleObject" Target="embeddings/oleObject55.bin"/><Relationship Id="rId315" Type="http://schemas.openxmlformats.org/officeDocument/2006/relationships/oleObject" Target="embeddings/oleObject182.bin"/><Relationship Id="rId357" Type="http://schemas.openxmlformats.org/officeDocument/2006/relationships/image" Target="media/image134.wmf"/><Relationship Id="rId54" Type="http://schemas.openxmlformats.org/officeDocument/2006/relationships/oleObject" Target="embeddings/oleObject24.bin"/><Relationship Id="rId96" Type="http://schemas.openxmlformats.org/officeDocument/2006/relationships/oleObject" Target="embeddings/oleObject48.bin"/><Relationship Id="rId161" Type="http://schemas.openxmlformats.org/officeDocument/2006/relationships/oleObject" Target="embeddings/oleObject89.bin"/><Relationship Id="rId217" Type="http://schemas.openxmlformats.org/officeDocument/2006/relationships/image" Target="media/image86.wmf"/><Relationship Id="rId259" Type="http://schemas.openxmlformats.org/officeDocument/2006/relationships/oleObject" Target="embeddings/oleObject146.bin"/><Relationship Id="rId23" Type="http://schemas.openxmlformats.org/officeDocument/2006/relationships/oleObject" Target="embeddings/oleObject6.bin"/><Relationship Id="rId119" Type="http://schemas.openxmlformats.org/officeDocument/2006/relationships/oleObject" Target="embeddings/oleObject63.bin"/><Relationship Id="rId270" Type="http://schemas.openxmlformats.org/officeDocument/2006/relationships/oleObject" Target="embeddings/oleObject153.bin"/><Relationship Id="rId326" Type="http://schemas.openxmlformats.org/officeDocument/2006/relationships/oleObject" Target="embeddings/oleObject190.bin"/><Relationship Id="rId65" Type="http://schemas.openxmlformats.org/officeDocument/2006/relationships/oleObject" Target="embeddings/oleObject30.bin"/><Relationship Id="rId130" Type="http://schemas.openxmlformats.org/officeDocument/2006/relationships/oleObject" Target="embeddings/oleObject72.bin"/><Relationship Id="rId368" Type="http://schemas.openxmlformats.org/officeDocument/2006/relationships/image" Target="media/image139.wmf"/><Relationship Id="rId172" Type="http://schemas.openxmlformats.org/officeDocument/2006/relationships/image" Target="media/image64.wmf"/><Relationship Id="rId228" Type="http://schemas.openxmlformats.org/officeDocument/2006/relationships/image" Target="media/image91.wmf"/><Relationship Id="rId281" Type="http://schemas.openxmlformats.org/officeDocument/2006/relationships/image" Target="media/image111.wmf"/><Relationship Id="rId337" Type="http://schemas.openxmlformats.org/officeDocument/2006/relationships/oleObject" Target="embeddings/oleObject198.bin"/><Relationship Id="rId34" Type="http://schemas.openxmlformats.org/officeDocument/2006/relationships/oleObject" Target="embeddings/oleObject12.bin"/><Relationship Id="rId76" Type="http://schemas.openxmlformats.org/officeDocument/2006/relationships/image" Target="media/image28.wmf"/><Relationship Id="rId141" Type="http://schemas.openxmlformats.org/officeDocument/2006/relationships/image" Target="media/image51.wmf"/><Relationship Id="rId379" Type="http://schemas.openxmlformats.org/officeDocument/2006/relationships/header" Target="header2.xml"/><Relationship Id="rId7" Type="http://schemas.openxmlformats.org/officeDocument/2006/relationships/footnotes" Target="footnotes.xml"/><Relationship Id="rId183" Type="http://schemas.openxmlformats.org/officeDocument/2006/relationships/oleObject" Target="embeddings/oleObject102.bin"/><Relationship Id="rId239" Type="http://schemas.openxmlformats.org/officeDocument/2006/relationships/oleObject" Target="embeddings/oleObject132.bin"/><Relationship Id="rId250" Type="http://schemas.openxmlformats.org/officeDocument/2006/relationships/image" Target="media/image100.wmf"/><Relationship Id="rId292" Type="http://schemas.openxmlformats.org/officeDocument/2006/relationships/oleObject" Target="embeddings/oleObject164.bin"/><Relationship Id="rId306" Type="http://schemas.openxmlformats.org/officeDocument/2006/relationships/oleObject" Target="embeddings/oleObject174.bin"/><Relationship Id="rId45" Type="http://schemas.openxmlformats.org/officeDocument/2006/relationships/oleObject" Target="embeddings/oleObject19.bin"/><Relationship Id="rId87" Type="http://schemas.openxmlformats.org/officeDocument/2006/relationships/oleObject" Target="embeddings/oleObject43.bin"/><Relationship Id="rId110" Type="http://schemas.openxmlformats.org/officeDocument/2006/relationships/oleObject" Target="embeddings/oleObject57.bin"/><Relationship Id="rId348" Type="http://schemas.openxmlformats.org/officeDocument/2006/relationships/oleObject" Target="embeddings/oleObject207.bin"/><Relationship Id="rId152" Type="http://schemas.openxmlformats.org/officeDocument/2006/relationships/image" Target="media/image56.wmf"/><Relationship Id="rId194" Type="http://schemas.openxmlformats.org/officeDocument/2006/relationships/oleObject" Target="embeddings/oleObject108.bin"/><Relationship Id="rId208" Type="http://schemas.openxmlformats.org/officeDocument/2006/relationships/oleObject" Target="embeddings/oleObject115.bin"/><Relationship Id="rId261" Type="http://schemas.openxmlformats.org/officeDocument/2006/relationships/image" Target="media/image102.wmf"/><Relationship Id="rId14" Type="http://schemas.openxmlformats.org/officeDocument/2006/relationships/oleObject" Target="embeddings/oleObject1.bin"/><Relationship Id="rId56" Type="http://schemas.openxmlformats.org/officeDocument/2006/relationships/oleObject" Target="embeddings/oleObject25.bin"/><Relationship Id="rId317" Type="http://schemas.openxmlformats.org/officeDocument/2006/relationships/oleObject" Target="embeddings/oleObject183.bin"/><Relationship Id="rId359" Type="http://schemas.openxmlformats.org/officeDocument/2006/relationships/image" Target="media/image135.wmf"/><Relationship Id="rId98" Type="http://schemas.openxmlformats.org/officeDocument/2006/relationships/oleObject" Target="embeddings/oleObject49.bin"/><Relationship Id="rId121" Type="http://schemas.openxmlformats.org/officeDocument/2006/relationships/oleObject" Target="embeddings/oleObject64.bin"/><Relationship Id="rId163" Type="http://schemas.openxmlformats.org/officeDocument/2006/relationships/oleObject" Target="embeddings/oleObject91.bin"/><Relationship Id="rId219" Type="http://schemas.openxmlformats.org/officeDocument/2006/relationships/oleObject" Target="embeddings/oleObject121.bin"/><Relationship Id="rId370" Type="http://schemas.openxmlformats.org/officeDocument/2006/relationships/image" Target="media/image140.wmf"/><Relationship Id="rId230" Type="http://schemas.openxmlformats.org/officeDocument/2006/relationships/image" Target="media/image92.wmf"/><Relationship Id="rId25" Type="http://schemas.openxmlformats.org/officeDocument/2006/relationships/image" Target="media/image6.wmf"/><Relationship Id="rId67" Type="http://schemas.openxmlformats.org/officeDocument/2006/relationships/oleObject" Target="embeddings/oleObject32.bin"/><Relationship Id="rId272" Type="http://schemas.openxmlformats.org/officeDocument/2006/relationships/oleObject" Target="embeddings/oleObject154.bin"/><Relationship Id="rId328" Type="http://schemas.openxmlformats.org/officeDocument/2006/relationships/image" Target="media/image125.wmf"/><Relationship Id="rId132" Type="http://schemas.openxmlformats.org/officeDocument/2006/relationships/oleObject" Target="embeddings/oleObject73.bin"/><Relationship Id="rId174" Type="http://schemas.openxmlformats.org/officeDocument/2006/relationships/image" Target="media/image65.wmf"/><Relationship Id="rId381" Type="http://schemas.openxmlformats.org/officeDocument/2006/relationships/header" Target="header4.xml"/><Relationship Id="rId241" Type="http://schemas.openxmlformats.org/officeDocument/2006/relationships/oleObject" Target="embeddings/oleObject133.bin"/><Relationship Id="rId36" Type="http://schemas.openxmlformats.org/officeDocument/2006/relationships/oleObject" Target="embeddings/oleObject14.bin"/><Relationship Id="rId283" Type="http://schemas.openxmlformats.org/officeDocument/2006/relationships/image" Target="media/image112.wmf"/><Relationship Id="rId339" Type="http://schemas.openxmlformats.org/officeDocument/2006/relationships/oleObject" Target="embeddings/oleObject200.bin"/><Relationship Id="rId78" Type="http://schemas.openxmlformats.org/officeDocument/2006/relationships/image" Target="media/image29.wmf"/><Relationship Id="rId101" Type="http://schemas.openxmlformats.org/officeDocument/2006/relationships/image" Target="media/image39.wmf"/><Relationship Id="rId143" Type="http://schemas.openxmlformats.org/officeDocument/2006/relationships/image" Target="media/image52.wmf"/><Relationship Id="rId185" Type="http://schemas.openxmlformats.org/officeDocument/2006/relationships/oleObject" Target="embeddings/oleObject103.bin"/><Relationship Id="rId350" Type="http://schemas.openxmlformats.org/officeDocument/2006/relationships/oleObject" Target="embeddings/oleObject208.bin"/><Relationship Id="rId9" Type="http://schemas.openxmlformats.org/officeDocument/2006/relationships/hyperlink" Target="http://www.3gpp.org/3G_Specs/CRs.htm" TargetMode="External"/><Relationship Id="rId210" Type="http://schemas.openxmlformats.org/officeDocument/2006/relationships/oleObject" Target="embeddings/oleObject116.bin"/><Relationship Id="rId26" Type="http://schemas.openxmlformats.org/officeDocument/2006/relationships/oleObject" Target="embeddings/oleObject8.bin"/><Relationship Id="rId231" Type="http://schemas.openxmlformats.org/officeDocument/2006/relationships/oleObject" Target="embeddings/oleObject127.bin"/><Relationship Id="rId252" Type="http://schemas.openxmlformats.org/officeDocument/2006/relationships/image" Target="media/image101.wmf"/><Relationship Id="rId273" Type="http://schemas.openxmlformats.org/officeDocument/2006/relationships/image" Target="media/image107.wmf"/><Relationship Id="rId294" Type="http://schemas.openxmlformats.org/officeDocument/2006/relationships/oleObject" Target="embeddings/oleObject166.bin"/><Relationship Id="rId308" Type="http://schemas.openxmlformats.org/officeDocument/2006/relationships/oleObject" Target="embeddings/oleObject176.bin"/><Relationship Id="rId329" Type="http://schemas.openxmlformats.org/officeDocument/2006/relationships/oleObject" Target="embeddings/oleObject192.bin"/><Relationship Id="rId47" Type="http://schemas.openxmlformats.org/officeDocument/2006/relationships/oleObject" Target="embeddings/oleObject20.bin"/><Relationship Id="rId68" Type="http://schemas.openxmlformats.org/officeDocument/2006/relationships/image" Target="media/image24.wmf"/><Relationship Id="rId89" Type="http://schemas.openxmlformats.org/officeDocument/2006/relationships/oleObject" Target="embeddings/oleObject44.bin"/><Relationship Id="rId112" Type="http://schemas.openxmlformats.org/officeDocument/2006/relationships/oleObject" Target="embeddings/oleObject58.bin"/><Relationship Id="rId133" Type="http://schemas.openxmlformats.org/officeDocument/2006/relationships/oleObject" Target="embeddings/oleObject74.bin"/><Relationship Id="rId154" Type="http://schemas.openxmlformats.org/officeDocument/2006/relationships/image" Target="media/image57.wmf"/><Relationship Id="rId175" Type="http://schemas.openxmlformats.org/officeDocument/2006/relationships/oleObject" Target="embeddings/oleObject98.bin"/><Relationship Id="rId340" Type="http://schemas.openxmlformats.org/officeDocument/2006/relationships/oleObject" Target="embeddings/oleObject201.bin"/><Relationship Id="rId361" Type="http://schemas.openxmlformats.org/officeDocument/2006/relationships/image" Target="media/image136.wmf"/><Relationship Id="rId196" Type="http://schemas.openxmlformats.org/officeDocument/2006/relationships/oleObject" Target="embeddings/oleObject109.bin"/><Relationship Id="rId200" Type="http://schemas.openxmlformats.org/officeDocument/2006/relationships/oleObject" Target="embeddings/oleObject111.bin"/><Relationship Id="rId382" Type="http://schemas.openxmlformats.org/officeDocument/2006/relationships/fontTable" Target="fontTable.xml"/><Relationship Id="rId16" Type="http://schemas.openxmlformats.org/officeDocument/2006/relationships/oleObject" Target="embeddings/oleObject2.bin"/><Relationship Id="rId221" Type="http://schemas.openxmlformats.org/officeDocument/2006/relationships/oleObject" Target="embeddings/oleObject122.bin"/><Relationship Id="rId242" Type="http://schemas.openxmlformats.org/officeDocument/2006/relationships/oleObject" Target="embeddings/oleObject134.bin"/><Relationship Id="rId263" Type="http://schemas.openxmlformats.org/officeDocument/2006/relationships/oleObject" Target="embeddings/oleObject149.bin"/><Relationship Id="rId284" Type="http://schemas.openxmlformats.org/officeDocument/2006/relationships/oleObject" Target="embeddings/oleObject160.bin"/><Relationship Id="rId319" Type="http://schemas.openxmlformats.org/officeDocument/2006/relationships/oleObject" Target="embeddings/oleObject185.bin"/><Relationship Id="rId37" Type="http://schemas.openxmlformats.org/officeDocument/2006/relationships/oleObject" Target="embeddings/oleObject15.bin"/><Relationship Id="rId58" Type="http://schemas.openxmlformats.org/officeDocument/2006/relationships/oleObject" Target="embeddings/oleObject26.bin"/><Relationship Id="rId79" Type="http://schemas.openxmlformats.org/officeDocument/2006/relationships/oleObject" Target="embeddings/oleObject38.bin"/><Relationship Id="rId102" Type="http://schemas.openxmlformats.org/officeDocument/2006/relationships/oleObject" Target="embeddings/oleObject51.bin"/><Relationship Id="rId123" Type="http://schemas.openxmlformats.org/officeDocument/2006/relationships/oleObject" Target="embeddings/oleObject66.bin"/><Relationship Id="rId144" Type="http://schemas.openxmlformats.org/officeDocument/2006/relationships/oleObject" Target="embeddings/oleObject80.bin"/><Relationship Id="rId330" Type="http://schemas.openxmlformats.org/officeDocument/2006/relationships/image" Target="media/image126.wmf"/><Relationship Id="rId90" Type="http://schemas.openxmlformats.org/officeDocument/2006/relationships/oleObject" Target="embeddings/oleObject45.bin"/><Relationship Id="rId165" Type="http://schemas.openxmlformats.org/officeDocument/2006/relationships/oleObject" Target="embeddings/oleObject92.bin"/><Relationship Id="rId186" Type="http://schemas.openxmlformats.org/officeDocument/2006/relationships/image" Target="media/image71.wmf"/><Relationship Id="rId351" Type="http://schemas.openxmlformats.org/officeDocument/2006/relationships/image" Target="media/image131.wmf"/><Relationship Id="rId372" Type="http://schemas.openxmlformats.org/officeDocument/2006/relationships/image" Target="media/image141.wmf"/><Relationship Id="rId211" Type="http://schemas.openxmlformats.org/officeDocument/2006/relationships/image" Target="media/image83.wmf"/><Relationship Id="rId232" Type="http://schemas.openxmlformats.org/officeDocument/2006/relationships/oleObject" Target="embeddings/oleObject128.bin"/><Relationship Id="rId253" Type="http://schemas.openxmlformats.org/officeDocument/2006/relationships/oleObject" Target="embeddings/oleObject140.bin"/><Relationship Id="rId274" Type="http://schemas.openxmlformats.org/officeDocument/2006/relationships/oleObject" Target="embeddings/oleObject155.bin"/><Relationship Id="rId295" Type="http://schemas.openxmlformats.org/officeDocument/2006/relationships/oleObject" Target="embeddings/oleObject167.bin"/><Relationship Id="rId309" Type="http://schemas.openxmlformats.org/officeDocument/2006/relationships/oleObject" Target="embeddings/oleObject177.bin"/><Relationship Id="rId27" Type="http://schemas.openxmlformats.org/officeDocument/2006/relationships/image" Target="media/image7.wmf"/><Relationship Id="rId48" Type="http://schemas.openxmlformats.org/officeDocument/2006/relationships/oleObject" Target="embeddings/oleObject21.bin"/><Relationship Id="rId69" Type="http://schemas.openxmlformats.org/officeDocument/2006/relationships/oleObject" Target="embeddings/oleObject33.bin"/><Relationship Id="rId113" Type="http://schemas.openxmlformats.org/officeDocument/2006/relationships/image" Target="media/image43.wmf"/><Relationship Id="rId134" Type="http://schemas.openxmlformats.org/officeDocument/2006/relationships/image" Target="media/image48.wmf"/><Relationship Id="rId320" Type="http://schemas.openxmlformats.org/officeDocument/2006/relationships/image" Target="media/image123.wmf"/><Relationship Id="rId80" Type="http://schemas.openxmlformats.org/officeDocument/2006/relationships/image" Target="media/image30.wmf"/><Relationship Id="rId155" Type="http://schemas.openxmlformats.org/officeDocument/2006/relationships/oleObject" Target="embeddings/oleObject86.bin"/><Relationship Id="rId176" Type="http://schemas.openxmlformats.org/officeDocument/2006/relationships/image" Target="media/image66.wmf"/><Relationship Id="rId197" Type="http://schemas.openxmlformats.org/officeDocument/2006/relationships/image" Target="media/image76.wmf"/><Relationship Id="rId341" Type="http://schemas.openxmlformats.org/officeDocument/2006/relationships/oleObject" Target="embeddings/oleObject202.bin"/><Relationship Id="rId362" Type="http://schemas.openxmlformats.org/officeDocument/2006/relationships/oleObject" Target="embeddings/oleObject214.bin"/><Relationship Id="rId383" Type="http://schemas.microsoft.com/office/2011/relationships/people" Target="people.xml"/><Relationship Id="rId201" Type="http://schemas.openxmlformats.org/officeDocument/2006/relationships/image" Target="media/image78.wmf"/><Relationship Id="rId222" Type="http://schemas.openxmlformats.org/officeDocument/2006/relationships/image" Target="media/image88.wmf"/><Relationship Id="rId243" Type="http://schemas.openxmlformats.org/officeDocument/2006/relationships/image" Target="media/image97.wmf"/><Relationship Id="rId264" Type="http://schemas.openxmlformats.org/officeDocument/2006/relationships/oleObject" Target="embeddings/oleObject150.bin"/><Relationship Id="rId285" Type="http://schemas.openxmlformats.org/officeDocument/2006/relationships/image" Target="media/image113.wmf"/><Relationship Id="rId17" Type="http://schemas.openxmlformats.org/officeDocument/2006/relationships/image" Target="media/image3.wmf"/><Relationship Id="rId38" Type="http://schemas.openxmlformats.org/officeDocument/2006/relationships/image" Target="media/image11.wmf"/><Relationship Id="rId59" Type="http://schemas.openxmlformats.org/officeDocument/2006/relationships/image" Target="media/image21.wmf"/><Relationship Id="rId103" Type="http://schemas.openxmlformats.org/officeDocument/2006/relationships/image" Target="media/image40.wmf"/><Relationship Id="rId124" Type="http://schemas.openxmlformats.org/officeDocument/2006/relationships/oleObject" Target="embeddings/oleObject67.bin"/><Relationship Id="rId310" Type="http://schemas.openxmlformats.org/officeDocument/2006/relationships/oleObject" Target="embeddings/oleObject178.bin"/><Relationship Id="rId70" Type="http://schemas.openxmlformats.org/officeDocument/2006/relationships/image" Target="media/image25.wmf"/><Relationship Id="rId91" Type="http://schemas.openxmlformats.org/officeDocument/2006/relationships/image" Target="media/image34.wmf"/><Relationship Id="rId145" Type="http://schemas.openxmlformats.org/officeDocument/2006/relationships/image" Target="media/image53.wmf"/><Relationship Id="rId166" Type="http://schemas.openxmlformats.org/officeDocument/2006/relationships/image" Target="media/image62.wmf"/><Relationship Id="rId187" Type="http://schemas.openxmlformats.org/officeDocument/2006/relationships/oleObject" Target="embeddings/oleObject104.bin"/><Relationship Id="rId331" Type="http://schemas.openxmlformats.org/officeDocument/2006/relationships/oleObject" Target="embeddings/oleObject193.bin"/><Relationship Id="rId352" Type="http://schemas.openxmlformats.org/officeDocument/2006/relationships/oleObject" Target="embeddings/oleObject209.bin"/><Relationship Id="rId373" Type="http://schemas.openxmlformats.org/officeDocument/2006/relationships/oleObject" Target="embeddings/oleObject220.bin"/><Relationship Id="rId1" Type="http://schemas.microsoft.com/office/2006/relationships/keyMapCustomizations" Target="customizations.xml"/><Relationship Id="rId212" Type="http://schemas.openxmlformats.org/officeDocument/2006/relationships/oleObject" Target="embeddings/oleObject117.bin"/><Relationship Id="rId233" Type="http://schemas.openxmlformats.org/officeDocument/2006/relationships/oleObject" Target="embeddings/oleObject129.bin"/><Relationship Id="rId254" Type="http://schemas.openxmlformats.org/officeDocument/2006/relationships/oleObject" Target="embeddings/oleObject141.bin"/><Relationship Id="rId28" Type="http://schemas.openxmlformats.org/officeDocument/2006/relationships/oleObject" Target="embeddings/oleObject9.bin"/><Relationship Id="rId49" Type="http://schemas.openxmlformats.org/officeDocument/2006/relationships/image" Target="media/image16.wmf"/><Relationship Id="rId114" Type="http://schemas.openxmlformats.org/officeDocument/2006/relationships/oleObject" Target="embeddings/oleObject59.bin"/><Relationship Id="rId275" Type="http://schemas.openxmlformats.org/officeDocument/2006/relationships/image" Target="media/image108.wmf"/><Relationship Id="rId296" Type="http://schemas.openxmlformats.org/officeDocument/2006/relationships/oleObject" Target="embeddings/oleObject168.bin"/><Relationship Id="rId300" Type="http://schemas.openxmlformats.org/officeDocument/2006/relationships/oleObject" Target="embeddings/oleObject170.bin"/><Relationship Id="rId60" Type="http://schemas.openxmlformats.org/officeDocument/2006/relationships/oleObject" Target="embeddings/oleObject27.bin"/><Relationship Id="rId81" Type="http://schemas.openxmlformats.org/officeDocument/2006/relationships/oleObject" Target="embeddings/oleObject39.bin"/><Relationship Id="rId135" Type="http://schemas.openxmlformats.org/officeDocument/2006/relationships/oleObject" Target="embeddings/oleObject75.bin"/><Relationship Id="rId156" Type="http://schemas.openxmlformats.org/officeDocument/2006/relationships/image" Target="media/image58.wmf"/><Relationship Id="rId177" Type="http://schemas.openxmlformats.org/officeDocument/2006/relationships/oleObject" Target="embeddings/oleObject99.bin"/><Relationship Id="rId198" Type="http://schemas.openxmlformats.org/officeDocument/2006/relationships/oleObject" Target="embeddings/oleObject110.bin"/><Relationship Id="rId321" Type="http://schemas.openxmlformats.org/officeDocument/2006/relationships/oleObject" Target="embeddings/oleObject186.bin"/><Relationship Id="rId342" Type="http://schemas.openxmlformats.org/officeDocument/2006/relationships/oleObject" Target="embeddings/oleObject203.bin"/><Relationship Id="rId363" Type="http://schemas.openxmlformats.org/officeDocument/2006/relationships/image" Target="media/image137.wmf"/><Relationship Id="rId384" Type="http://schemas.openxmlformats.org/officeDocument/2006/relationships/theme" Target="theme/theme1.xml"/><Relationship Id="rId202" Type="http://schemas.openxmlformats.org/officeDocument/2006/relationships/oleObject" Target="embeddings/oleObject112.bin"/><Relationship Id="rId223" Type="http://schemas.openxmlformats.org/officeDocument/2006/relationships/oleObject" Target="embeddings/oleObject123.bin"/><Relationship Id="rId244" Type="http://schemas.openxmlformats.org/officeDocument/2006/relationships/oleObject" Target="embeddings/oleObject135.bin"/><Relationship Id="rId18" Type="http://schemas.openxmlformats.org/officeDocument/2006/relationships/oleObject" Target="embeddings/oleObject3.bin"/><Relationship Id="rId39" Type="http://schemas.openxmlformats.org/officeDocument/2006/relationships/oleObject" Target="embeddings/oleObject16.bin"/><Relationship Id="rId265" Type="http://schemas.openxmlformats.org/officeDocument/2006/relationships/image" Target="media/image103.wmf"/><Relationship Id="rId286" Type="http://schemas.openxmlformats.org/officeDocument/2006/relationships/oleObject" Target="embeddings/oleObject161.bin"/><Relationship Id="rId50" Type="http://schemas.openxmlformats.org/officeDocument/2006/relationships/oleObject" Target="embeddings/oleObject22.bin"/><Relationship Id="rId104" Type="http://schemas.openxmlformats.org/officeDocument/2006/relationships/oleObject" Target="embeddings/oleObject52.bin"/><Relationship Id="rId125" Type="http://schemas.openxmlformats.org/officeDocument/2006/relationships/oleObject" Target="embeddings/oleObject68.bin"/><Relationship Id="rId146" Type="http://schemas.openxmlformats.org/officeDocument/2006/relationships/oleObject" Target="embeddings/oleObject81.bin"/><Relationship Id="rId167" Type="http://schemas.openxmlformats.org/officeDocument/2006/relationships/oleObject" Target="embeddings/oleObject93.bin"/><Relationship Id="rId188" Type="http://schemas.openxmlformats.org/officeDocument/2006/relationships/image" Target="media/image72.wmf"/><Relationship Id="rId311" Type="http://schemas.openxmlformats.org/officeDocument/2006/relationships/oleObject" Target="embeddings/oleObject179.bin"/><Relationship Id="rId332" Type="http://schemas.openxmlformats.org/officeDocument/2006/relationships/oleObject" Target="embeddings/oleObject194.bin"/><Relationship Id="rId353" Type="http://schemas.openxmlformats.org/officeDocument/2006/relationships/image" Target="media/image132.wmf"/><Relationship Id="rId374" Type="http://schemas.openxmlformats.org/officeDocument/2006/relationships/oleObject" Target="embeddings/oleObject221.bin"/><Relationship Id="rId71" Type="http://schemas.openxmlformats.org/officeDocument/2006/relationships/oleObject" Target="embeddings/oleObject34.bin"/><Relationship Id="rId92" Type="http://schemas.openxmlformats.org/officeDocument/2006/relationships/oleObject" Target="embeddings/oleObject46.bin"/><Relationship Id="rId213" Type="http://schemas.openxmlformats.org/officeDocument/2006/relationships/image" Target="media/image84.wmf"/><Relationship Id="rId234" Type="http://schemas.openxmlformats.org/officeDocument/2006/relationships/image" Target="media/image93.wmf"/><Relationship Id="rId2" Type="http://schemas.openxmlformats.org/officeDocument/2006/relationships/customXml" Target="../customXml/item1.xml"/><Relationship Id="rId29" Type="http://schemas.openxmlformats.org/officeDocument/2006/relationships/image" Target="media/image8.wmf"/><Relationship Id="rId255" Type="http://schemas.openxmlformats.org/officeDocument/2006/relationships/oleObject" Target="embeddings/oleObject142.bin"/><Relationship Id="rId276" Type="http://schemas.openxmlformats.org/officeDocument/2006/relationships/oleObject" Target="embeddings/oleObject156.bin"/><Relationship Id="rId297" Type="http://schemas.openxmlformats.org/officeDocument/2006/relationships/image" Target="media/image117.wmf"/><Relationship Id="rId40" Type="http://schemas.openxmlformats.org/officeDocument/2006/relationships/image" Target="media/image12.wmf"/><Relationship Id="rId115" Type="http://schemas.openxmlformats.org/officeDocument/2006/relationships/oleObject" Target="embeddings/oleObject60.bin"/><Relationship Id="rId136" Type="http://schemas.openxmlformats.org/officeDocument/2006/relationships/oleObject" Target="embeddings/oleObject76.bin"/><Relationship Id="rId157" Type="http://schemas.openxmlformats.org/officeDocument/2006/relationships/oleObject" Target="embeddings/oleObject87.bin"/><Relationship Id="rId178" Type="http://schemas.openxmlformats.org/officeDocument/2006/relationships/image" Target="media/image67.wmf"/><Relationship Id="rId301" Type="http://schemas.openxmlformats.org/officeDocument/2006/relationships/image" Target="media/image119.wmf"/><Relationship Id="rId322" Type="http://schemas.openxmlformats.org/officeDocument/2006/relationships/oleObject" Target="embeddings/oleObject187.bin"/><Relationship Id="rId343" Type="http://schemas.openxmlformats.org/officeDocument/2006/relationships/oleObject" Target="embeddings/oleObject204.bin"/><Relationship Id="rId364" Type="http://schemas.openxmlformats.org/officeDocument/2006/relationships/oleObject" Target="embeddings/oleObject215.bin"/><Relationship Id="rId61" Type="http://schemas.openxmlformats.org/officeDocument/2006/relationships/image" Target="media/image22.wmf"/><Relationship Id="rId82" Type="http://schemas.openxmlformats.org/officeDocument/2006/relationships/oleObject" Target="embeddings/oleObject40.bin"/><Relationship Id="rId199" Type="http://schemas.openxmlformats.org/officeDocument/2006/relationships/image" Target="media/image77.wmf"/><Relationship Id="rId203" Type="http://schemas.openxmlformats.org/officeDocument/2006/relationships/image" Target="media/image79.wmf"/><Relationship Id="rId19" Type="http://schemas.openxmlformats.org/officeDocument/2006/relationships/image" Target="media/image4.wmf"/><Relationship Id="rId224" Type="http://schemas.openxmlformats.org/officeDocument/2006/relationships/image" Target="media/image89.wmf"/><Relationship Id="rId245" Type="http://schemas.openxmlformats.org/officeDocument/2006/relationships/oleObject" Target="embeddings/oleObject136.bin"/><Relationship Id="rId266" Type="http://schemas.openxmlformats.org/officeDocument/2006/relationships/oleObject" Target="embeddings/oleObject151.bin"/><Relationship Id="rId287" Type="http://schemas.openxmlformats.org/officeDocument/2006/relationships/image" Target="media/image114.wmf"/><Relationship Id="rId30" Type="http://schemas.openxmlformats.org/officeDocument/2006/relationships/oleObject" Target="embeddings/oleObject10.bin"/><Relationship Id="rId105" Type="http://schemas.openxmlformats.org/officeDocument/2006/relationships/image" Target="media/image41.wmf"/><Relationship Id="rId126" Type="http://schemas.openxmlformats.org/officeDocument/2006/relationships/oleObject" Target="embeddings/oleObject69.bin"/><Relationship Id="rId147" Type="http://schemas.openxmlformats.org/officeDocument/2006/relationships/oleObject" Target="embeddings/oleObject82.bin"/><Relationship Id="rId168" Type="http://schemas.openxmlformats.org/officeDocument/2006/relationships/oleObject" Target="embeddings/oleObject94.bin"/><Relationship Id="rId312" Type="http://schemas.openxmlformats.org/officeDocument/2006/relationships/oleObject" Target="embeddings/oleObject180.bin"/><Relationship Id="rId333" Type="http://schemas.openxmlformats.org/officeDocument/2006/relationships/oleObject" Target="embeddings/oleObject195.bin"/><Relationship Id="rId354" Type="http://schemas.openxmlformats.org/officeDocument/2006/relationships/oleObject" Target="embeddings/oleObject210.bin"/><Relationship Id="rId51" Type="http://schemas.openxmlformats.org/officeDocument/2006/relationships/image" Target="media/image17.wmf"/><Relationship Id="rId72" Type="http://schemas.openxmlformats.org/officeDocument/2006/relationships/image" Target="media/image26.wmf"/><Relationship Id="rId93" Type="http://schemas.openxmlformats.org/officeDocument/2006/relationships/image" Target="media/image35.wmf"/><Relationship Id="rId189" Type="http://schemas.openxmlformats.org/officeDocument/2006/relationships/oleObject" Target="embeddings/oleObject105.bin"/><Relationship Id="rId375" Type="http://schemas.openxmlformats.org/officeDocument/2006/relationships/oleObject" Target="embeddings/oleObject222.bin"/><Relationship Id="rId3" Type="http://schemas.openxmlformats.org/officeDocument/2006/relationships/numbering" Target="numbering.xml"/><Relationship Id="rId214" Type="http://schemas.openxmlformats.org/officeDocument/2006/relationships/oleObject" Target="embeddings/oleObject118.bin"/><Relationship Id="rId235" Type="http://schemas.openxmlformats.org/officeDocument/2006/relationships/oleObject" Target="embeddings/oleObject130.bin"/><Relationship Id="rId256" Type="http://schemas.openxmlformats.org/officeDocument/2006/relationships/oleObject" Target="embeddings/oleObject143.bin"/><Relationship Id="rId277" Type="http://schemas.openxmlformats.org/officeDocument/2006/relationships/image" Target="media/image109.wmf"/><Relationship Id="rId298" Type="http://schemas.openxmlformats.org/officeDocument/2006/relationships/oleObject" Target="embeddings/oleObject169.bin"/><Relationship Id="rId116" Type="http://schemas.openxmlformats.org/officeDocument/2006/relationships/oleObject" Target="embeddings/oleObject61.bin"/><Relationship Id="rId137" Type="http://schemas.openxmlformats.org/officeDocument/2006/relationships/image" Target="media/image49.wmf"/><Relationship Id="rId158" Type="http://schemas.openxmlformats.org/officeDocument/2006/relationships/image" Target="media/image59.wmf"/><Relationship Id="rId302" Type="http://schemas.openxmlformats.org/officeDocument/2006/relationships/oleObject" Target="embeddings/oleObject171.bin"/><Relationship Id="rId323" Type="http://schemas.openxmlformats.org/officeDocument/2006/relationships/oleObject" Target="embeddings/oleObject188.bin"/><Relationship Id="rId344" Type="http://schemas.openxmlformats.org/officeDocument/2006/relationships/image" Target="media/image128.wmf"/><Relationship Id="rId20" Type="http://schemas.openxmlformats.org/officeDocument/2006/relationships/oleObject" Target="embeddings/oleObject4.bin"/><Relationship Id="rId41" Type="http://schemas.openxmlformats.org/officeDocument/2006/relationships/oleObject" Target="embeddings/oleObject17.bin"/><Relationship Id="rId62" Type="http://schemas.openxmlformats.org/officeDocument/2006/relationships/oleObject" Target="embeddings/oleObject28.bin"/><Relationship Id="rId83" Type="http://schemas.openxmlformats.org/officeDocument/2006/relationships/oleObject" Target="embeddings/oleObject41.bin"/><Relationship Id="rId179" Type="http://schemas.openxmlformats.org/officeDocument/2006/relationships/oleObject" Target="embeddings/oleObject100.bin"/><Relationship Id="rId365" Type="http://schemas.openxmlformats.org/officeDocument/2006/relationships/oleObject" Target="embeddings/oleObject216.bin"/><Relationship Id="rId190" Type="http://schemas.openxmlformats.org/officeDocument/2006/relationships/image" Target="media/image73.wmf"/><Relationship Id="rId204" Type="http://schemas.openxmlformats.org/officeDocument/2006/relationships/oleObject" Target="embeddings/oleObject113.bin"/><Relationship Id="rId225" Type="http://schemas.openxmlformats.org/officeDocument/2006/relationships/oleObject" Target="embeddings/oleObject124.bin"/><Relationship Id="rId246" Type="http://schemas.openxmlformats.org/officeDocument/2006/relationships/image" Target="media/image98.wmf"/><Relationship Id="rId267" Type="http://schemas.openxmlformats.org/officeDocument/2006/relationships/image" Target="media/image104.wmf"/><Relationship Id="rId288" Type="http://schemas.openxmlformats.org/officeDocument/2006/relationships/oleObject" Target="embeddings/oleObject162.bin"/><Relationship Id="rId106" Type="http://schemas.openxmlformats.org/officeDocument/2006/relationships/oleObject" Target="embeddings/oleObject53.bin"/><Relationship Id="rId127" Type="http://schemas.openxmlformats.org/officeDocument/2006/relationships/oleObject" Target="embeddings/oleObject70.bin"/><Relationship Id="rId313" Type="http://schemas.openxmlformats.org/officeDocument/2006/relationships/oleObject" Target="embeddings/oleObject181.bin"/><Relationship Id="rId10" Type="http://schemas.openxmlformats.org/officeDocument/2006/relationships/hyperlink" Target="http://www.3gpp.org/Change-Requests" TargetMode="External"/><Relationship Id="rId31" Type="http://schemas.openxmlformats.org/officeDocument/2006/relationships/image" Target="media/image9.wmf"/><Relationship Id="rId52" Type="http://schemas.openxmlformats.org/officeDocument/2006/relationships/oleObject" Target="embeddings/oleObject23.bin"/><Relationship Id="rId73" Type="http://schemas.openxmlformats.org/officeDocument/2006/relationships/oleObject" Target="embeddings/oleObject35.bin"/><Relationship Id="rId94" Type="http://schemas.openxmlformats.org/officeDocument/2006/relationships/oleObject" Target="embeddings/oleObject47.bin"/><Relationship Id="rId148" Type="http://schemas.openxmlformats.org/officeDocument/2006/relationships/image" Target="media/image54.wmf"/><Relationship Id="rId169" Type="http://schemas.openxmlformats.org/officeDocument/2006/relationships/oleObject" Target="embeddings/oleObject95.bin"/><Relationship Id="rId334" Type="http://schemas.openxmlformats.org/officeDocument/2006/relationships/image" Target="media/image127.wmf"/><Relationship Id="rId355" Type="http://schemas.openxmlformats.org/officeDocument/2006/relationships/image" Target="media/image133.wmf"/><Relationship Id="rId376" Type="http://schemas.openxmlformats.org/officeDocument/2006/relationships/oleObject" Target="embeddings/oleObject223.bin"/><Relationship Id="rId4" Type="http://schemas.openxmlformats.org/officeDocument/2006/relationships/styles" Target="styles.xml"/><Relationship Id="rId180" Type="http://schemas.openxmlformats.org/officeDocument/2006/relationships/image" Target="media/image68.wmf"/><Relationship Id="rId215" Type="http://schemas.openxmlformats.org/officeDocument/2006/relationships/image" Target="media/image85.wmf"/><Relationship Id="rId236" Type="http://schemas.openxmlformats.org/officeDocument/2006/relationships/image" Target="media/image94.wmf"/><Relationship Id="rId257" Type="http://schemas.openxmlformats.org/officeDocument/2006/relationships/oleObject" Target="embeddings/oleObject144.bin"/><Relationship Id="rId278" Type="http://schemas.openxmlformats.org/officeDocument/2006/relationships/oleObject" Target="embeddings/oleObject157.bin"/><Relationship Id="rId303" Type="http://schemas.openxmlformats.org/officeDocument/2006/relationships/image" Target="media/image120.wmf"/><Relationship Id="rId42" Type="http://schemas.openxmlformats.org/officeDocument/2006/relationships/image" Target="media/image13.wmf"/><Relationship Id="rId84" Type="http://schemas.openxmlformats.org/officeDocument/2006/relationships/image" Target="media/image31.wmf"/><Relationship Id="rId138" Type="http://schemas.openxmlformats.org/officeDocument/2006/relationships/oleObject" Target="embeddings/oleObject77.bin"/><Relationship Id="rId345" Type="http://schemas.openxmlformats.org/officeDocument/2006/relationships/oleObject" Target="embeddings/oleObject205.bin"/><Relationship Id="rId191" Type="http://schemas.openxmlformats.org/officeDocument/2006/relationships/oleObject" Target="embeddings/oleObject106.bin"/><Relationship Id="rId205" Type="http://schemas.openxmlformats.org/officeDocument/2006/relationships/image" Target="media/image80.wmf"/><Relationship Id="rId247" Type="http://schemas.openxmlformats.org/officeDocument/2006/relationships/oleObject" Target="embeddings/oleObject137.bin"/><Relationship Id="rId107" Type="http://schemas.openxmlformats.org/officeDocument/2006/relationships/oleObject" Target="embeddings/oleObject54.bin"/><Relationship Id="rId289" Type="http://schemas.openxmlformats.org/officeDocument/2006/relationships/image" Target="media/image115.wmf"/><Relationship Id="rId11" Type="http://schemas.openxmlformats.org/officeDocument/2006/relationships/hyperlink" Target="http://www.3gpp.org/ftp/Specs/html-info/21900.htm" TargetMode="External"/><Relationship Id="rId53" Type="http://schemas.openxmlformats.org/officeDocument/2006/relationships/image" Target="media/image18.wmf"/><Relationship Id="rId149" Type="http://schemas.openxmlformats.org/officeDocument/2006/relationships/oleObject" Target="embeddings/oleObject83.bin"/><Relationship Id="rId314" Type="http://schemas.openxmlformats.org/officeDocument/2006/relationships/image" Target="media/image121.wmf"/><Relationship Id="rId356" Type="http://schemas.openxmlformats.org/officeDocument/2006/relationships/oleObject" Target="embeddings/oleObject211.bin"/><Relationship Id="rId95" Type="http://schemas.openxmlformats.org/officeDocument/2006/relationships/image" Target="media/image36.wmf"/><Relationship Id="rId160" Type="http://schemas.openxmlformats.org/officeDocument/2006/relationships/image" Target="media/image60.wmf"/><Relationship Id="rId216" Type="http://schemas.openxmlformats.org/officeDocument/2006/relationships/oleObject" Target="embeddings/oleObject119.bin"/><Relationship Id="rId258" Type="http://schemas.openxmlformats.org/officeDocument/2006/relationships/oleObject" Target="embeddings/oleObject145.bin"/><Relationship Id="rId22" Type="http://schemas.openxmlformats.org/officeDocument/2006/relationships/image" Target="media/image5.wmf"/><Relationship Id="rId64" Type="http://schemas.openxmlformats.org/officeDocument/2006/relationships/oleObject" Target="embeddings/oleObject29.bin"/><Relationship Id="rId118" Type="http://schemas.openxmlformats.org/officeDocument/2006/relationships/image" Target="media/image44.wmf"/><Relationship Id="rId325" Type="http://schemas.openxmlformats.org/officeDocument/2006/relationships/image" Target="media/image124.wmf"/><Relationship Id="rId367" Type="http://schemas.openxmlformats.org/officeDocument/2006/relationships/oleObject" Target="embeddings/oleObject217.bin"/><Relationship Id="rId171" Type="http://schemas.openxmlformats.org/officeDocument/2006/relationships/oleObject" Target="embeddings/oleObject96.bin"/><Relationship Id="rId227" Type="http://schemas.openxmlformats.org/officeDocument/2006/relationships/oleObject" Target="embeddings/oleObject125.bin"/><Relationship Id="rId269" Type="http://schemas.openxmlformats.org/officeDocument/2006/relationships/image" Target="media/image105.wmf"/><Relationship Id="rId33" Type="http://schemas.openxmlformats.org/officeDocument/2006/relationships/image" Target="media/image10.wmf"/><Relationship Id="rId129" Type="http://schemas.openxmlformats.org/officeDocument/2006/relationships/oleObject" Target="embeddings/oleObject71.bin"/><Relationship Id="rId280" Type="http://schemas.openxmlformats.org/officeDocument/2006/relationships/oleObject" Target="embeddings/oleObject158.bin"/><Relationship Id="rId336" Type="http://schemas.openxmlformats.org/officeDocument/2006/relationships/oleObject" Target="embeddings/oleObject197.bin"/><Relationship Id="rId75" Type="http://schemas.openxmlformats.org/officeDocument/2006/relationships/oleObject" Target="embeddings/oleObject36.bin"/><Relationship Id="rId140" Type="http://schemas.openxmlformats.org/officeDocument/2006/relationships/oleObject" Target="embeddings/oleObject78.bin"/><Relationship Id="rId182" Type="http://schemas.openxmlformats.org/officeDocument/2006/relationships/image" Target="media/image69.wmf"/><Relationship Id="rId378" Type="http://schemas.openxmlformats.org/officeDocument/2006/relationships/oleObject" Target="embeddings/oleObject225.bin"/><Relationship Id="rId6" Type="http://schemas.openxmlformats.org/officeDocument/2006/relationships/webSettings" Target="webSettings.xml"/><Relationship Id="rId238" Type="http://schemas.openxmlformats.org/officeDocument/2006/relationships/image" Target="media/image95.wmf"/><Relationship Id="rId291" Type="http://schemas.openxmlformats.org/officeDocument/2006/relationships/image" Target="media/image116.wmf"/><Relationship Id="rId305" Type="http://schemas.openxmlformats.org/officeDocument/2006/relationships/oleObject" Target="embeddings/oleObject173.bin"/><Relationship Id="rId347" Type="http://schemas.openxmlformats.org/officeDocument/2006/relationships/image" Target="media/image129.wmf"/><Relationship Id="rId44" Type="http://schemas.openxmlformats.org/officeDocument/2006/relationships/image" Target="media/image14.wmf"/><Relationship Id="rId86" Type="http://schemas.openxmlformats.org/officeDocument/2006/relationships/image" Target="media/image32.wmf"/><Relationship Id="rId151" Type="http://schemas.openxmlformats.org/officeDocument/2006/relationships/oleObject" Target="embeddings/oleObject84.bin"/><Relationship Id="rId193" Type="http://schemas.openxmlformats.org/officeDocument/2006/relationships/image" Target="media/image74.wmf"/><Relationship Id="rId207" Type="http://schemas.openxmlformats.org/officeDocument/2006/relationships/image" Target="media/image81.wmf"/><Relationship Id="rId249" Type="http://schemas.openxmlformats.org/officeDocument/2006/relationships/oleObject" Target="embeddings/oleObject138.bin"/><Relationship Id="rId13" Type="http://schemas.openxmlformats.org/officeDocument/2006/relationships/image" Target="media/image1.wmf"/><Relationship Id="rId109" Type="http://schemas.openxmlformats.org/officeDocument/2006/relationships/oleObject" Target="embeddings/oleObject56.bin"/><Relationship Id="rId260" Type="http://schemas.openxmlformats.org/officeDocument/2006/relationships/oleObject" Target="embeddings/oleObject147.bin"/><Relationship Id="rId316" Type="http://schemas.openxmlformats.org/officeDocument/2006/relationships/image" Target="media/image122.wmf"/><Relationship Id="rId55" Type="http://schemas.openxmlformats.org/officeDocument/2006/relationships/image" Target="media/image19.wmf"/><Relationship Id="rId97" Type="http://schemas.openxmlformats.org/officeDocument/2006/relationships/image" Target="media/image37.wmf"/><Relationship Id="rId120" Type="http://schemas.openxmlformats.org/officeDocument/2006/relationships/image" Target="media/image45.wmf"/><Relationship Id="rId358" Type="http://schemas.openxmlformats.org/officeDocument/2006/relationships/oleObject" Target="embeddings/oleObject212.bin"/><Relationship Id="rId162" Type="http://schemas.openxmlformats.org/officeDocument/2006/relationships/oleObject" Target="embeddings/oleObject90.bin"/><Relationship Id="rId218" Type="http://schemas.openxmlformats.org/officeDocument/2006/relationships/oleObject" Target="embeddings/oleObject120.bin"/><Relationship Id="rId271" Type="http://schemas.openxmlformats.org/officeDocument/2006/relationships/image" Target="media/image106.wmf"/><Relationship Id="rId24" Type="http://schemas.openxmlformats.org/officeDocument/2006/relationships/oleObject" Target="embeddings/oleObject7.bin"/><Relationship Id="rId66" Type="http://schemas.openxmlformats.org/officeDocument/2006/relationships/oleObject" Target="embeddings/oleObject31.bin"/><Relationship Id="rId131" Type="http://schemas.openxmlformats.org/officeDocument/2006/relationships/image" Target="media/image47.wmf"/><Relationship Id="rId327" Type="http://schemas.openxmlformats.org/officeDocument/2006/relationships/oleObject" Target="embeddings/oleObject191.bin"/><Relationship Id="rId369" Type="http://schemas.openxmlformats.org/officeDocument/2006/relationships/oleObject" Target="embeddings/oleObject218.bin"/><Relationship Id="rId173" Type="http://schemas.openxmlformats.org/officeDocument/2006/relationships/oleObject" Target="embeddings/oleObject97.bin"/><Relationship Id="rId229" Type="http://schemas.openxmlformats.org/officeDocument/2006/relationships/oleObject" Target="embeddings/oleObject126.bin"/><Relationship Id="rId380" Type="http://schemas.openxmlformats.org/officeDocument/2006/relationships/header" Target="header3.xml"/><Relationship Id="rId240" Type="http://schemas.openxmlformats.org/officeDocument/2006/relationships/image" Target="media/image96.wmf"/><Relationship Id="rId35" Type="http://schemas.openxmlformats.org/officeDocument/2006/relationships/oleObject" Target="embeddings/oleObject13.bin"/><Relationship Id="rId77" Type="http://schemas.openxmlformats.org/officeDocument/2006/relationships/oleObject" Target="embeddings/oleObject37.bin"/><Relationship Id="rId100" Type="http://schemas.openxmlformats.org/officeDocument/2006/relationships/oleObject" Target="embeddings/oleObject50.bin"/><Relationship Id="rId282" Type="http://schemas.openxmlformats.org/officeDocument/2006/relationships/oleObject" Target="embeddings/oleObject159.bin"/><Relationship Id="rId338" Type="http://schemas.openxmlformats.org/officeDocument/2006/relationships/oleObject" Target="embeddings/oleObject199.bin"/><Relationship Id="rId8" Type="http://schemas.openxmlformats.org/officeDocument/2006/relationships/endnotes" Target="endnotes.xml"/><Relationship Id="rId142" Type="http://schemas.openxmlformats.org/officeDocument/2006/relationships/oleObject" Target="embeddings/oleObject79.bin"/><Relationship Id="rId184" Type="http://schemas.openxmlformats.org/officeDocument/2006/relationships/image" Target="media/image70.wmf"/><Relationship Id="rId251" Type="http://schemas.openxmlformats.org/officeDocument/2006/relationships/oleObject" Target="embeddings/oleObject139.bin"/><Relationship Id="rId46" Type="http://schemas.openxmlformats.org/officeDocument/2006/relationships/image" Target="media/image15.wmf"/><Relationship Id="rId293" Type="http://schemas.openxmlformats.org/officeDocument/2006/relationships/oleObject" Target="embeddings/oleObject165.bin"/><Relationship Id="rId307" Type="http://schemas.openxmlformats.org/officeDocument/2006/relationships/oleObject" Target="embeddings/oleObject175.bin"/><Relationship Id="rId349" Type="http://schemas.openxmlformats.org/officeDocument/2006/relationships/image" Target="media/image130.wmf"/><Relationship Id="rId88" Type="http://schemas.openxmlformats.org/officeDocument/2006/relationships/image" Target="media/image33.wmf"/><Relationship Id="rId111" Type="http://schemas.openxmlformats.org/officeDocument/2006/relationships/image" Target="media/image42.wmf"/><Relationship Id="rId153" Type="http://schemas.openxmlformats.org/officeDocument/2006/relationships/oleObject" Target="embeddings/oleObject85.bin"/><Relationship Id="rId195" Type="http://schemas.openxmlformats.org/officeDocument/2006/relationships/image" Target="media/image75.wmf"/><Relationship Id="rId209" Type="http://schemas.openxmlformats.org/officeDocument/2006/relationships/image" Target="media/image82.wmf"/><Relationship Id="rId360" Type="http://schemas.openxmlformats.org/officeDocument/2006/relationships/oleObject" Target="embeddings/oleObject213.bin"/><Relationship Id="rId220" Type="http://schemas.openxmlformats.org/officeDocument/2006/relationships/image" Target="media/image87.wmf"/><Relationship Id="rId15" Type="http://schemas.openxmlformats.org/officeDocument/2006/relationships/image" Target="media/image2.wmf"/><Relationship Id="rId57" Type="http://schemas.openxmlformats.org/officeDocument/2006/relationships/image" Target="media/image20.wmf"/><Relationship Id="rId262" Type="http://schemas.openxmlformats.org/officeDocument/2006/relationships/oleObject" Target="embeddings/oleObject148.bin"/><Relationship Id="rId318" Type="http://schemas.openxmlformats.org/officeDocument/2006/relationships/oleObject" Target="embeddings/oleObject184.bin"/><Relationship Id="rId99" Type="http://schemas.openxmlformats.org/officeDocument/2006/relationships/image" Target="media/image38.wmf"/><Relationship Id="rId122" Type="http://schemas.openxmlformats.org/officeDocument/2006/relationships/oleObject" Target="embeddings/oleObject65.bin"/><Relationship Id="rId164" Type="http://schemas.openxmlformats.org/officeDocument/2006/relationships/image" Target="media/image61.wmf"/><Relationship Id="rId371" Type="http://schemas.openxmlformats.org/officeDocument/2006/relationships/oleObject" Target="embeddings/oleObject219.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28F4398-A4A3-446F-904E-1A6F8E76F6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25</Pages>
  <Words>9659</Words>
  <Characters>55058</Characters>
  <Application>Microsoft Office Word</Application>
  <DocSecurity>0</DocSecurity>
  <Lines>458</Lines>
  <Paragraphs>129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64588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Brian Classon</cp:lastModifiedBy>
  <cp:revision>7</cp:revision>
  <cp:lastPrinted>1899-12-31T16:00:00Z</cp:lastPrinted>
  <dcterms:created xsi:type="dcterms:W3CDTF">2018-04-25T04:48:00Z</dcterms:created>
  <dcterms:modified xsi:type="dcterms:W3CDTF">2018-05-04T03:09:00Z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(3)jFDaUKUZHpIdP4nekhnKew17c2F1nNZAEa2vejqGpL/1aIqbch4RO8ITF45FrCNl0at4fAvW
Mfr6QnAIVkmgiolkXZNTW2Lvz675WxCES6Doyg87bL1cD7SMWqYAnQ3ajDjSumqsLdYqqhV+
fehR3Ntq/n0COl2m+vmeU0gezH/muCUHnEDjodnNb0fDL/RWhFFlU95d5AWigBBXb7m6rEIA
mQ6KITYCuNbZ1OCrgZ</vt:lpwstr>
  </property>
  <property fmtid="{D5CDD505-2E9C-101B-9397-08002B2CF9AE}" pid="4" name="_2015_ms_pID_7253431">
    <vt:lpwstr>2dyDHGBaTr+9kKW9JABk5KPNaTvK5k8NO70I1/FE3sSLtCCDaXDhGY
GGkzXc+JQb5l2KI6CEwNbbrd+QGrs//pDvcQL5Uj/RJmzErfJK3eew6C4OeIY8HO2zGZXVCl
97xSj4eQJQsYanfnlK0fzCRVu7SRbFwWhC4V3S2Gn1vqVZs7slzsYCbVrRzzeEyHoe569M/3
8ESBkgu+RN7ZQgRVetVkOorAxJTZ/OYfBvJc</vt:lpwstr>
  </property>
  <property fmtid="{D5CDD505-2E9C-101B-9397-08002B2CF9AE}" pid="5" name="_2015_ms_pID_7253432">
    <vt:lpwstr>SnrAPKGUAiJxcJAGHgQI+Oo=</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1524769071</vt:lpwstr>
  </property>
</Properties>
</file>